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6EF95" w14:textId="1EDEFEF5"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Pr="00905028">
        <w:rPr>
          <w:b/>
          <w:noProof/>
          <w:sz w:val="28"/>
        </w:rPr>
        <w:t>S5-21</w:t>
      </w:r>
      <w:r w:rsidR="00EE4912">
        <w:rPr>
          <w:b/>
          <w:noProof/>
          <w:sz w:val="28"/>
        </w:rPr>
        <w:t>6183</w:t>
      </w:r>
      <w:bookmarkStart w:id="0" w:name="_GoBack"/>
      <w:bookmarkEnd w:id="0"/>
    </w:p>
    <w:p w14:paraId="7CB45193" w14:textId="58E84B1D" w:rsidR="001E41F3" w:rsidRPr="003A49CB" w:rsidRDefault="003A49CB" w:rsidP="00905028">
      <w:pPr>
        <w:pStyle w:val="CRCoverPage"/>
        <w:tabs>
          <w:tab w:val="right" w:pos="9639"/>
        </w:tabs>
        <w:outlineLvl w:val="0"/>
        <w:rPr>
          <w:b/>
          <w:bCs/>
          <w:noProof/>
          <w:sz w:val="24"/>
        </w:rPr>
      </w:pPr>
      <w:r w:rsidRPr="003A49CB">
        <w:rPr>
          <w:b/>
          <w:bCs/>
          <w:sz w:val="24"/>
        </w:rPr>
        <w:t>e-meeting, 15 - 24 November 2021</w:t>
      </w:r>
      <w:r w:rsidR="00905028">
        <w:rPr>
          <w:b/>
          <w:bCs/>
          <w:sz w:val="24"/>
        </w:rPr>
        <w:tab/>
      </w:r>
      <w:r w:rsidR="00905028" w:rsidRPr="00905028">
        <w:rPr>
          <w:bCs/>
        </w:rPr>
        <w:t>revision of S5-215532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A5736" w:rsidR="001E41F3" w:rsidRPr="00410371" w:rsidRDefault="0065306F" w:rsidP="0065306F">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61B37" w:rsidR="001E41F3" w:rsidRPr="00410371" w:rsidRDefault="0065306F" w:rsidP="0065306F">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0969C" w:rsidR="001E41F3" w:rsidRPr="00410371" w:rsidRDefault="0065306F" w:rsidP="0065306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B8DA5" w:rsidR="001E41F3" w:rsidRPr="00410371" w:rsidRDefault="0065306F" w:rsidP="0065306F">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95DBB1" w:rsidR="00F25D98" w:rsidRDefault="00653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19EC98" w:rsidR="00F25D98" w:rsidRDefault="006530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C607B" w:rsidR="001E41F3" w:rsidRDefault="0065306F">
            <w:pPr>
              <w:pStyle w:val="CRCoverPage"/>
              <w:spacing w:after="0"/>
              <w:ind w:left="100"/>
              <w:rPr>
                <w:noProof/>
              </w:rPr>
            </w:pPr>
            <w:r>
              <w:t>Add support for MnS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E4C6B" w:rsidR="001E41F3" w:rsidRDefault="0065306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8C759" w:rsidR="001E41F3" w:rsidRDefault="0065306F">
            <w:pPr>
              <w:pStyle w:val="CRCoverPage"/>
              <w:spacing w:after="0"/>
              <w:ind w:left="100"/>
              <w:rPr>
                <w:noProof/>
              </w:rPr>
            </w:pPr>
            <w:r>
              <w:rPr>
                <w:noProof/>
              </w:rP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C37F11E" w:rsidR="001E41F3" w:rsidRDefault="0065306F" w:rsidP="0065306F">
            <w:pPr>
              <w:pStyle w:val="CRCoverPage"/>
              <w:spacing w:after="0"/>
              <w:ind w:left="100"/>
              <w:rPr>
                <w:noProof/>
              </w:rPr>
            </w:pPr>
            <w:r>
              <w:rPr>
                <w:noProof/>
              </w:rPr>
              <w:t>2021-11-05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BB8C4" w:rsidR="001E41F3" w:rsidRDefault="0065306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165E4" w:rsidR="001E41F3" w:rsidRDefault="0065306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306F" w14:paraId="1256F52C" w14:textId="77777777" w:rsidTr="00547111">
        <w:tc>
          <w:tcPr>
            <w:tcW w:w="2694" w:type="dxa"/>
            <w:gridSpan w:val="2"/>
            <w:tcBorders>
              <w:top w:val="single" w:sz="4" w:space="0" w:color="auto"/>
              <w:left w:val="single" w:sz="4" w:space="0" w:color="auto"/>
            </w:tcBorders>
          </w:tcPr>
          <w:p w14:paraId="52C87DB0" w14:textId="77777777" w:rsidR="0065306F" w:rsidRDefault="0065306F" w:rsidP="00653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142D1" w:rsidR="0065306F" w:rsidRDefault="0065306F" w:rsidP="0065306F">
            <w:pPr>
              <w:pStyle w:val="CRCoverPage"/>
              <w:spacing w:after="0"/>
              <w:ind w:left="100"/>
              <w:rPr>
                <w:noProof/>
              </w:rPr>
            </w:pPr>
            <w:r>
              <w:rPr>
                <w:noProof/>
              </w:rPr>
              <w:t>Updates are needed to the Network Resource Model to allow discovery of management services.</w:t>
            </w:r>
          </w:p>
        </w:tc>
      </w:tr>
      <w:tr w:rsidR="0065306F" w14:paraId="4CA74D09" w14:textId="77777777" w:rsidTr="00547111">
        <w:tc>
          <w:tcPr>
            <w:tcW w:w="2694" w:type="dxa"/>
            <w:gridSpan w:val="2"/>
            <w:tcBorders>
              <w:left w:val="single" w:sz="4" w:space="0" w:color="auto"/>
            </w:tcBorders>
          </w:tcPr>
          <w:p w14:paraId="2D0866D6" w14:textId="77777777" w:rsidR="0065306F" w:rsidRDefault="0065306F" w:rsidP="0065306F">
            <w:pPr>
              <w:pStyle w:val="CRCoverPage"/>
              <w:spacing w:after="0"/>
              <w:rPr>
                <w:b/>
                <w:i/>
                <w:noProof/>
                <w:sz w:val="8"/>
                <w:szCs w:val="8"/>
              </w:rPr>
            </w:pPr>
          </w:p>
        </w:tc>
        <w:tc>
          <w:tcPr>
            <w:tcW w:w="6946" w:type="dxa"/>
            <w:gridSpan w:val="9"/>
            <w:tcBorders>
              <w:right w:val="single" w:sz="4" w:space="0" w:color="auto"/>
            </w:tcBorders>
          </w:tcPr>
          <w:p w14:paraId="365DEF04" w14:textId="77777777" w:rsidR="0065306F" w:rsidRDefault="0065306F" w:rsidP="0065306F">
            <w:pPr>
              <w:pStyle w:val="CRCoverPage"/>
              <w:spacing w:after="0"/>
              <w:rPr>
                <w:noProof/>
                <w:sz w:val="8"/>
                <w:szCs w:val="8"/>
              </w:rPr>
            </w:pPr>
          </w:p>
        </w:tc>
      </w:tr>
      <w:tr w:rsidR="0065306F" w14:paraId="21016551" w14:textId="77777777" w:rsidTr="00547111">
        <w:tc>
          <w:tcPr>
            <w:tcW w:w="2694" w:type="dxa"/>
            <w:gridSpan w:val="2"/>
            <w:tcBorders>
              <w:left w:val="single" w:sz="4" w:space="0" w:color="auto"/>
            </w:tcBorders>
          </w:tcPr>
          <w:p w14:paraId="49433147" w14:textId="77777777" w:rsidR="0065306F" w:rsidRDefault="0065306F" w:rsidP="00653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8D1369" w:rsidR="0065306F" w:rsidRDefault="0065306F" w:rsidP="0065306F">
            <w:pPr>
              <w:pStyle w:val="CRCoverPage"/>
              <w:spacing w:after="0"/>
              <w:ind w:left="100"/>
              <w:rPr>
                <w:noProof/>
              </w:rPr>
            </w:pPr>
            <w:r>
              <w:rPr>
                <w:noProof/>
              </w:rPr>
              <w:t>New IOCs are added.</w:t>
            </w:r>
          </w:p>
        </w:tc>
      </w:tr>
      <w:tr w:rsidR="0065306F" w14:paraId="1F886379" w14:textId="77777777" w:rsidTr="00547111">
        <w:tc>
          <w:tcPr>
            <w:tcW w:w="2694" w:type="dxa"/>
            <w:gridSpan w:val="2"/>
            <w:tcBorders>
              <w:left w:val="single" w:sz="4" w:space="0" w:color="auto"/>
            </w:tcBorders>
          </w:tcPr>
          <w:p w14:paraId="4D989623" w14:textId="77777777" w:rsidR="0065306F" w:rsidRDefault="0065306F" w:rsidP="0065306F">
            <w:pPr>
              <w:pStyle w:val="CRCoverPage"/>
              <w:spacing w:after="0"/>
              <w:rPr>
                <w:b/>
                <w:i/>
                <w:noProof/>
                <w:sz w:val="8"/>
                <w:szCs w:val="8"/>
              </w:rPr>
            </w:pPr>
          </w:p>
        </w:tc>
        <w:tc>
          <w:tcPr>
            <w:tcW w:w="6946" w:type="dxa"/>
            <w:gridSpan w:val="9"/>
            <w:tcBorders>
              <w:right w:val="single" w:sz="4" w:space="0" w:color="auto"/>
            </w:tcBorders>
          </w:tcPr>
          <w:p w14:paraId="71C4A204" w14:textId="77777777" w:rsidR="0065306F" w:rsidRDefault="0065306F" w:rsidP="0065306F">
            <w:pPr>
              <w:pStyle w:val="CRCoverPage"/>
              <w:spacing w:after="0"/>
              <w:rPr>
                <w:noProof/>
                <w:sz w:val="8"/>
                <w:szCs w:val="8"/>
              </w:rPr>
            </w:pPr>
          </w:p>
        </w:tc>
      </w:tr>
      <w:tr w:rsidR="0065306F" w14:paraId="678D7BF9" w14:textId="77777777" w:rsidTr="00547111">
        <w:tc>
          <w:tcPr>
            <w:tcW w:w="2694" w:type="dxa"/>
            <w:gridSpan w:val="2"/>
            <w:tcBorders>
              <w:left w:val="single" w:sz="4" w:space="0" w:color="auto"/>
              <w:bottom w:val="single" w:sz="4" w:space="0" w:color="auto"/>
            </w:tcBorders>
          </w:tcPr>
          <w:p w14:paraId="4E5CE1B6" w14:textId="77777777" w:rsidR="0065306F" w:rsidRDefault="0065306F" w:rsidP="00653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E618F" w:rsidR="0065306F" w:rsidRDefault="0065306F" w:rsidP="0065306F">
            <w:pPr>
              <w:pStyle w:val="CRCoverPage"/>
              <w:spacing w:after="0"/>
              <w:ind w:left="100"/>
              <w:rPr>
                <w:noProof/>
              </w:rPr>
            </w:pPr>
            <w:r>
              <w:rPr>
                <w:noProof/>
              </w:rPr>
              <w:t>NRM does not support discovery of management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96CC8" w:rsidR="001E41F3" w:rsidRDefault="00905028">
            <w:pPr>
              <w:pStyle w:val="CRCoverPage"/>
              <w:spacing w:after="0"/>
              <w:ind w:left="100"/>
              <w:rPr>
                <w:noProof/>
              </w:rPr>
            </w:pPr>
            <w:r>
              <w:rPr>
                <w:noProof/>
              </w:rPr>
              <w:t>4.2.1, 4.2.2, 4.3.x (new), 4.3.y (new),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F356C0" w:rsidR="001E41F3" w:rsidRDefault="00653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E8F839" w:rsidR="001E41F3" w:rsidRDefault="00145D43" w:rsidP="0065306F">
            <w:pPr>
              <w:pStyle w:val="CRCoverPage"/>
              <w:spacing w:after="0"/>
              <w:ind w:left="99"/>
              <w:rPr>
                <w:noProof/>
              </w:rPr>
            </w:pPr>
            <w:r>
              <w:rPr>
                <w:noProof/>
              </w:rPr>
              <w:t>TS</w:t>
            </w:r>
            <w:r w:rsidR="000A6394">
              <w:rPr>
                <w:noProof/>
              </w:rPr>
              <w:t xml:space="preserve">/TR </w:t>
            </w:r>
            <w:r w:rsidR="0065306F">
              <w:rPr>
                <w:noProof/>
              </w:rPr>
              <w:t>28.623 CR 0140</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CA5B8" w:rsidR="008863B9" w:rsidRDefault="0065306F">
            <w:pPr>
              <w:pStyle w:val="CRCoverPage"/>
              <w:spacing w:after="0"/>
              <w:ind w:left="100"/>
              <w:rPr>
                <w:noProof/>
              </w:rPr>
            </w:pPr>
            <w:r>
              <w:rPr>
                <w:noProof/>
              </w:rPr>
              <w:t>Rev 1: Added new attribute mnsScope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C0313E" w14:textId="77777777" w:rsidR="0098173E" w:rsidRDefault="0098173E" w:rsidP="009817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7D21AA" w14:paraId="5094DC5E" w14:textId="77777777" w:rsidTr="003E49CC">
        <w:tc>
          <w:tcPr>
            <w:tcW w:w="9639" w:type="dxa"/>
            <w:shd w:val="clear" w:color="auto" w:fill="FFFFCC"/>
            <w:vAlign w:val="center"/>
          </w:tcPr>
          <w:p w14:paraId="432DD6C3" w14:textId="77777777" w:rsidR="0098173E" w:rsidRPr="00F24B60" w:rsidRDefault="0098173E" w:rsidP="003E49CC">
            <w:pPr>
              <w:jc w:val="center"/>
              <w:rPr>
                <w:rFonts w:ascii="Arial" w:hAnsi="Arial"/>
                <w:i/>
                <w:sz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D6E0B4" w14:textId="77777777" w:rsidR="0098173E" w:rsidRDefault="0098173E" w:rsidP="0098173E"/>
    <w:p w14:paraId="4377626F" w14:textId="77777777" w:rsidR="0098173E" w:rsidRDefault="0098173E" w:rsidP="0098173E">
      <w:pPr>
        <w:pStyle w:val="Heading3"/>
      </w:pPr>
      <w:bookmarkStart w:id="3" w:name="_Toc82701690"/>
      <w:bookmarkStart w:id="4" w:name="_Toc20150381"/>
      <w:bookmarkStart w:id="5" w:name="_Toc27479629"/>
      <w:bookmarkStart w:id="6" w:name="_Toc36025141"/>
      <w:bookmarkStart w:id="7" w:name="_Toc44516241"/>
      <w:bookmarkStart w:id="8" w:name="_Toc45272560"/>
      <w:bookmarkStart w:id="9" w:name="_Toc51754559"/>
      <w:bookmarkStart w:id="10" w:name="_Toc58580299"/>
      <w:r>
        <w:t>4.2.1</w:t>
      </w:r>
      <w:r>
        <w:tab/>
        <w:t>Relationships</w:t>
      </w:r>
      <w:bookmarkEnd w:id="3"/>
    </w:p>
    <w:p w14:paraId="56081EB4" w14:textId="77777777" w:rsidR="0098173E" w:rsidRDefault="0098173E" w:rsidP="0098173E">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08ECC31" w14:textId="77777777" w:rsidR="0098173E" w:rsidRDefault="0098173E" w:rsidP="0098173E">
      <w:r>
        <w:t>The following figure shows the containment/naming hierarchy and the associations of the classes defined in the present document. See Annex A of a class diagram that combines this figure with Figure 1 of [2], the class diagram of UIM.</w:t>
      </w:r>
    </w:p>
    <w:bookmarkStart w:id="11" w:name="_MON_1693305290"/>
    <w:bookmarkEnd w:id="11"/>
    <w:p w14:paraId="513C1D63" w14:textId="77777777" w:rsidR="0098173E" w:rsidRDefault="0098173E" w:rsidP="0098173E">
      <w:pPr>
        <w:pStyle w:val="TH"/>
      </w:pPr>
      <w:r>
        <w:object w:dxaOrig="9026" w:dyaOrig="6722" w14:anchorId="100B3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336pt" o:ole="">
            <v:imagedata r:id="rId15" o:title=""/>
          </v:shape>
          <o:OLEObject Type="Embed" ProgID="Word.Document.12" ShapeID="_x0000_i1025" DrawAspect="Content" ObjectID="_1697606030" r:id="rId16">
            <o:FieldCodes>\s</o:FieldCodes>
          </o:OLEObject>
        </w:object>
      </w:r>
    </w:p>
    <w:p w14:paraId="0A40318A" w14:textId="77777777" w:rsidR="0098173E" w:rsidRPr="008E3E78" w:rsidRDefault="0098173E" w:rsidP="0098173E">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5BB9350D" w14:textId="77777777" w:rsidR="0098173E" w:rsidRPr="008E3E78" w:rsidRDefault="0098173E" w:rsidP="0098173E">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6B351D38" w14:textId="77777777" w:rsidR="0098173E" w:rsidRPr="008E3E78" w:rsidRDefault="0098173E" w:rsidP="0098173E">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FAEE3F4" w14:textId="77777777" w:rsidR="0098173E" w:rsidRPr="008E3E78" w:rsidRDefault="0098173E" w:rsidP="0098173E">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236BF629" w14:textId="77777777" w:rsidR="0098173E" w:rsidRPr="008E3E78" w:rsidRDefault="0098173E" w:rsidP="0098173E">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7FCF59BC" w14:textId="77777777" w:rsidR="0098173E" w:rsidRPr="008E3E78" w:rsidRDefault="0098173E" w:rsidP="0098173E">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50B26F24" w14:textId="77777777" w:rsidR="0098173E" w:rsidRPr="008E3E78" w:rsidRDefault="0098173E" w:rsidP="0098173E">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685E9D01" w14:textId="77777777" w:rsidR="0098173E" w:rsidRPr="008E3E78" w:rsidRDefault="0098173E" w:rsidP="0098173E">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0BA22E8" w14:textId="77777777" w:rsidR="0098173E" w:rsidRPr="008E3E78" w:rsidRDefault="0098173E" w:rsidP="0098173E">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D9D534" w14:textId="77777777" w:rsidR="0098173E" w:rsidRPr="008E3E78" w:rsidRDefault="0098173E" w:rsidP="0098173E">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2D50B32" w14:textId="77777777" w:rsidR="0098173E" w:rsidRPr="008E3E78" w:rsidRDefault="0098173E" w:rsidP="0098173E">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F060A5">
        <w:rPr>
          <w:rFonts w:ascii="Times New Roman" w:hAnsi="Times New Roman"/>
          <w:sz w:val="20"/>
        </w:rPr>
        <w:t>inition</w:t>
      </w:r>
      <w:r w:rsidRPr="008E3E78">
        <w:rPr>
          <w:rFonts w:ascii="Times New Roman" w:hAnsi="Times New Roman"/>
          <w:sz w:val="20"/>
        </w:rPr>
        <w:t xml:space="preserve"> of </w:t>
      </w:r>
      <w:r w:rsidRPr="00F060A5">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721B7F29" w14:textId="77777777" w:rsidR="0098173E" w:rsidRPr="008E3E78" w:rsidRDefault="0098173E" w:rsidP="0098173E">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F060A5">
        <w:rPr>
          <w:rFonts w:ascii="Courier New" w:hAnsi="Courier New" w:cs="Courier New"/>
        </w:rPr>
        <w:t>MnsAgent</w:t>
      </w:r>
      <w:r>
        <w:t xml:space="preserve"> shall be replaced by the </w:t>
      </w:r>
      <w:r w:rsidRPr="00F060A5">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23EA4DCB" w14:textId="77777777" w:rsidR="0098173E" w:rsidRDefault="0098173E" w:rsidP="0098173E"/>
    <w:p w14:paraId="6EB72EFF" w14:textId="77777777" w:rsidR="0098173E" w:rsidRDefault="0098173E" w:rsidP="0098173E">
      <w:pPr>
        <w:pStyle w:val="TF"/>
        <w:outlineLvl w:val="0"/>
      </w:pPr>
      <w:r>
        <w:t>Figure 4.2.1-1: NRM fragment</w:t>
      </w:r>
    </w:p>
    <w:p w14:paraId="0492ED11" w14:textId="77777777" w:rsidR="0098173E" w:rsidRDefault="0098173E" w:rsidP="0098173E">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39D658B" w14:textId="77777777" w:rsidR="0098173E" w:rsidRDefault="0098173E" w:rsidP="0098173E">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184D3A19" w14:textId="77777777" w:rsidR="0098173E" w:rsidRPr="008E3E78" w:rsidRDefault="0098173E" w:rsidP="0098173E">
      <w:pPr>
        <w:pStyle w:val="PL"/>
        <w:rPr>
          <w:rFonts w:ascii="Times New Roman" w:hAnsi="Times New Roman"/>
          <w:sz w:val="20"/>
        </w:rPr>
      </w:pPr>
    </w:p>
    <w:bookmarkStart w:id="12" w:name="_MON_1693305573"/>
    <w:bookmarkEnd w:id="12"/>
    <w:p w14:paraId="65BA9830" w14:textId="77777777" w:rsidR="0098173E" w:rsidRDefault="0098173E" w:rsidP="0098173E">
      <w:pPr>
        <w:pStyle w:val="TH"/>
      </w:pPr>
      <w:r>
        <w:object w:dxaOrig="9026" w:dyaOrig="1021" w14:anchorId="18F143EB">
          <v:shape id="_x0000_i1026" type="#_x0000_t75" style="width:451.25pt;height:51.25pt" o:ole="">
            <v:imagedata r:id="rId17" o:title=""/>
          </v:shape>
          <o:OLEObject Type="Embed" ProgID="Word.Document.12" ShapeID="_x0000_i1026" DrawAspect="Content" ObjectID="_1697606031" r:id="rId18">
            <o:FieldCodes>\s</o:FieldCodes>
          </o:OLEObject>
        </w:object>
      </w:r>
    </w:p>
    <w:p w14:paraId="426D51BD" w14:textId="77777777" w:rsidR="0098173E" w:rsidRDefault="0098173E" w:rsidP="0098173E">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76E59380" w14:textId="77777777" w:rsidR="0098173E" w:rsidRPr="008E3E78" w:rsidRDefault="0098173E" w:rsidP="0098173E">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60589F84" w14:textId="77777777" w:rsidR="0098173E" w:rsidRDefault="0098173E" w:rsidP="0098173E">
      <w:pPr>
        <w:pStyle w:val="TF"/>
      </w:pPr>
      <w:r>
        <w:t>Figure 4.2.1-2: Vendor specific data container NRM fragment</w:t>
      </w:r>
    </w:p>
    <w:p w14:paraId="42EC7B45" w14:textId="77777777" w:rsidR="0098173E" w:rsidRDefault="0098173E" w:rsidP="0098173E"/>
    <w:p w14:paraId="0541EAA0" w14:textId="77777777" w:rsidR="0098173E" w:rsidRDefault="0098173E" w:rsidP="0098173E">
      <w:pPr>
        <w:pStyle w:val="TH"/>
      </w:pPr>
      <w:r>
        <w:rPr>
          <w:noProof/>
          <w:lang w:val="en-US"/>
        </w:rPr>
        <w:drawing>
          <wp:inline distT="0" distB="0" distL="0" distR="0" wp14:anchorId="4CDB4BE3" wp14:editId="13FB1A76">
            <wp:extent cx="3371850"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CD2A676" w14:textId="77777777" w:rsidR="0098173E" w:rsidRDefault="0098173E" w:rsidP="0098173E">
      <w:pPr>
        <w:pStyle w:val="TH"/>
      </w:pPr>
    </w:p>
    <w:p w14:paraId="4848C865" w14:textId="77777777" w:rsidR="0098173E" w:rsidRDefault="0098173E" w:rsidP="0098173E">
      <w:pPr>
        <w:pStyle w:val="TF"/>
      </w:pPr>
      <w:r w:rsidRPr="00EA6169">
        <w:t>Figure 4.2.</w:t>
      </w:r>
      <w:r>
        <w:t>1-3</w:t>
      </w:r>
      <w:r w:rsidRPr="009F6EC9">
        <w:t>: P</w:t>
      </w:r>
      <w:r>
        <w:t>M</w:t>
      </w:r>
      <w:r w:rsidRPr="00E74ED1">
        <w:t xml:space="preserve"> control </w:t>
      </w:r>
      <w:r>
        <w:t xml:space="preserve">NRM </w:t>
      </w:r>
      <w:r w:rsidRPr="00E74ED1">
        <w:t>fragment</w:t>
      </w:r>
    </w:p>
    <w:p w14:paraId="2B3CA821" w14:textId="77777777" w:rsidR="0098173E" w:rsidRDefault="0098173E" w:rsidP="0098173E"/>
    <w:p w14:paraId="510AC0DF" w14:textId="77777777" w:rsidR="0098173E" w:rsidRDefault="0098173E" w:rsidP="0098173E">
      <w:pPr>
        <w:pStyle w:val="TH"/>
      </w:pPr>
      <w:r>
        <w:rPr>
          <w:noProof/>
          <w:lang w:val="en-US"/>
        </w:rPr>
        <w:drawing>
          <wp:inline distT="0" distB="0" distL="0" distR="0" wp14:anchorId="2332CFED" wp14:editId="6F5F6D45">
            <wp:extent cx="3371850" cy="15716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95FE69" w14:textId="77777777" w:rsidR="0098173E" w:rsidRDefault="0098173E" w:rsidP="0098173E">
      <w:pPr>
        <w:pStyle w:val="TH"/>
      </w:pPr>
    </w:p>
    <w:p w14:paraId="294DBBFE" w14:textId="77777777" w:rsidR="0098173E" w:rsidRDefault="0098173E" w:rsidP="0098173E">
      <w:pPr>
        <w:pStyle w:val="TF"/>
      </w:pPr>
      <w:r>
        <w:t>Figure 4.2.1-4: Threshold monitoring control NRM fragment</w:t>
      </w:r>
    </w:p>
    <w:p w14:paraId="2631BB71" w14:textId="77777777" w:rsidR="0098173E" w:rsidRDefault="0098173E" w:rsidP="0098173E"/>
    <w:p w14:paraId="5CF0B26B" w14:textId="77777777" w:rsidR="0098173E" w:rsidRDefault="0098173E" w:rsidP="0098173E">
      <w:pPr>
        <w:pStyle w:val="TF"/>
        <w:rPr>
          <w:noProof/>
        </w:rPr>
      </w:pPr>
      <w:r>
        <w:rPr>
          <w:noProof/>
          <w:lang w:val="en-US"/>
        </w:rPr>
        <w:drawing>
          <wp:inline distT="0" distB="0" distL="0" distR="0" wp14:anchorId="3AEFD66B" wp14:editId="1E01A582">
            <wp:extent cx="5486400" cy="14382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18F9A0F2" w14:textId="77777777" w:rsidR="0098173E" w:rsidRDefault="0098173E" w:rsidP="0098173E">
      <w:pPr>
        <w:pStyle w:val="TF"/>
        <w:rPr>
          <w:noProof/>
        </w:rPr>
      </w:pPr>
    </w:p>
    <w:p w14:paraId="3BA010DF" w14:textId="77777777" w:rsidR="0098173E" w:rsidRDefault="0098173E" w:rsidP="0098173E">
      <w:pPr>
        <w:pStyle w:val="TF"/>
      </w:pPr>
      <w:r>
        <w:t>Figure 4.2.1-5: Notification subscription and heartbeat notification control NRM fragment</w:t>
      </w:r>
    </w:p>
    <w:p w14:paraId="06B41441" w14:textId="77777777" w:rsidR="0098173E" w:rsidRDefault="0098173E" w:rsidP="0098173E"/>
    <w:p w14:paraId="4579C1E7" w14:textId="77777777" w:rsidR="0098173E" w:rsidRDefault="0098173E" w:rsidP="0098173E">
      <w:pPr>
        <w:pStyle w:val="TH"/>
        <w:rPr>
          <w:noProof/>
        </w:rPr>
      </w:pPr>
      <w:r>
        <w:rPr>
          <w:noProof/>
          <w:lang w:val="en-US"/>
        </w:rPr>
        <w:lastRenderedPageBreak/>
        <w:drawing>
          <wp:inline distT="0" distB="0" distL="0" distR="0" wp14:anchorId="40372F83" wp14:editId="202692C7">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6B108EE9" w14:textId="77777777" w:rsidR="0098173E" w:rsidRDefault="0098173E" w:rsidP="0098173E">
      <w:pPr>
        <w:pStyle w:val="TH"/>
        <w:rPr>
          <w:noProof/>
        </w:rPr>
      </w:pPr>
    </w:p>
    <w:p w14:paraId="7547723C" w14:textId="77777777" w:rsidR="0098173E" w:rsidRDefault="0098173E" w:rsidP="0098173E">
      <w:pPr>
        <w:pStyle w:val="TF"/>
      </w:pPr>
      <w:r>
        <w:t>Figure 4.2.1-6: FM control NRM fragment</w:t>
      </w:r>
    </w:p>
    <w:p w14:paraId="50F64FB9" w14:textId="77777777" w:rsidR="0098173E" w:rsidRDefault="0098173E" w:rsidP="0098173E"/>
    <w:bookmarkStart w:id="13" w:name="_MON_1693306261"/>
    <w:bookmarkEnd w:id="13"/>
    <w:p w14:paraId="145D43A7" w14:textId="77777777" w:rsidR="0098173E" w:rsidRDefault="0098173E" w:rsidP="0098173E">
      <w:pPr>
        <w:pStyle w:val="TH"/>
        <w:rPr>
          <w:noProof/>
        </w:rPr>
      </w:pPr>
      <w:r>
        <w:rPr>
          <w:noProof/>
        </w:rPr>
        <w:object w:dxaOrig="9026" w:dyaOrig="2941" w14:anchorId="7AC74B22">
          <v:shape id="_x0000_i1027" type="#_x0000_t75" style="width:451.25pt;height:147.25pt" o:ole="">
            <v:imagedata r:id="rId23" o:title=""/>
          </v:shape>
          <o:OLEObject Type="Embed" ProgID="Word.Document.12" ShapeID="_x0000_i1027" DrawAspect="Content" ObjectID="_1697606032" r:id="rId24">
            <o:FieldCodes>\s</o:FieldCodes>
          </o:OLEObject>
        </w:object>
      </w:r>
    </w:p>
    <w:p w14:paraId="58F9102B" w14:textId="77777777" w:rsidR="0098173E" w:rsidRDefault="0098173E" w:rsidP="0098173E">
      <w:pPr>
        <w:pStyle w:val="TF"/>
        <w:rPr>
          <w:noProof/>
        </w:rPr>
      </w:pPr>
      <w:r>
        <w:rPr>
          <w:noProof/>
        </w:rPr>
        <w:t>Figure 4.2.1-7: Trace control NRM fragment</w:t>
      </w:r>
    </w:p>
    <w:p w14:paraId="65EE2BCB" w14:textId="77777777" w:rsidR="0098173E" w:rsidRDefault="0098173E" w:rsidP="0098173E"/>
    <w:bookmarkStart w:id="14" w:name="_Toc20150382"/>
    <w:bookmarkStart w:id="15" w:name="_Toc27479630"/>
    <w:bookmarkStart w:id="16" w:name="_Toc36025142"/>
    <w:bookmarkStart w:id="17" w:name="_Toc44516242"/>
    <w:bookmarkStart w:id="18" w:name="_Toc45272561"/>
    <w:bookmarkStart w:id="19" w:name="_Toc51754560"/>
    <w:bookmarkStart w:id="20" w:name="_Toc82701691"/>
    <w:bookmarkEnd w:id="4"/>
    <w:bookmarkEnd w:id="5"/>
    <w:bookmarkEnd w:id="6"/>
    <w:bookmarkEnd w:id="7"/>
    <w:bookmarkEnd w:id="8"/>
    <w:bookmarkEnd w:id="9"/>
    <w:bookmarkEnd w:id="10"/>
    <w:p w14:paraId="100A8040" w14:textId="77777777" w:rsidR="00F6687F" w:rsidRDefault="00F6687F" w:rsidP="00F6687F">
      <w:pPr>
        <w:jc w:val="center"/>
        <w:rPr>
          <w:ins w:id="21" w:author="SA5#139e" w:date="2021-10-29T15:45:00Z"/>
        </w:rPr>
      </w:pPr>
      <w:ins w:id="22" w:author="SA5#139e" w:date="2021-10-29T15:45:00Z">
        <w:r>
          <w:rPr>
            <w:noProof/>
            <w:lang w:val="en-US"/>
          </w:rPr>
          <mc:AlternateContent>
            <mc:Choice Requires="wpc">
              <w:drawing>
                <wp:inline distT="0" distB="0" distL="0" distR="0" wp14:anchorId="3AFE0B02" wp14:editId="3EF92D95">
                  <wp:extent cx="5486400" cy="2404277"/>
                  <wp:effectExtent l="0" t="0" r="0" b="0"/>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2" name="Text Box 62"/>
                          <wps:cNvSpPr txBox="1"/>
                          <wps:spPr>
                            <a:xfrm>
                              <a:off x="2141227" y="193040"/>
                              <a:ext cx="1272516"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FC174B" w14:textId="77777777" w:rsidR="00F6687F" w:rsidRPr="00E17E17" w:rsidRDefault="00F6687F" w:rsidP="00F6687F">
                                <w:pPr>
                                  <w:spacing w:after="0"/>
                                  <w:jc w:val="center"/>
                                  <w:rPr>
                                    <w:rFonts w:ascii="Arial" w:hAnsi="Arial" w:cs="Arial"/>
                                    <w:sz w:val="14"/>
                                    <w:lang w:val="en-US"/>
                                  </w:rPr>
                                </w:pPr>
                                <w:r w:rsidRPr="00E17E17">
                                  <w:rPr>
                                    <w:rFonts w:ascii="Arial" w:hAnsi="Arial" w:cs="Arial"/>
                                    <w:sz w:val="14"/>
                                    <w:lang w:val="en-US"/>
                                  </w:rPr>
                                  <w:t>&lt;&lt;InformationObjectClass&gt;&gt;</w:t>
                                </w:r>
                              </w:p>
                              <w:p w14:paraId="72166F16" w14:textId="77777777" w:rsidR="00F6687F" w:rsidRPr="00E17E17" w:rsidRDefault="00F6687F" w:rsidP="00F6687F">
                                <w:pPr>
                                  <w:spacing w:after="0"/>
                                  <w:jc w:val="center"/>
                                  <w:rPr>
                                    <w:rFonts w:ascii="Arial" w:hAnsi="Arial" w:cs="Arial"/>
                                    <w:sz w:val="14"/>
                                    <w:lang w:val="en-US"/>
                                  </w:rPr>
                                </w:pPr>
                                <w:r w:rsidRPr="00E17E17">
                                  <w:rPr>
                                    <w:rFonts w:ascii="Arial" w:hAnsi="Arial" w:cs="Arial"/>
                                    <w:sz w:val="14"/>
                                    <w:lang w:val="en-US"/>
                                  </w:rPr>
                                  <w:t>SubNetwork</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wps:wsp>
                          <wps:cNvPr id="63" name="Text Box 2"/>
                          <wps:cNvSpPr txBox="1"/>
                          <wps:spPr>
                            <a:xfrm>
                              <a:off x="2141227" y="1025090"/>
                              <a:ext cx="1275073"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B08CD6" w14:textId="77777777" w:rsidR="00F6687F" w:rsidRPr="00E17E17" w:rsidRDefault="00F6687F" w:rsidP="00F6687F">
                                <w:pPr>
                                  <w:pStyle w:val="NormalWeb"/>
                                  <w:spacing w:before="0" w:beforeAutospacing="0" w:after="0" w:afterAutospacing="0"/>
                                  <w:jc w:val="center"/>
                                  <w:rPr>
                                    <w:rFonts w:ascii="Arial" w:hAnsi="Arial" w:cs="Arial"/>
                                    <w:sz w:val="18"/>
                                  </w:rPr>
                                </w:pPr>
                                <w:r w:rsidRPr="00E17E17">
                                  <w:rPr>
                                    <w:rFonts w:ascii="Arial" w:eastAsia="Times New Roman" w:hAnsi="Arial" w:cs="Arial"/>
                                    <w:sz w:val="14"/>
                                    <w:szCs w:val="20"/>
                                  </w:rPr>
                                  <w:t>&lt;&lt;InformationObjectClass&gt;&gt;</w:t>
                                </w:r>
                              </w:p>
                              <w:p w14:paraId="4D17D2AC" w14:textId="77777777" w:rsidR="00F6687F" w:rsidRPr="00E17E17" w:rsidRDefault="00F6687F" w:rsidP="00F6687F">
                                <w:pPr>
                                  <w:pStyle w:val="NormalWeb"/>
                                  <w:spacing w:before="0" w:beforeAutospacing="0" w:after="0" w:afterAutospacing="0"/>
                                  <w:jc w:val="center"/>
                                  <w:rPr>
                                    <w:rFonts w:ascii="Arial" w:hAnsi="Arial" w:cs="Arial"/>
                                    <w:sz w:val="18"/>
                                  </w:rPr>
                                </w:pPr>
                                <w:r w:rsidRPr="00E17E17">
                                  <w:rPr>
                                    <w:rFonts w:ascii="Arial" w:eastAsia="Times New Roman" w:hAnsi="Arial" w:cs="Arial"/>
                                    <w:sz w:val="14"/>
                                    <w:szCs w:val="20"/>
                                  </w:rPr>
                                  <w:t>MnsRegistry</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64" name="Text Box 2"/>
                          <wps:cNvSpPr txBox="1"/>
                          <wps:spPr>
                            <a:xfrm>
                              <a:off x="2751594" y="834834"/>
                              <a:ext cx="378351" cy="2247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F9DDAA" w14:textId="77777777" w:rsidR="00F6687F" w:rsidRPr="00492E38" w:rsidRDefault="00F6687F" w:rsidP="00F6687F">
                                <w:pPr>
                                  <w:pStyle w:val="NormalWeb"/>
                                  <w:spacing w:before="0" w:beforeAutospacing="0" w:after="180" w:afterAutospacing="0"/>
                                  <w:jc w:val="center"/>
                                  <w:rPr>
                                    <w:rFonts w:ascii="Arial" w:hAnsi="Arial" w:cs="Arial"/>
                                    <w:sz w:val="18"/>
                                  </w:rPr>
                                </w:pPr>
                                <w:r>
                                  <w:rPr>
                                    <w:rFonts w:ascii="Arial" w:eastAsia="Times New Roman" w:hAnsi="Arial" w:cs="Arial"/>
                                    <w:sz w:val="14"/>
                                    <w:szCs w:val="20"/>
                                  </w:rPr>
                                  <w:t>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Text Box 2"/>
                          <wps:cNvSpPr txBox="1"/>
                          <wps:spPr>
                            <a:xfrm>
                              <a:off x="2722370" y="567677"/>
                              <a:ext cx="379734" cy="2247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B979AD" w14:textId="77777777" w:rsidR="00F6687F" w:rsidRPr="00492E38" w:rsidRDefault="00F6687F" w:rsidP="00F6687F">
                                <w:pPr>
                                  <w:pStyle w:val="NormalWeb"/>
                                  <w:spacing w:before="0" w:beforeAutospacing="0" w:after="180" w:afterAutospacing="0"/>
                                  <w:jc w:val="center"/>
                                  <w:rPr>
                                    <w:rFonts w:ascii="Arial" w:hAnsi="Arial" w:cs="Arial"/>
                                    <w:sz w:val="18"/>
                                  </w:rPr>
                                </w:pPr>
                                <w:r w:rsidRPr="00492E38">
                                  <w:rPr>
                                    <w:rFonts w:ascii="Arial" w:eastAsia="Times New Roman" w:hAnsi="Arial" w:cs="Arial"/>
                                    <w:sz w:val="14"/>
                                    <w:szCs w:val="20"/>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Straight Connector 66"/>
                          <wps:cNvCnPr>
                            <a:stCxn id="62" idx="2"/>
                            <a:endCxn id="63" idx="0"/>
                          </wps:cNvCnPr>
                          <wps:spPr>
                            <a:xfrm>
                              <a:off x="2777485" y="567662"/>
                              <a:ext cx="1279" cy="457428"/>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67" name="Diamond 67"/>
                          <wps:cNvSpPr/>
                          <wps:spPr>
                            <a:xfrm rot="5400000" flipH="1">
                              <a:off x="2682194" y="1461357"/>
                              <a:ext cx="194113" cy="86723"/>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Text Box 2"/>
                          <wps:cNvSpPr txBox="1"/>
                          <wps:spPr>
                            <a:xfrm>
                              <a:off x="2142203" y="1855769"/>
                              <a:ext cx="1275074" cy="370840"/>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7DE785" w14:textId="77777777" w:rsidR="00F6687F" w:rsidRPr="00E17E17" w:rsidRDefault="00F6687F" w:rsidP="00F6687F">
                                <w:pPr>
                                  <w:pStyle w:val="NormalWeb"/>
                                  <w:spacing w:before="0" w:beforeAutospacing="0" w:after="0" w:afterAutospacing="0"/>
                                  <w:jc w:val="center"/>
                                </w:pPr>
                                <w:r w:rsidRPr="00E17E17">
                                  <w:rPr>
                                    <w:rFonts w:ascii="Arial" w:eastAsia="Times New Roman" w:hAnsi="Arial" w:cs="Arial"/>
                                    <w:sz w:val="14"/>
                                    <w:szCs w:val="14"/>
                                  </w:rPr>
                                  <w:t>&lt;&lt;InformationObjectClass&gt;&gt;</w:t>
                                </w:r>
                              </w:p>
                              <w:p w14:paraId="2C27B4F5" w14:textId="77777777" w:rsidR="00F6687F" w:rsidRPr="00E17E17" w:rsidRDefault="00F6687F" w:rsidP="00F6687F">
                                <w:pPr>
                                  <w:pStyle w:val="NormalWeb"/>
                                  <w:spacing w:before="0" w:beforeAutospacing="0" w:after="0" w:afterAutospacing="0"/>
                                  <w:jc w:val="center"/>
                                </w:pPr>
                                <w:r w:rsidRPr="00E17E17">
                                  <w:rPr>
                                    <w:rFonts w:ascii="Arial" w:eastAsia="Times New Roman" w:hAnsi="Arial" w:cs="Arial"/>
                                    <w:sz w:val="14"/>
                                    <w:szCs w:val="14"/>
                                  </w:rPr>
                                  <w:t>MnsInfo</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69" name="Text Box 2"/>
                          <wps:cNvSpPr txBox="1"/>
                          <wps:spPr>
                            <a:xfrm>
                              <a:off x="2719902" y="1676357"/>
                              <a:ext cx="377825" cy="224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55D41A" w14:textId="77777777" w:rsidR="00F6687F" w:rsidRPr="00E17E17" w:rsidRDefault="00F6687F" w:rsidP="00F6687F">
                                <w:pPr>
                                  <w:pStyle w:val="NormalWeb"/>
                                  <w:spacing w:before="0" w:beforeAutospacing="0" w:after="180" w:afterAutospacing="0"/>
                                  <w:jc w:val="center"/>
                                  <w:rPr>
                                    <w:sz w:val="36"/>
                                  </w:rPr>
                                </w:pPr>
                                <w:r w:rsidRPr="00E17E17">
                                  <w:rPr>
                                    <w:rFonts w:ascii="Arial" w:eastAsia="Times New Roman" w:hAnsi="Arial" w:cs="Arial"/>
                                    <w:sz w:val="20"/>
                                    <w:szCs w:val="14"/>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Text Box 2"/>
                          <wps:cNvSpPr txBox="1"/>
                          <wps:spPr>
                            <a:xfrm>
                              <a:off x="2719902" y="1407371"/>
                              <a:ext cx="379730" cy="224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B6ACA9" w14:textId="77777777" w:rsidR="00F6687F" w:rsidRDefault="00F6687F" w:rsidP="00F6687F">
                                <w:pPr>
                                  <w:pStyle w:val="NormalWeb"/>
                                  <w:spacing w:before="0" w:beforeAutospacing="0" w:after="180" w:afterAutospacing="0"/>
                                  <w:jc w:val="center"/>
                                </w:pPr>
                                <w:r>
                                  <w:rPr>
                                    <w:rFonts w:ascii="Arial" w:eastAsia="Times New Roman" w:hAnsi="Arial" w:cs="Arial"/>
                                    <w:sz w:val="14"/>
                                    <w:szCs w:val="14"/>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Straight Connector 71"/>
                          <wps:cNvCnPr>
                            <a:stCxn id="63" idx="2"/>
                            <a:endCxn id="68" idx="0"/>
                          </wps:cNvCnPr>
                          <wps:spPr>
                            <a:xfrm>
                              <a:off x="2778764" y="1396083"/>
                              <a:ext cx="976" cy="45968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72" name="Diamond 72"/>
                          <wps:cNvSpPr/>
                          <wps:spPr>
                            <a:xfrm rot="5400000" flipH="1">
                              <a:off x="2682232" y="640938"/>
                              <a:ext cx="193675" cy="86360"/>
                            </a:xfrm>
                            <a:prstGeom prst="diamon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AFE0B02" id="Canvas 73" o:spid="_x0000_s1026" editas="canvas" style="width:6in;height:189.3pt;mso-position-horizontal-relative:char;mso-position-vertical-relative:line" coordsize="54864,24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">
                  <v:shape id="_x0000_s1027" type="#_x0000_t75" style="position:absolute;width:54864;height:24041;visibility:visible;mso-wrap-style:square">
                    <v:fill o:detectmouseclick="t"/>
                    <v:path o:connecttype="none"/>
                  </v:shape>
                  <v:shapetype id="_x0000_t202" coordsize="21600,21600" o:spt="202" path="m,l,21600r21600,l21600,xe">
                    <v:stroke joinstyle="miter"/>
                    <v:path gradientshapeok="t" o:connecttype="rect"/>
                  </v:shapetype>
                  <v:shape id="Text Box 62" o:spid="_x0000_s1028" type="#_x0000_t202" style="position:absolute;left:21412;top:1930;width:12725;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facIA&#10;AADbAAAADwAAAGRycy9kb3ducmV2LnhtbESPzWrCQBSF94W+w3AL3RSdNAuV6CilpdBFN0ZxfZm5&#10;yUQzd0JmapK37wiCy8P5+Tib3ehacaU+NJ4VvM8zEMTam4ZrBcfD92wFIkRkg61nUjBRgN32+WmD&#10;hfED7+laxlqkEQ4FKrAxdoWUQVtyGOa+I05e5XuHMcm+lqbHIY27VuZZtpAOG04Eix19WtKX8s8l&#10;iP/y5Vtnfyt9tstTE6aqrCelXl/GjzWISGN8hO/tH6NgkcPtS/oB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l59pwgAAANsAAAAPAAAAAAAAAAAAAAAAAJgCAABkcnMvZG93&#10;bnJldi54bWxQSwUGAAAAAAQABAD1AAAAhwMAAAAA&#10;" fillcolor="#f2f2f2 [3052]" strokeweight=".5pt">
                    <v:textbox inset="1mm,,1mm">
                      <w:txbxContent>
                        <w:p w14:paraId="50FC174B" w14:textId="77777777" w:rsidR="00F6687F" w:rsidRPr="00E17E17" w:rsidRDefault="00F6687F" w:rsidP="00F6687F">
                          <w:pPr>
                            <w:spacing w:after="0"/>
                            <w:jc w:val="center"/>
                            <w:rPr>
                              <w:rFonts w:ascii="Arial" w:hAnsi="Arial" w:cs="Arial"/>
                              <w:sz w:val="14"/>
                              <w:lang w:val="en-US"/>
                            </w:rPr>
                          </w:pPr>
                          <w:r w:rsidRPr="00E17E17">
                            <w:rPr>
                              <w:rFonts w:ascii="Arial" w:hAnsi="Arial" w:cs="Arial"/>
                              <w:sz w:val="14"/>
                              <w:lang w:val="en-US"/>
                            </w:rPr>
                            <w:t>&lt;&lt;</w:t>
                          </w:r>
                          <w:proofErr w:type="spellStart"/>
                          <w:r w:rsidRPr="00E17E17">
                            <w:rPr>
                              <w:rFonts w:ascii="Arial" w:hAnsi="Arial" w:cs="Arial"/>
                              <w:sz w:val="14"/>
                              <w:lang w:val="en-US"/>
                            </w:rPr>
                            <w:t>InformationObjectClass</w:t>
                          </w:r>
                          <w:proofErr w:type="spellEnd"/>
                          <w:r w:rsidRPr="00E17E17">
                            <w:rPr>
                              <w:rFonts w:ascii="Arial" w:hAnsi="Arial" w:cs="Arial"/>
                              <w:sz w:val="14"/>
                              <w:lang w:val="en-US"/>
                            </w:rPr>
                            <w:t>&gt;&gt;</w:t>
                          </w:r>
                        </w:p>
                        <w:p w14:paraId="72166F16" w14:textId="77777777" w:rsidR="00F6687F" w:rsidRPr="00E17E17" w:rsidRDefault="00F6687F" w:rsidP="00F6687F">
                          <w:pPr>
                            <w:spacing w:after="0"/>
                            <w:jc w:val="center"/>
                            <w:rPr>
                              <w:rFonts w:ascii="Arial" w:hAnsi="Arial" w:cs="Arial"/>
                              <w:sz w:val="14"/>
                              <w:lang w:val="en-US"/>
                            </w:rPr>
                          </w:pPr>
                          <w:proofErr w:type="spellStart"/>
                          <w:r w:rsidRPr="00E17E17">
                            <w:rPr>
                              <w:rFonts w:ascii="Arial" w:hAnsi="Arial" w:cs="Arial"/>
                              <w:sz w:val="14"/>
                              <w:lang w:val="en-US"/>
                            </w:rPr>
                            <w:t>SubNetwork</w:t>
                          </w:r>
                          <w:proofErr w:type="spellEnd"/>
                        </w:p>
                      </w:txbxContent>
                    </v:textbox>
                  </v:shape>
                  <v:shape id="Text Box 2" o:spid="_x0000_s1029" type="#_x0000_t202" style="position:absolute;left:21412;top:10250;width:12751;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s68sMA&#10;AADbAAAADwAAAGRycy9kb3ducmV2LnhtbESPX2vCMBTF3wf7DuEOfBk2nYKO2ijiGOzBl1XZ86W5&#10;barNTUkybb/9Mhjs8XD+/DjlbrS9uJEPnWMFL1kOgrh2uuNWwfn0Pn8FESKyxt4xKZgowG77+FBi&#10;od2dP+lWxVakEQ4FKjAxDoWUoTZkMWRuIE5e47zFmKRvpfZ4T+O2l4s8X0mLHSeCwYEOhupr9W0T&#10;xL256nkwx6a+mPVXF6amaielZk/jfgMi0hj/w3/tD61gtYTfL+kH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s68sMAAADbAAAADwAAAAAAAAAAAAAAAACYAgAAZHJzL2Rv&#10;d25yZXYueG1sUEsFBgAAAAAEAAQA9QAAAIgDAAAAAA==&#10;" fillcolor="#f2f2f2 [3052]" strokeweight=".5pt">
                    <v:textbox inset="1mm,,1mm">
                      <w:txbxContent>
                        <w:p w14:paraId="61B08CD6" w14:textId="77777777" w:rsidR="00F6687F" w:rsidRPr="00E17E17" w:rsidRDefault="00F6687F" w:rsidP="00F6687F">
                          <w:pPr>
                            <w:pStyle w:val="NormalWeb"/>
                            <w:spacing w:before="0" w:beforeAutospacing="0" w:after="0" w:afterAutospacing="0"/>
                            <w:jc w:val="center"/>
                            <w:rPr>
                              <w:rFonts w:ascii="Arial" w:hAnsi="Arial" w:cs="Arial"/>
                              <w:sz w:val="18"/>
                            </w:rPr>
                          </w:pPr>
                          <w:r w:rsidRPr="00E17E17">
                            <w:rPr>
                              <w:rFonts w:ascii="Arial" w:eastAsia="Times New Roman" w:hAnsi="Arial" w:cs="Arial"/>
                              <w:sz w:val="14"/>
                              <w:szCs w:val="20"/>
                            </w:rPr>
                            <w:t>&lt;&lt;</w:t>
                          </w:r>
                          <w:proofErr w:type="spellStart"/>
                          <w:r w:rsidRPr="00E17E17">
                            <w:rPr>
                              <w:rFonts w:ascii="Arial" w:eastAsia="Times New Roman" w:hAnsi="Arial" w:cs="Arial"/>
                              <w:sz w:val="14"/>
                              <w:szCs w:val="20"/>
                            </w:rPr>
                            <w:t>InformationObjectClass</w:t>
                          </w:r>
                          <w:proofErr w:type="spellEnd"/>
                          <w:r w:rsidRPr="00E17E17">
                            <w:rPr>
                              <w:rFonts w:ascii="Arial" w:eastAsia="Times New Roman" w:hAnsi="Arial" w:cs="Arial"/>
                              <w:sz w:val="14"/>
                              <w:szCs w:val="20"/>
                            </w:rPr>
                            <w:t>&gt;&gt;</w:t>
                          </w:r>
                        </w:p>
                        <w:p w14:paraId="4D17D2AC" w14:textId="77777777" w:rsidR="00F6687F" w:rsidRPr="00E17E17" w:rsidRDefault="00F6687F" w:rsidP="00F6687F">
                          <w:pPr>
                            <w:pStyle w:val="NormalWeb"/>
                            <w:spacing w:before="0" w:beforeAutospacing="0" w:after="0" w:afterAutospacing="0"/>
                            <w:jc w:val="center"/>
                            <w:rPr>
                              <w:rFonts w:ascii="Arial" w:hAnsi="Arial" w:cs="Arial"/>
                              <w:sz w:val="18"/>
                            </w:rPr>
                          </w:pPr>
                          <w:proofErr w:type="spellStart"/>
                          <w:r w:rsidRPr="00E17E17">
                            <w:rPr>
                              <w:rFonts w:ascii="Arial" w:eastAsia="Times New Roman" w:hAnsi="Arial" w:cs="Arial"/>
                              <w:sz w:val="14"/>
                              <w:szCs w:val="20"/>
                            </w:rPr>
                            <w:t>MnsRegistry</w:t>
                          </w:r>
                          <w:proofErr w:type="spellEnd"/>
                        </w:p>
                      </w:txbxContent>
                    </v:textbox>
                  </v:shape>
                  <v:shape id="Text Box 2" o:spid="_x0000_s1030" type="#_x0000_t202" style="position:absolute;left:27515;top:8348;width:3784;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25F9DDAA" w14:textId="77777777" w:rsidR="00F6687F" w:rsidRPr="00492E38" w:rsidRDefault="00F6687F" w:rsidP="00F6687F">
                          <w:pPr>
                            <w:pStyle w:val="NormalWeb"/>
                            <w:spacing w:before="0" w:beforeAutospacing="0" w:after="180" w:afterAutospacing="0"/>
                            <w:jc w:val="center"/>
                            <w:rPr>
                              <w:rFonts w:ascii="Arial" w:hAnsi="Arial" w:cs="Arial"/>
                              <w:sz w:val="18"/>
                            </w:rPr>
                          </w:pPr>
                          <w:proofErr w:type="gramStart"/>
                          <w:r>
                            <w:rPr>
                              <w:rFonts w:ascii="Arial" w:eastAsia="Times New Roman" w:hAnsi="Arial" w:cs="Arial"/>
                              <w:sz w:val="14"/>
                              <w:szCs w:val="20"/>
                            </w:rPr>
                            <w:t>0..1</w:t>
                          </w:r>
                          <w:proofErr w:type="gramEnd"/>
                        </w:p>
                      </w:txbxContent>
                    </v:textbox>
                  </v:shape>
                  <v:shape id="Text Box 2" o:spid="_x0000_s1031" type="#_x0000_t202" style="position:absolute;left:27223;top:5676;width:3798;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14:paraId="7DB979AD" w14:textId="77777777" w:rsidR="00F6687F" w:rsidRPr="00492E38" w:rsidRDefault="00F6687F" w:rsidP="00F6687F">
                          <w:pPr>
                            <w:pStyle w:val="NormalWeb"/>
                            <w:spacing w:before="0" w:beforeAutospacing="0" w:after="180" w:afterAutospacing="0"/>
                            <w:jc w:val="center"/>
                            <w:rPr>
                              <w:rFonts w:ascii="Arial" w:hAnsi="Arial" w:cs="Arial"/>
                              <w:sz w:val="18"/>
                            </w:rPr>
                          </w:pPr>
                          <w:r w:rsidRPr="00492E38">
                            <w:rPr>
                              <w:rFonts w:ascii="Arial" w:eastAsia="Times New Roman" w:hAnsi="Arial" w:cs="Arial"/>
                              <w:sz w:val="14"/>
                              <w:szCs w:val="20"/>
                            </w:rPr>
                            <w:t>1</w:t>
                          </w:r>
                        </w:p>
                      </w:txbxContent>
                    </v:textbox>
                  </v:shape>
                  <v:line id="Straight Connector 66" o:spid="_x0000_s1032" style="position:absolute;visibility:visible;mso-wrap-style:square" from="27774,5676" to="27787,10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lhe8UAAADbAAAADwAAAGRycy9kb3ducmV2LnhtbESPT2vCQBTE70K/w/IKvemmHkKJrhKk&#10;/qEHpTEi3h7ZZxLMvg3ZVeO37woFj8PM/IaZznvTiBt1rras4HMUgSAurK65VJDvl8MvEM4ja2ws&#10;k4IHOZjP3gZTTLS98y/dMl+KAGGXoILK+zaR0hUVGXQj2xIH72w7gz7IrpS6w3uAm0aOoyiWBmsO&#10;CxW2tKiouGRXoyA7pat8vT3Gu/xn/H24rIt0+3BKfbz36QSEp96/wv/tjVYQx/D8En6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lhe8UAAADbAAAADwAAAAAAAAAA&#10;AAAAAAChAgAAZHJzL2Rvd25yZXYueG1sUEsFBgAAAAAEAAQA+QAAAJMDAAAAAA==&#10;" strokecolor="black [3213]">
                    <v:stroke startarrowwidth="wide" startarrowlength="long"/>
                  </v:line>
                  <v:shapetype id="_x0000_t4" coordsize="21600,21600" o:spt="4" path="m10800,l,10800,10800,21600,21600,10800xe">
                    <v:stroke joinstyle="miter"/>
                    <v:path gradientshapeok="t" o:connecttype="rect" textboxrect="5400,5400,16200,16200"/>
                  </v:shapetype>
                  <v:shape id="Diamond 67" o:spid="_x0000_s1033" type="#_x0000_t4" style="position:absolute;left:26821;top:14613;width:1941;height:868;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2hpsQA&#10;AADbAAAADwAAAGRycy9kb3ducmV2LnhtbESPT2vCQBTE74LfYXkFb7qp2LSkWUVFS8EeWqs9P7Iv&#10;fzD7Nma3Jv32XUHwOMzMb5h00ZtaXKh1lWUFj5MIBHFmdcWFgsP3dvwCwnlkjbVlUvBHDhbz4SDF&#10;RNuOv+iy94UIEHYJKii9bxIpXVaSQTexDXHwctsa9EG2hdQtdgFuajmNolgarDgslNjQuqTstP81&#10;CvK348r/PO3Oy+jTdR9Yx262QaVGD/3yFYSn3t/Dt/a7VhA/w/VL+AF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9oabEAAAA2wAAAA8AAAAAAAAAAAAAAAAAmAIAAGRycy9k&#10;b3ducmV2LnhtbFBLBQYAAAAABAAEAPUAAACJAwAAAAA=&#10;" fillcolor="black [3213]" strokecolor="black [3213]" strokeweight="2pt"/>
                  <v:shape id="Text Box 2" o:spid="_x0000_s1034" type="#_x0000_t202" style="position:absolute;left:21422;top:18557;width:12750;height:37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og78A&#10;AADbAAAADwAAAGRycy9kb3ducmV2LnhtbERPTWvCQBC9F/oflhG8lLppDyqpq0hLoQcvRvE8ZCfZ&#10;aHY2ZLea/HvnIHh8vO/VZvCtulIfm8AGPmYZKOIy2IZrA8fD7/sSVEzIFtvAZGCkCJv168sKcxtu&#10;vKdrkWolIRxzNOBS6nKtY+nIY5yFjli4KvQek8C+1rbHm4T7Vn9m2Vx7bFgaHHb07ai8FP9eSsJP&#10;KN46t6vKs1ucmjhWRT0aM50M2y9QiYb0FD/cf9bAXMbKF/kBen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f6iDvwAAANsAAAAPAAAAAAAAAAAAAAAAAJgCAABkcnMvZG93bnJl&#10;di54bWxQSwUGAAAAAAQABAD1AAAAhAMAAAAA&#10;" fillcolor="#f2f2f2 [3052]" strokeweight=".5pt">
                    <v:textbox inset="1mm,,1mm">
                      <w:txbxContent>
                        <w:p w14:paraId="4F7DE785" w14:textId="77777777" w:rsidR="00F6687F" w:rsidRPr="00E17E17" w:rsidRDefault="00F6687F" w:rsidP="00F6687F">
                          <w:pPr>
                            <w:pStyle w:val="NormalWeb"/>
                            <w:spacing w:before="0" w:beforeAutospacing="0" w:after="0" w:afterAutospacing="0"/>
                            <w:jc w:val="center"/>
                          </w:pPr>
                          <w:r w:rsidRPr="00E17E17">
                            <w:rPr>
                              <w:rFonts w:ascii="Arial" w:eastAsia="Times New Roman" w:hAnsi="Arial" w:cs="Arial"/>
                              <w:sz w:val="14"/>
                              <w:szCs w:val="14"/>
                            </w:rPr>
                            <w:t>&lt;&lt;</w:t>
                          </w:r>
                          <w:proofErr w:type="spellStart"/>
                          <w:r w:rsidRPr="00E17E17">
                            <w:rPr>
                              <w:rFonts w:ascii="Arial" w:eastAsia="Times New Roman" w:hAnsi="Arial" w:cs="Arial"/>
                              <w:sz w:val="14"/>
                              <w:szCs w:val="14"/>
                            </w:rPr>
                            <w:t>InformationObjectClass</w:t>
                          </w:r>
                          <w:proofErr w:type="spellEnd"/>
                          <w:r w:rsidRPr="00E17E17">
                            <w:rPr>
                              <w:rFonts w:ascii="Arial" w:eastAsia="Times New Roman" w:hAnsi="Arial" w:cs="Arial"/>
                              <w:sz w:val="14"/>
                              <w:szCs w:val="14"/>
                            </w:rPr>
                            <w:t>&gt;&gt;</w:t>
                          </w:r>
                        </w:p>
                        <w:p w14:paraId="2C27B4F5" w14:textId="77777777" w:rsidR="00F6687F" w:rsidRPr="00E17E17" w:rsidRDefault="00F6687F" w:rsidP="00F6687F">
                          <w:pPr>
                            <w:pStyle w:val="NormalWeb"/>
                            <w:spacing w:before="0" w:beforeAutospacing="0" w:after="0" w:afterAutospacing="0"/>
                            <w:jc w:val="center"/>
                          </w:pPr>
                          <w:proofErr w:type="spellStart"/>
                          <w:r w:rsidRPr="00E17E17">
                            <w:rPr>
                              <w:rFonts w:ascii="Arial" w:eastAsia="Times New Roman" w:hAnsi="Arial" w:cs="Arial"/>
                              <w:sz w:val="14"/>
                              <w:szCs w:val="14"/>
                            </w:rPr>
                            <w:t>MnsInfo</w:t>
                          </w:r>
                          <w:proofErr w:type="spellEnd"/>
                        </w:p>
                      </w:txbxContent>
                    </v:textbox>
                  </v:shape>
                  <v:shape id="Text Box 2" o:spid="_x0000_s1035" type="#_x0000_t202" style="position:absolute;left:27199;top:16763;width:377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Ab8UA&#10;AADbAAAADwAAAGRycy9kb3ducmV2LnhtbESPQWvCQBSE74L/YXlCb2ZToUHTrCIBUUo9mHrx9pp9&#10;JqHZtzG7atpf7xYKPQ4z8w2TrQbTihv1rrGs4DmKQRCXVjdcKTh+bKZzEM4ja2wtk4JvcrBajkcZ&#10;ptre+UC3wlciQNilqKD2vkuldGVNBl1kO+LgnW1v0AfZV1L3eA9w08pZHCfSYMNhocaO8prKr+Jq&#10;FLzlmz0ePmdm/tPm2/fzurscTy9KPU2G9SsIT4P/D/+1d1pBsoD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8BvxQAAANsAAAAPAAAAAAAAAAAAAAAAAJgCAABkcnMv&#10;ZG93bnJldi54bWxQSwUGAAAAAAQABAD1AAAAigMAAAAA&#10;" filled="f" stroked="f" strokeweight=".5pt">
                    <v:textbox>
                      <w:txbxContent>
                        <w:p w14:paraId="0A55D41A" w14:textId="77777777" w:rsidR="00F6687F" w:rsidRPr="00E17E17" w:rsidRDefault="00F6687F" w:rsidP="00F6687F">
                          <w:pPr>
                            <w:pStyle w:val="NormalWeb"/>
                            <w:spacing w:before="0" w:beforeAutospacing="0" w:after="180" w:afterAutospacing="0"/>
                            <w:jc w:val="center"/>
                            <w:rPr>
                              <w:sz w:val="36"/>
                            </w:rPr>
                          </w:pPr>
                          <w:r w:rsidRPr="00E17E17">
                            <w:rPr>
                              <w:rFonts w:ascii="Arial" w:eastAsia="Times New Roman" w:hAnsi="Arial" w:cs="Arial"/>
                              <w:sz w:val="20"/>
                              <w:szCs w:val="14"/>
                            </w:rPr>
                            <w:t>*</w:t>
                          </w:r>
                        </w:p>
                      </w:txbxContent>
                    </v:textbox>
                  </v:shape>
                  <v:shape id="Text Box 2" o:spid="_x0000_s1036" type="#_x0000_t202" style="position:absolute;left:27199;top:14073;width:3797;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14:paraId="19B6ACA9" w14:textId="77777777" w:rsidR="00F6687F" w:rsidRDefault="00F6687F" w:rsidP="00F6687F">
                          <w:pPr>
                            <w:pStyle w:val="NormalWeb"/>
                            <w:spacing w:before="0" w:beforeAutospacing="0" w:after="180" w:afterAutospacing="0"/>
                            <w:jc w:val="center"/>
                          </w:pPr>
                          <w:r>
                            <w:rPr>
                              <w:rFonts w:ascii="Arial" w:eastAsia="Times New Roman" w:hAnsi="Arial" w:cs="Arial"/>
                              <w:sz w:val="14"/>
                              <w:szCs w:val="14"/>
                            </w:rPr>
                            <w:t>1</w:t>
                          </w:r>
                        </w:p>
                      </w:txbxContent>
                    </v:textbox>
                  </v:shape>
                  <v:line id="Straight Connector 71" o:spid="_x0000_s1037" style="position:absolute;visibility:visible;mso-wrap-style:square" from="27787,13960" to="27797,18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v0scAAADbAAAADwAAAGRycy9kb3ducmV2LnhtbESPzWrDMBCE74W+g9hCb7WcHNLiRjGm&#10;ND/kkBLXIeS2WBvb2FoZS02ct68KhRyHmfmGmaej6cSFBtdYVjCJYhDEpdUNVwqK7+XLGwjnkTV2&#10;lknBjRyki8eHOSbaXnlPl9xXIkDYJaig9r5PpHRlTQZdZHvi4J3tYNAHOVRSD3gNcNPJaRzPpMGG&#10;w0KNPX3UVLb5j1GQn7JVsd4dZ1/Fdvp5aNdltrs5pZ6fxuwdhKfR38P/7Y1W8DqBvy/hB8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CW/SxwAAANsAAAAPAAAAAAAA&#10;AAAAAAAAAKECAABkcnMvZG93bnJldi54bWxQSwUGAAAAAAQABAD5AAAAlQMAAAAA&#10;" strokecolor="black [3213]">
                    <v:stroke startarrowwidth="wide" startarrowlength="long"/>
                  </v:line>
                  <v:shape id="Diamond 72" o:spid="_x0000_s1038" type="#_x0000_t4" style="position:absolute;left:26821;top:6409;width:1937;height:864;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OU48QA&#10;AADbAAAADwAAAGRycy9kb3ducmV2LnhtbESPT2vCQBTE7wW/w/IEb2ajVFuiG7GlFkEPrdqeH9mX&#10;PzT7Ns1uTfz2riD0OMzMb5jlqje1OFPrKssKJlEMgjizuuJCwem4GT+DcB5ZY22ZFFzIwSodPCwx&#10;0bbjTzoffCEChF2CCkrvm0RKl5Vk0EW2IQ5ebluDPsi2kLrFLsBNLadxPJcGKw4LJTb0WlL2c/gz&#10;CvL3rxf/Pdv9ruMP1+2xnrvHN1RqNOzXCxCeev8fvre3WsHTFG5fw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TlOPEAAAA2wAAAA8AAAAAAAAAAAAAAAAAmAIAAGRycy9k&#10;b3ducmV2LnhtbFBLBQYAAAAABAAEAPUAAACJAwAAAAA=&#10;" fillcolor="black [3213]" strokecolor="black [3213]" strokeweight="2pt"/>
                  <w10:anchorlock/>
                </v:group>
              </w:pict>
            </mc:Fallback>
          </mc:AlternateContent>
        </w:r>
      </w:ins>
    </w:p>
    <w:p w14:paraId="7DE6DB35" w14:textId="77777777" w:rsidR="00F6687F" w:rsidRDefault="00F6687F" w:rsidP="00F6687F">
      <w:pPr>
        <w:pStyle w:val="TF"/>
        <w:rPr>
          <w:ins w:id="23" w:author="SA5#139e" w:date="2021-10-29T15:45:00Z"/>
        </w:rPr>
      </w:pPr>
      <w:ins w:id="24" w:author="SA5#139e" w:date="2021-10-29T15:45:00Z">
        <w:r>
          <w:t>Figure 4.2.1-8: MnS Registry NRM fragment</w:t>
        </w:r>
      </w:ins>
    </w:p>
    <w:p w14:paraId="1C7476CB" w14:textId="77777777" w:rsidR="00F6687F" w:rsidRDefault="00F6687F" w:rsidP="00F6687F">
      <w:pPr>
        <w:rPr>
          <w:ins w:id="25" w:author="SA5#139e" w:date="2021-10-29T15:45:00Z"/>
        </w:rPr>
      </w:pPr>
    </w:p>
    <w:p w14:paraId="037F7A59" w14:textId="77777777" w:rsidR="0098173E" w:rsidRDefault="0098173E" w:rsidP="0098173E">
      <w:pPr>
        <w:pStyle w:val="Heading3"/>
      </w:pPr>
      <w:r>
        <w:lastRenderedPageBreak/>
        <w:t>4.2.2</w:t>
      </w:r>
      <w:r>
        <w:tab/>
        <w:t>Inheritance</w:t>
      </w:r>
      <w:bookmarkEnd w:id="14"/>
      <w:bookmarkEnd w:id="15"/>
      <w:bookmarkEnd w:id="16"/>
      <w:bookmarkEnd w:id="17"/>
      <w:bookmarkEnd w:id="18"/>
      <w:bookmarkEnd w:id="19"/>
      <w:bookmarkEnd w:id="20"/>
    </w:p>
    <w:p w14:paraId="4C856CBE" w14:textId="77777777" w:rsidR="0098173E" w:rsidRDefault="0098173E" w:rsidP="0098173E">
      <w:pPr>
        <w:outlineLvl w:val="0"/>
      </w:pPr>
      <w:r>
        <w:t>This clause depicts the inheritance relationships.</w:t>
      </w:r>
    </w:p>
    <w:p w14:paraId="35A988A5" w14:textId="77777777" w:rsidR="0098173E" w:rsidRDefault="0098173E" w:rsidP="0098173E">
      <w:pPr>
        <w:keepNext/>
        <w:outlineLvl w:val="0"/>
      </w:pPr>
    </w:p>
    <w:bookmarkStart w:id="26" w:name="_MON_1693305638"/>
    <w:bookmarkEnd w:id="26"/>
    <w:p w14:paraId="43EBF0B1" w14:textId="77777777" w:rsidR="0098173E" w:rsidRDefault="0098173E" w:rsidP="0098173E">
      <w:pPr>
        <w:pStyle w:val="TH"/>
      </w:pPr>
      <w:r>
        <w:object w:dxaOrig="9030" w:dyaOrig="2821" w14:anchorId="4A9A6378">
          <v:shape id="_x0000_i1028" type="#_x0000_t75" style="width:451.5pt;height:141pt" o:ole="">
            <v:imagedata r:id="rId25" o:title=""/>
          </v:shape>
          <o:OLEObject Type="Embed" ProgID="Word.Document.12" ShapeID="_x0000_i1028" DrawAspect="Content" ObjectID="_1697606033" r:id="rId26">
            <o:FieldCodes>\s</o:FieldCodes>
          </o:OLEObject>
        </w:object>
      </w:r>
    </w:p>
    <w:bookmarkStart w:id="27" w:name="_MON_1693305656"/>
    <w:bookmarkEnd w:id="27"/>
    <w:p w14:paraId="4D7D8C78" w14:textId="77777777" w:rsidR="0098173E" w:rsidRDefault="0098173E" w:rsidP="0098173E">
      <w:pPr>
        <w:pStyle w:val="TH"/>
      </w:pPr>
      <w:r>
        <w:object w:dxaOrig="9030" w:dyaOrig="2821" w14:anchorId="1FE6BFD9">
          <v:shape id="_x0000_i1029" type="#_x0000_t75" style="width:451.5pt;height:141pt" o:ole="">
            <v:imagedata r:id="rId27" o:title=""/>
          </v:shape>
          <o:OLEObject Type="Embed" ProgID="Word.Document.12" ShapeID="_x0000_i1029" DrawAspect="Content" ObjectID="_1697606034" r:id="rId28">
            <o:FieldCodes>\s</o:FieldCodes>
          </o:OLEObject>
        </w:object>
      </w:r>
    </w:p>
    <w:p w14:paraId="6482AD16" w14:textId="77777777" w:rsidR="0098173E" w:rsidRDefault="0098173E" w:rsidP="0098173E">
      <w:pPr>
        <w:pStyle w:val="TF"/>
        <w:outlineLvl w:val="0"/>
      </w:pPr>
      <w:r>
        <w:t>Figure 4.2.2-1: NRM fragment</w:t>
      </w:r>
    </w:p>
    <w:p w14:paraId="04370880" w14:textId="77777777" w:rsidR="0098173E" w:rsidRDefault="0098173E" w:rsidP="0098173E"/>
    <w:p w14:paraId="4E4DD25E" w14:textId="77777777" w:rsidR="0098173E" w:rsidRDefault="0098173E" w:rsidP="0098173E">
      <w:pPr>
        <w:pStyle w:val="TH"/>
      </w:pPr>
      <w:r>
        <w:rPr>
          <w:noProof/>
          <w:lang w:val="en-US"/>
        </w:rPr>
        <w:drawing>
          <wp:inline distT="0" distB="0" distL="0" distR="0" wp14:anchorId="62281F82" wp14:editId="384DBAFC">
            <wp:extent cx="1314450" cy="1276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8C3F03" w14:textId="77777777" w:rsidR="0098173E" w:rsidRDefault="0098173E" w:rsidP="0098173E">
      <w:pPr>
        <w:pStyle w:val="TF"/>
        <w:outlineLvl w:val="0"/>
      </w:pPr>
      <w:r>
        <w:t xml:space="preserve">Figure 4.2.2-2: </w:t>
      </w:r>
      <w:r w:rsidRPr="009F6EC9">
        <w:t>P</w:t>
      </w:r>
      <w:r>
        <w:t>M</w:t>
      </w:r>
      <w:r w:rsidRPr="00E74ED1">
        <w:t xml:space="preserve"> control </w:t>
      </w:r>
      <w:r>
        <w:t xml:space="preserve">NRM </w:t>
      </w:r>
      <w:r w:rsidRPr="00E74ED1">
        <w:t>fragment</w:t>
      </w:r>
    </w:p>
    <w:p w14:paraId="115A07EC" w14:textId="77777777" w:rsidR="0098173E" w:rsidRDefault="0098173E" w:rsidP="0098173E"/>
    <w:p w14:paraId="45EE9431" w14:textId="77777777" w:rsidR="0098173E" w:rsidRDefault="0098173E" w:rsidP="0098173E">
      <w:pPr>
        <w:pStyle w:val="TH"/>
      </w:pPr>
      <w:r>
        <w:rPr>
          <w:noProof/>
          <w:lang w:val="en-US"/>
        </w:rPr>
        <w:drawing>
          <wp:inline distT="0" distB="0" distL="0" distR="0" wp14:anchorId="190B1996" wp14:editId="59E14045">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CB80320" w14:textId="77777777" w:rsidR="0098173E" w:rsidRDefault="0098173E" w:rsidP="0098173E">
      <w:pPr>
        <w:pStyle w:val="TF"/>
        <w:outlineLvl w:val="0"/>
      </w:pPr>
      <w:r>
        <w:t>Figure 4.2.2-3: Threshold monitoring control NRM fragment</w:t>
      </w:r>
    </w:p>
    <w:p w14:paraId="6A5CCEF8" w14:textId="77777777" w:rsidR="0098173E" w:rsidRDefault="0098173E" w:rsidP="0098173E">
      <w:pPr>
        <w:rPr>
          <w:noProof/>
        </w:rPr>
      </w:pPr>
    </w:p>
    <w:p w14:paraId="057CF31D" w14:textId="77777777" w:rsidR="0098173E" w:rsidRDefault="0098173E" w:rsidP="0098173E">
      <w:pPr>
        <w:pStyle w:val="TH"/>
      </w:pPr>
      <w:r>
        <w:rPr>
          <w:noProof/>
          <w:lang w:val="en-US"/>
        </w:rPr>
        <w:lastRenderedPageBreak/>
        <w:drawing>
          <wp:inline distT="0" distB="0" distL="0" distR="0" wp14:anchorId="316B7A6C" wp14:editId="03445588">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25874C0B" w14:textId="77777777" w:rsidR="0098173E" w:rsidRPr="002005EB" w:rsidRDefault="0098173E" w:rsidP="0098173E">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527D17CA" w14:textId="77777777" w:rsidR="0098173E" w:rsidRDefault="0098173E" w:rsidP="0098173E">
      <w:pPr>
        <w:rPr>
          <w:noProof/>
        </w:rPr>
      </w:pPr>
    </w:p>
    <w:p w14:paraId="24067966" w14:textId="77777777" w:rsidR="0098173E" w:rsidRDefault="0098173E" w:rsidP="0098173E">
      <w:pPr>
        <w:pStyle w:val="TH"/>
        <w:rPr>
          <w:noProof/>
        </w:rPr>
      </w:pPr>
      <w:r>
        <w:rPr>
          <w:noProof/>
          <w:lang w:val="en-US"/>
        </w:rPr>
        <w:drawing>
          <wp:inline distT="0" distB="0" distL="0" distR="0" wp14:anchorId="6F920324" wp14:editId="4F8F79E2">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276C0FCE" w14:textId="77777777" w:rsidR="0098173E" w:rsidRDefault="0098173E" w:rsidP="0098173E">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77A70BD4" w14:textId="77777777" w:rsidR="0098173E" w:rsidRDefault="0098173E" w:rsidP="0098173E">
      <w:pPr>
        <w:rPr>
          <w:noProof/>
        </w:rPr>
      </w:pPr>
    </w:p>
    <w:p w14:paraId="5E7DB47B" w14:textId="77777777" w:rsidR="0098173E" w:rsidRDefault="0098173E" w:rsidP="0098173E">
      <w:pPr>
        <w:pStyle w:val="TH"/>
        <w:rPr>
          <w:noProof/>
        </w:rPr>
      </w:pPr>
      <w:r>
        <w:rPr>
          <w:noProof/>
          <w:lang w:val="en-US"/>
        </w:rPr>
        <w:drawing>
          <wp:inline distT="0" distB="0" distL="0" distR="0" wp14:anchorId="4E43C2F8" wp14:editId="189B8534">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1781C540" w14:textId="77777777" w:rsidR="0098173E" w:rsidRDefault="0098173E" w:rsidP="0098173E">
      <w:pPr>
        <w:pStyle w:val="TF"/>
        <w:rPr>
          <w:noProof/>
        </w:rPr>
      </w:pPr>
      <w:r>
        <w:rPr>
          <w:noProof/>
        </w:rPr>
        <w:t>Figure 4.2.2-6: Trace control NRM fragment</w:t>
      </w:r>
    </w:p>
    <w:p w14:paraId="679977E3" w14:textId="77777777" w:rsidR="001B5C9B" w:rsidRDefault="001B5C9B" w:rsidP="001B5C9B">
      <w:pPr>
        <w:jc w:val="center"/>
        <w:rPr>
          <w:ins w:id="28" w:author="SA5#139e" w:date="2021-10-29T15:45:00Z"/>
        </w:rPr>
      </w:pPr>
      <w:ins w:id="29" w:author="SA5#139e" w:date="2021-10-29T15:45:00Z">
        <w:r>
          <w:rPr>
            <w:noProof/>
            <w:lang w:val="en-US"/>
          </w:rPr>
          <mc:AlternateContent>
            <mc:Choice Requires="wpc">
              <w:drawing>
                <wp:inline distT="0" distB="0" distL="0" distR="0" wp14:anchorId="019106D0" wp14:editId="33BF028D">
                  <wp:extent cx="5486400" cy="1468619"/>
                  <wp:effectExtent l="0" t="0" r="0" b="0"/>
                  <wp:docPr id="61" name="Canvas 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8" name="Text Box 48"/>
                          <wps:cNvSpPr txBox="1"/>
                          <wps:spPr>
                            <a:xfrm>
                              <a:off x="1872615" y="161668"/>
                              <a:ext cx="1662430" cy="374622"/>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69B4BF" w14:textId="77777777" w:rsidR="001B5C9B" w:rsidRPr="005D3F89" w:rsidRDefault="001B5C9B" w:rsidP="001B5C9B">
                                <w:pPr>
                                  <w:spacing w:after="0"/>
                                  <w:jc w:val="center"/>
                                  <w:rPr>
                                    <w:rFonts w:ascii="Arial" w:hAnsi="Arial" w:cs="Arial"/>
                                    <w:sz w:val="16"/>
                                    <w:lang w:val="en-US"/>
                                  </w:rPr>
                                </w:pPr>
                                <w:r w:rsidRPr="005D3F89">
                                  <w:rPr>
                                    <w:rFonts w:ascii="Arial" w:hAnsi="Arial" w:cs="Arial"/>
                                    <w:sz w:val="16"/>
                                    <w:lang w:val="en-US"/>
                                  </w:rPr>
                                  <w:t>&lt;&lt;InformationObjectClass&gt;&gt;</w:t>
                                </w:r>
                              </w:p>
                              <w:p w14:paraId="2147F967" w14:textId="77777777" w:rsidR="001B5C9B" w:rsidRPr="005D3F89" w:rsidRDefault="001B5C9B" w:rsidP="001B5C9B">
                                <w:pPr>
                                  <w:spacing w:after="0"/>
                                  <w:jc w:val="center"/>
                                  <w:rPr>
                                    <w:rFonts w:ascii="Arial" w:hAnsi="Arial" w:cs="Arial"/>
                                    <w:sz w:val="16"/>
                                    <w:lang w:val="en-US"/>
                                  </w:rPr>
                                </w:pPr>
                                <w:r>
                                  <w:rPr>
                                    <w:rFonts w:ascii="Arial" w:hAnsi="Arial" w:cs="Arial"/>
                                    <w:sz w:val="16"/>
                                    <w:lang w:val="en-US"/>
                                  </w:rPr>
                                  <w:t>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ext Box 2"/>
                          <wps:cNvSpPr txBox="1"/>
                          <wps:spPr>
                            <a:xfrm>
                              <a:off x="1148080" y="1011451"/>
                              <a:ext cx="1484658" cy="370993"/>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379B30" w14:textId="77777777" w:rsidR="001B5C9B" w:rsidRPr="005D3F89" w:rsidRDefault="001B5C9B" w:rsidP="001B5C9B">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&lt;&lt;InformationObjectClass&gt;&gt;</w:t>
                                </w:r>
                              </w:p>
                              <w:p w14:paraId="2D49782D" w14:textId="77777777" w:rsidR="001B5C9B" w:rsidRPr="005D3F89" w:rsidRDefault="001B5C9B" w:rsidP="001B5C9B">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50" name="Group 50"/>
                          <wpg:cNvGrpSpPr/>
                          <wpg:grpSpPr>
                            <a:xfrm>
                              <a:off x="2216785" y="534055"/>
                              <a:ext cx="114300" cy="477410"/>
                              <a:chOff x="2674309" y="534055"/>
                              <a:chExt cx="114300" cy="477410"/>
                            </a:xfrm>
                          </wpg:grpSpPr>
                          <wps:wsp>
                            <wps:cNvPr id="51" name="Straight Connector 51"/>
                            <wps:cNvCnPr/>
                            <wps:spPr>
                              <a:xfrm flipV="1">
                                <a:off x="2731459" y="648228"/>
                                <a:ext cx="0" cy="363237"/>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2674309" y="648788"/>
                                <a:ext cx="1143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flipV="1">
                                <a:off x="2674817" y="534055"/>
                                <a:ext cx="56643" cy="114546"/>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2731459" y="534675"/>
                                <a:ext cx="57150" cy="11374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g:wgp>
                          <wpg:cNvPr id="55" name="Group 55"/>
                          <wpg:cNvGrpSpPr/>
                          <wpg:grpSpPr>
                            <a:xfrm>
                              <a:off x="3072130" y="534554"/>
                              <a:ext cx="114300" cy="476885"/>
                              <a:chOff x="179365" y="180000"/>
                              <a:chExt cx="114300" cy="476885"/>
                            </a:xfrm>
                          </wpg:grpSpPr>
                          <wps:wsp>
                            <wps:cNvPr id="56" name="Straight Connector 56"/>
                            <wps:cNvCnPr/>
                            <wps:spPr>
                              <a:xfrm flipV="1">
                                <a:off x="236515" y="294300"/>
                                <a:ext cx="0" cy="362585"/>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a:off x="179365" y="294935"/>
                                <a:ext cx="114300" cy="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180000" y="180000"/>
                                <a:ext cx="56515" cy="114300"/>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a:off x="236515" y="180635"/>
                                <a:ext cx="57150" cy="113665"/>
                              </a:xfrm>
                              <a:prstGeom prst="line">
                                <a:avLst/>
                              </a:prstGeom>
                              <a:ln>
                                <a:solidFill>
                                  <a:schemeClr val="tx1"/>
                                </a:solidFill>
                                <a:headEnd type="none" w="lg" len="lg"/>
                              </a:ln>
                            </wps:spPr>
                            <wps:style>
                              <a:lnRef idx="1">
                                <a:schemeClr val="accent1"/>
                              </a:lnRef>
                              <a:fillRef idx="0">
                                <a:schemeClr val="accent1"/>
                              </a:fillRef>
                              <a:effectRef idx="0">
                                <a:schemeClr val="accent1"/>
                              </a:effectRef>
                              <a:fontRef idx="minor">
                                <a:schemeClr val="tx1"/>
                              </a:fontRef>
                            </wps:style>
                            <wps:bodyPr/>
                          </wps:wsp>
                        </wpg:wgp>
                        <wps:wsp>
                          <wps:cNvPr id="60" name="Text Box 2"/>
                          <wps:cNvSpPr txBox="1"/>
                          <wps:spPr>
                            <a:xfrm>
                              <a:off x="2846070" y="1018645"/>
                              <a:ext cx="1484630" cy="370840"/>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9413DC" w14:textId="77777777" w:rsidR="001B5C9B" w:rsidRDefault="001B5C9B" w:rsidP="001B5C9B">
                                <w:pPr>
                                  <w:pStyle w:val="NormalWeb"/>
                                  <w:spacing w:before="0" w:beforeAutospacing="0" w:after="0" w:afterAutospacing="0"/>
                                  <w:jc w:val="center"/>
                                </w:pPr>
                                <w:r>
                                  <w:rPr>
                                    <w:rFonts w:ascii="Arial" w:eastAsia="Times New Roman" w:hAnsi="Arial" w:cs="Arial"/>
                                    <w:sz w:val="16"/>
                                    <w:szCs w:val="16"/>
                                  </w:rPr>
                                  <w:t>&lt;&lt;InformationObjectClass&gt;&gt;</w:t>
                                </w:r>
                              </w:p>
                              <w:p w14:paraId="29CAE3FF" w14:textId="77777777" w:rsidR="001B5C9B" w:rsidRDefault="001B5C9B" w:rsidP="001B5C9B">
                                <w:pPr>
                                  <w:pStyle w:val="NormalWeb"/>
                                  <w:spacing w:before="0" w:beforeAutospacing="0" w:after="0" w:afterAutospacing="0"/>
                                  <w:jc w:val="center"/>
                                </w:pPr>
                                <w:r>
                                  <w:rPr>
                                    <w:rFonts w:ascii="Arial" w:eastAsia="Times New Roman" w:hAnsi="Arial" w:cs="Arial"/>
                                    <w:sz w:val="16"/>
                                    <w:szCs w:val="16"/>
                                  </w:rPr>
                                  <w:t>MnsInfo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19106D0" id="Canvas 61" o:spid="_x0000_s1039" editas="canvas" style="width:6in;height:115.65pt;mso-position-horizontal-relative:char;mso-position-vertical-relative:line" coordsize="54864,14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">
                  <v:shape id="_x0000_s1040" type="#_x0000_t75" style="position:absolute;width:54864;height:14681;visibility:visible;mso-wrap-style:square">
                    <v:fill o:detectmouseclick="t"/>
                    <v:path o:connecttype="none"/>
                  </v:shape>
                  <v:shape id="Text Box 48" o:spid="_x0000_s1041" type="#_x0000_t202" style="position:absolute;left:18726;top:1616;width:16624;height:37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Rk8AA&#10;AADbAAAADwAAAGRycy9kb3ducmV2LnhtbERP3WrCMBS+F/YO4Qy8s6lTRDqjyMAxLxSse4Cz5qwt&#10;S05ik9X69uZC8PLj+19tBmtET11oHSuYZjkI4srplmsF3+fdZAkiRGSNxjEpuFGAzfpltMJCuyuf&#10;qC9jLVIIhwIVNDH6QspQNWQxZM4TJ+7XdRZjgl0tdYfXFG6NfMvzhbTYcmpo0NNHQ9Vf+W8VDBez&#10;nf18mum8PPaVP1l/OM72So1fh+07iEhDfIof7i+tYJ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nURk8AAAADbAAAADwAAAAAAAAAAAAAAAACYAgAAZHJzL2Rvd25y&#10;ZXYueG1sUEsFBgAAAAAEAAQA9QAAAIUDAAAAAA==&#10;" fillcolor="#f2f2f2 [3052]" strokeweight=".5pt">
                    <v:textbox>
                      <w:txbxContent>
                        <w:p w14:paraId="7B69B4BF" w14:textId="77777777" w:rsidR="001B5C9B" w:rsidRPr="005D3F89" w:rsidRDefault="001B5C9B" w:rsidP="001B5C9B">
                          <w:pPr>
                            <w:spacing w:after="0"/>
                            <w:jc w:val="center"/>
                            <w:rPr>
                              <w:rFonts w:ascii="Arial" w:hAnsi="Arial" w:cs="Arial"/>
                              <w:sz w:val="16"/>
                              <w:lang w:val="en-US"/>
                            </w:rPr>
                          </w:pPr>
                          <w:r w:rsidRPr="005D3F89">
                            <w:rPr>
                              <w:rFonts w:ascii="Arial" w:hAnsi="Arial" w:cs="Arial"/>
                              <w:sz w:val="16"/>
                              <w:lang w:val="en-US"/>
                            </w:rPr>
                            <w:t>&lt;&lt;</w:t>
                          </w:r>
                          <w:proofErr w:type="spellStart"/>
                          <w:r w:rsidRPr="005D3F89">
                            <w:rPr>
                              <w:rFonts w:ascii="Arial" w:hAnsi="Arial" w:cs="Arial"/>
                              <w:sz w:val="16"/>
                              <w:lang w:val="en-US"/>
                            </w:rPr>
                            <w:t>InformationObjectClass</w:t>
                          </w:r>
                          <w:proofErr w:type="spellEnd"/>
                          <w:r w:rsidRPr="005D3F89">
                            <w:rPr>
                              <w:rFonts w:ascii="Arial" w:hAnsi="Arial" w:cs="Arial"/>
                              <w:sz w:val="16"/>
                              <w:lang w:val="en-US"/>
                            </w:rPr>
                            <w:t>&gt;&gt;</w:t>
                          </w:r>
                        </w:p>
                        <w:p w14:paraId="2147F967" w14:textId="77777777" w:rsidR="001B5C9B" w:rsidRPr="005D3F89" w:rsidRDefault="001B5C9B" w:rsidP="001B5C9B">
                          <w:pPr>
                            <w:spacing w:after="0"/>
                            <w:jc w:val="center"/>
                            <w:rPr>
                              <w:rFonts w:ascii="Arial" w:hAnsi="Arial" w:cs="Arial"/>
                              <w:sz w:val="16"/>
                              <w:lang w:val="en-US"/>
                            </w:rPr>
                          </w:pPr>
                          <w:r>
                            <w:rPr>
                              <w:rFonts w:ascii="Arial" w:hAnsi="Arial" w:cs="Arial"/>
                              <w:sz w:val="16"/>
                              <w:lang w:val="en-US"/>
                            </w:rPr>
                            <w:t>Top</w:t>
                          </w:r>
                        </w:p>
                      </w:txbxContent>
                    </v:textbox>
                  </v:shape>
                  <v:shape id="Text Box 2" o:spid="_x0000_s1042" type="#_x0000_t202" style="position:absolute;left:11480;top:10114;width:14847;height:37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0CMQA&#10;AADbAAAADwAAAGRycy9kb3ducmV2LnhtbESP0WoCMRRE3wv+Q7hC32rWKqJbo0ihpT4ouO0HXDe3&#10;u4vJTdyk6/bvjSD4OMzMGWa57q0RHbWhcaxgPMpAEJdON1wp+Pn+eJmDCBFZo3FMCv4pwHo1eFpi&#10;rt2FD9QVsRIJwiFHBXWMPpcylDVZDCPniZP361qLMcm2krrFS4JbI1+zbCYtNpwWavT0XlN5Kv6s&#10;gv5sNpPjpxlPi31X+oP1u/1kq9TzsN+8gYjUx0f43v7SCqYLuH1JP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5tAjEAAAA2wAAAA8AAAAAAAAAAAAAAAAAmAIAAGRycy9k&#10;b3ducmV2LnhtbFBLBQYAAAAABAAEAPUAAACJAwAAAAA=&#10;" fillcolor="#f2f2f2 [3052]" strokeweight=".5pt">
                    <v:textbox>
                      <w:txbxContent>
                        <w:p w14:paraId="61379B30" w14:textId="77777777" w:rsidR="001B5C9B" w:rsidRPr="005D3F89" w:rsidRDefault="001B5C9B" w:rsidP="001B5C9B">
                          <w:pPr>
                            <w:pStyle w:val="NormalWeb"/>
                            <w:spacing w:before="0" w:beforeAutospacing="0" w:after="0" w:afterAutospacing="0"/>
                            <w:jc w:val="center"/>
                            <w:rPr>
                              <w:rFonts w:ascii="Arial" w:hAnsi="Arial" w:cs="Arial"/>
                              <w:sz w:val="20"/>
                            </w:rPr>
                          </w:pPr>
                          <w:r w:rsidRPr="005D3F89">
                            <w:rPr>
                              <w:rFonts w:ascii="Arial" w:eastAsia="Times New Roman" w:hAnsi="Arial" w:cs="Arial"/>
                              <w:sz w:val="16"/>
                              <w:szCs w:val="20"/>
                            </w:rPr>
                            <w:t>&lt;&lt;</w:t>
                          </w:r>
                          <w:proofErr w:type="spellStart"/>
                          <w:r w:rsidRPr="005D3F89">
                            <w:rPr>
                              <w:rFonts w:ascii="Arial" w:eastAsia="Times New Roman" w:hAnsi="Arial" w:cs="Arial"/>
                              <w:sz w:val="16"/>
                              <w:szCs w:val="20"/>
                            </w:rPr>
                            <w:t>InformationObjectClass</w:t>
                          </w:r>
                          <w:proofErr w:type="spellEnd"/>
                          <w:r w:rsidRPr="005D3F89">
                            <w:rPr>
                              <w:rFonts w:ascii="Arial" w:eastAsia="Times New Roman" w:hAnsi="Arial" w:cs="Arial"/>
                              <w:sz w:val="16"/>
                              <w:szCs w:val="20"/>
                            </w:rPr>
                            <w:t>&gt;&gt;</w:t>
                          </w:r>
                        </w:p>
                        <w:p w14:paraId="2D49782D" w14:textId="77777777" w:rsidR="001B5C9B" w:rsidRPr="005D3F89" w:rsidRDefault="001B5C9B" w:rsidP="001B5C9B">
                          <w:pPr>
                            <w:pStyle w:val="NormalWeb"/>
                            <w:spacing w:before="0" w:beforeAutospacing="0" w:after="0" w:afterAutospacing="0"/>
                            <w:jc w:val="center"/>
                            <w:rPr>
                              <w:rFonts w:ascii="Arial" w:hAnsi="Arial" w:cs="Arial"/>
                              <w:sz w:val="20"/>
                            </w:rPr>
                          </w:pPr>
                          <w:proofErr w:type="spellStart"/>
                          <w:r w:rsidRPr="005D3F89">
                            <w:rPr>
                              <w:rFonts w:ascii="Arial" w:eastAsia="Times New Roman" w:hAnsi="Arial" w:cs="Arial"/>
                              <w:sz w:val="16"/>
                              <w:szCs w:val="20"/>
                            </w:rPr>
                            <w:t>M</w:t>
                          </w:r>
                          <w:r>
                            <w:rPr>
                              <w:rFonts w:ascii="Arial" w:eastAsia="Times New Roman" w:hAnsi="Arial" w:cs="Arial"/>
                              <w:sz w:val="16"/>
                              <w:szCs w:val="20"/>
                            </w:rPr>
                            <w:t>ns</w:t>
                          </w:r>
                          <w:r w:rsidRPr="005D3F89">
                            <w:rPr>
                              <w:rFonts w:ascii="Arial" w:eastAsia="Times New Roman" w:hAnsi="Arial" w:cs="Arial"/>
                              <w:sz w:val="16"/>
                              <w:szCs w:val="20"/>
                            </w:rPr>
                            <w:t>Registry</w:t>
                          </w:r>
                          <w:proofErr w:type="spellEnd"/>
                        </w:p>
                      </w:txbxContent>
                    </v:textbox>
                  </v:shape>
                  <v:group id="Group 50" o:spid="_x0000_s1043" style="position:absolute;left:22167;top:5340;width:1143;height:4774" coordorigin="26743,5340" coordsize="1143,4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44" style="position:absolute;flip:y;visibility:visible;mso-wrap-style:square" from="27314,6482" to="27314,10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S7SMIAAADbAAAADwAAAGRycy9kb3ducmV2LnhtbESP3YrCMBSE7wXfIRzBO00V/KHbVBZB&#10;FC9E6z7AoTm2ZZuT0qQ/+/YbYWEvh5n5hkkOo6lFT62rLCtYLSMQxLnVFRcKvp6nxR6E88gaa8uk&#10;4IccHNLpJMFY24Ef1Ge+EAHCLkYFpfdNLKXLSzLolrYhDt7LtgZ9kG0hdYtDgJtarqNoKw1WHBZK&#10;bOhYUv6ddUZBdjsP+W7X3c9XM9Jj6Dt7f3VKzWfj5wcIT6P/D/+1L1rBZgXvL+EHyPQ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S7SMIAAADbAAAADwAAAAAAAAAAAAAA&#10;AAChAgAAZHJzL2Rvd25yZXYueG1sUEsFBgAAAAAEAAQA+QAAAJADAAAAAA==&#10;" strokecolor="black [3213]">
                      <v:stroke startarrowwidth="wide" startarrowlength="long"/>
                    </v:line>
                    <v:line id="Straight Connector 52" o:spid="_x0000_s1045" style="position:absolute;visibility:visible;mso-wrap-style:square" from="26743,6487" to="27886,6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6txcUAAADbAAAADwAAAGRycy9kb3ducmV2LnhtbESPQWvCQBSE7wX/w/KE3urGQKVEVwli&#10;a+lBMUbE2yP7TILZtyG71fjvu0LB4zAz3zCzRW8acaXO1ZYVjEcRCOLC6ppLBfn+8+0DhPPIGhvL&#10;pOBODhbzwcsME21vvKNr5ksRIOwSVFB53yZSuqIig25kW+LgnW1n0AfZlVJ3eAtw08g4iibSYM1h&#10;ocKWlhUVl+zXKMhO6Ve+3hwn2/wnXh0u6yLd3J1Sr8M+nYLw1Ptn+L/9rRW8x/D4En6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6txcUAAADbAAAADwAAAAAAAAAA&#10;AAAAAAChAgAAZHJzL2Rvd25yZXYueG1sUEsFBgAAAAAEAAQA+QAAAJMDAAAAAA==&#10;" strokecolor="black [3213]">
                      <v:stroke startarrowwidth="wide" startarrowlength="long"/>
                    </v:line>
                    <v:line id="Straight Connector 53" o:spid="_x0000_s1046" style="position:absolute;flip:y;visibility:visible;mso-wrap-style:square" from="26748,5340" to="27314,6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ApMIAAADbAAAADwAAAGRycy9kb3ducmV2LnhtbESP3YrCMBSE7wXfIRzBO01XWV26RhFB&#10;FC8WW32AQ3NsyzYnpUl/fHuzsODlMDPfMJvdYCrRUeNKywo+5hEI4szqknMF99tx9gXCeWSNlWVS&#10;8CQHu+14tMFY254T6lKfiwBhF6OCwvs6ltJlBRl0c1sTB+9hG4M+yCaXusE+wE0lF1G0kgZLDgsF&#10;1nQoKPtNW6Mg/Tn12XrdXk8XM1DSd629PlqlppNh/w3C0+Df4f/2WSv4XMLfl/AD5P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ApMIAAADbAAAADwAAAAAAAAAAAAAA&#10;AAChAgAAZHJzL2Rvd25yZXYueG1sUEsFBgAAAAAEAAQA+QAAAJADAAAAAA==&#10;" strokecolor="black [3213]">
                      <v:stroke startarrowwidth="wide" startarrowlength="long"/>
                    </v:line>
                    <v:line id="Straight Connector 54" o:spid="_x0000_s1047" style="position:absolute;visibility:visible;mso-wrap-style:square" from="27314,5346" to="27886,6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uQKsUAAADbAAAADwAAAGRycy9kb3ducmV2LnhtbESPQWvCQBSE74L/YXmCN90oViR1lSC2&#10;lh4sjSmlt0f2mQSzb0N2q/Hfu4LgcZiZb5jlujO1OFPrKssKJuMIBHFudcWFguzwNlqAcB5ZY22Z&#10;FFzJwXrV7y0x1vbC33ROfSEChF2MCkrvm1hKl5dk0I1tQxy8o20N+iDbQuoWLwFuajmNork0WHFY&#10;KLGhTUn5Kf03CtK/5D3b7X/nX9nndPtz2uXJ/uqUGg665BWEp84/w4/2h1bwMoP7l/AD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cuQKsUAAADbAAAADwAAAAAAAAAA&#10;AAAAAAChAgAAZHJzL2Rvd25yZXYueG1sUEsFBgAAAAAEAAQA+QAAAJMDAAAAAA==&#10;" strokecolor="black [3213]">
                      <v:stroke startarrowwidth="wide" startarrowlength="long"/>
                    </v:line>
                  </v:group>
                  <v:group id="Group 55" o:spid="_x0000_s1048" style="position:absolute;left:30721;top:5345;width:1143;height:4769" coordorigin="1793,1800" coordsize="1143,47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line id="Straight Connector 56" o:spid="_x0000_s1049" style="position:absolute;flip:y;visibility:visible;mso-wrap-style:square" from="2365,2943" to="2365,6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0jPMMAAADbAAAADwAAAGRycy9kb3ducmV2LnhtbESP3WrCQBSE7wXfYTlC73SjYFJS11AE&#10;ifRCNO0DHLLHJDR7NmQ3P337rlDo5TAz3zCHbDatGKl3jWUF200Egri0uuFKwdfnef0Kwnlkja1l&#10;UvBDDrLjcnHAVNuJ7zQWvhIBwi5FBbX3XSqlK2sy6Da2Iw7ew/YGfZB9JXWPU4CbVu6iKJYGGw4L&#10;NXZ0qqn8LgajoLjmU5kkwy3/MDPdp3Gwt8eg1Mtqfn8D4Wn2/+G/9kUr2Mfw/BJ+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tIzzDAAAA2wAAAA8AAAAAAAAAAAAA&#10;AAAAoQIAAGRycy9kb3ducmV2LnhtbFBLBQYAAAAABAAEAPkAAACRAwAAAAA=&#10;" strokecolor="black [3213]">
                      <v:stroke startarrowwidth="wide" startarrowlength="long"/>
                    </v:line>
                    <v:line id="Straight Connector 57" o:spid="_x0000_s1050" style="position:absolute;visibility:visible;mso-wrap-style:square" from="1793,2949" to="2936,2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OXcYAAADbAAAADwAAAGRycy9kb3ducmV2LnhtbESPT2vCQBTE70K/w/IKvelGoVpSVwml&#10;/sGDYppSentkn0kw+zZkV43f3hUEj8PM/IaZzjtTizO1rrKsYDiIQBDnVldcKMh+Fv0PEM4ja6wt&#10;k4IrOZjPXnpTjLW98J7OqS9EgLCLUUHpfRNL6fKSDLqBbYiDd7CtQR9kW0jd4iXATS1HUTSWBisO&#10;CyU29FVSfkxPRkH6nyyz1fZvvMs2o+/f4ypPtlen1Ntrl3yC8NT5Z/jRXmsF7xO4fwk/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ZDl3GAAAA2wAAAA8AAAAAAAAA&#10;AAAAAAAAoQIAAGRycy9kb3ducmV2LnhtbFBLBQYAAAAABAAEAPkAAACUAwAAAAA=&#10;" strokecolor="black [3213]">
                      <v:stroke startarrowwidth="wide" startarrowlength="long"/>
                    </v:line>
                    <v:line id="Straight Connector 58" o:spid="_x0000_s1051" style="position:absolute;flip:y;visibility:visible;mso-wrap-style:square" from="1800,1800" to="2365,2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S1b8AAADbAAAADwAAAGRycy9kb3ducmV2LnhtbERPy4rCMBTdC/5DuII7myrMOFTTIoI4&#10;uBi04wdcmmtbbG5Kkz78e7MYmOXhvPfZZBoxUOdqywrWUQyCuLC65lLB/fe0+gLhPLLGxjIpeJGD&#10;LJ3P9phoO/KNhtyXIoSwS1BB5X2bSOmKigy6yLbEgXvYzqAPsCul7nAM4aaRmzj+lAZrDg0VtnSs&#10;qHjmvVGQ/5zHYrvtr+eLmeg2Dr29PnqllovpsAPhafL/4j/3t1bwEcaGL+EHyPQ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4S1b8AAADbAAAADwAAAAAAAAAAAAAAAACh&#10;AgAAZHJzL2Rvd25yZXYueG1sUEsFBgAAAAAEAAQA+QAAAI0DAAAAAA==&#10;" strokecolor="black [3213]">
                      <v:stroke startarrowwidth="wide" startarrowlength="long"/>
                    </v:line>
                    <v:line id="Straight Connector 59" o:spid="_x0000_s1052" style="position:absolute;visibility:visible;mso-wrap-style:square" from="2365,1806" to="2936,2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o/tMYAAADbAAAADwAAAGRycy9kb3ducmV2LnhtbESPT2vCQBTE70K/w/IKvelGoWJTVwml&#10;/sGDYppSentkn0kw+zZkV43f3hUEj8PM/IaZzjtTizO1rrKsYDiIQBDnVldcKMh+Fv0JCOeRNdaW&#10;ScGVHMxnL70pxtpeeE/n1BciQNjFqKD0vomldHlJBt3ANsTBO9jWoA+yLaRu8RLgppajKBpLgxWH&#10;hRIb+iopP6YnoyD9T5bZavs33mWb0ffvcZUn26tT6u21Sz5BeOr8M/xor7WC9w+4fwk/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KP7TGAAAA2wAAAA8AAAAAAAAA&#10;AAAAAAAAoQIAAGRycy9kb3ducmV2LnhtbFBLBQYAAAAABAAEAPkAAACUAwAAAAA=&#10;" strokecolor="black [3213]">
                      <v:stroke startarrowwidth="wide" startarrowlength="long"/>
                    </v:line>
                  </v:group>
                  <v:shape id="Text Box 2" o:spid="_x0000_s1053" type="#_x0000_t202" style="position:absolute;left:28460;top:10186;width:14847;height:3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ZB9cAA&#10;AADbAAAADwAAAGRycy9kb3ducmV2LnhtbERP3WrCMBS+F/YO4Qy8s6lTRDqjyMAxLxSse4Cz5qwt&#10;S05ik9X69uZC8PLj+19tBmtET11oHSuYZjkI4srplmsF3+fdZAkiRGSNxjEpuFGAzfpltMJCuyuf&#10;qC9jLVIIhwIVNDH6QspQNWQxZM4TJ+7XdRZjgl0tdYfXFG6NfMvzhbTYcmpo0NNHQ9Vf+W8VDBez&#10;nf18mum8PPaVP1l/OM72So1fh+07iEhDfIof7i+tYJH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ZB9cAAAADbAAAADwAAAAAAAAAAAAAAAACYAgAAZHJzL2Rvd25y&#10;ZXYueG1sUEsFBgAAAAAEAAQA9QAAAIUDAAAAAA==&#10;" fillcolor="#f2f2f2 [3052]" strokeweight=".5pt">
                    <v:textbox>
                      <w:txbxContent>
                        <w:p w14:paraId="769413DC" w14:textId="77777777" w:rsidR="001B5C9B" w:rsidRDefault="001B5C9B" w:rsidP="001B5C9B">
                          <w:pPr>
                            <w:pStyle w:val="NormalWeb"/>
                            <w:spacing w:before="0" w:beforeAutospacing="0" w:after="0" w:afterAutospacing="0"/>
                            <w:jc w:val="center"/>
                          </w:pPr>
                          <w:r>
                            <w:rPr>
                              <w:rFonts w:ascii="Arial" w:eastAsia="Times New Roman" w:hAnsi="Arial" w:cs="Arial"/>
                              <w:sz w:val="16"/>
                              <w:szCs w:val="16"/>
                            </w:rPr>
                            <w:t>&lt;&lt;</w:t>
                          </w:r>
                          <w:proofErr w:type="spellStart"/>
                          <w:r>
                            <w:rPr>
                              <w:rFonts w:ascii="Arial" w:eastAsia="Times New Roman" w:hAnsi="Arial" w:cs="Arial"/>
                              <w:sz w:val="16"/>
                              <w:szCs w:val="16"/>
                            </w:rPr>
                            <w:t>InformationObjectClass</w:t>
                          </w:r>
                          <w:proofErr w:type="spellEnd"/>
                          <w:r>
                            <w:rPr>
                              <w:rFonts w:ascii="Arial" w:eastAsia="Times New Roman" w:hAnsi="Arial" w:cs="Arial"/>
                              <w:sz w:val="16"/>
                              <w:szCs w:val="16"/>
                            </w:rPr>
                            <w:t>&gt;&gt;</w:t>
                          </w:r>
                        </w:p>
                        <w:p w14:paraId="29CAE3FF" w14:textId="77777777" w:rsidR="001B5C9B" w:rsidRDefault="001B5C9B" w:rsidP="001B5C9B">
                          <w:pPr>
                            <w:pStyle w:val="NormalWeb"/>
                            <w:spacing w:before="0" w:beforeAutospacing="0" w:after="0" w:afterAutospacing="0"/>
                            <w:jc w:val="center"/>
                          </w:pPr>
                          <w:proofErr w:type="spellStart"/>
                          <w:r>
                            <w:rPr>
                              <w:rFonts w:ascii="Arial" w:eastAsia="Times New Roman" w:hAnsi="Arial" w:cs="Arial"/>
                              <w:sz w:val="16"/>
                              <w:szCs w:val="16"/>
                            </w:rPr>
                            <w:t>MnsInfo</w:t>
                          </w:r>
                          <w:proofErr w:type="spellEnd"/>
                        </w:p>
                      </w:txbxContent>
                    </v:textbox>
                  </v:shape>
                  <w10:anchorlock/>
                </v:group>
              </w:pict>
            </mc:Fallback>
          </mc:AlternateContent>
        </w:r>
      </w:ins>
    </w:p>
    <w:p w14:paraId="05993FE5" w14:textId="77777777" w:rsidR="001B5C9B" w:rsidRDefault="001B5C9B" w:rsidP="001B5C9B">
      <w:pPr>
        <w:pStyle w:val="TF"/>
        <w:rPr>
          <w:ins w:id="30" w:author="SA5#139e" w:date="2021-10-29T15:45:00Z"/>
        </w:rPr>
      </w:pPr>
      <w:ins w:id="31" w:author="SA5#139e" w:date="2021-10-29T15:45:00Z">
        <w:r>
          <w:t>Figure 4.2.2-7: MnS Registry NRM fragment</w:t>
        </w:r>
      </w:ins>
    </w:p>
    <w:p w14:paraId="6334F467" w14:textId="77777777" w:rsidR="001B5C9B" w:rsidRDefault="001B5C9B" w:rsidP="001B5C9B">
      <w:pPr>
        <w:rPr>
          <w:ins w:id="32" w:author="SA5#139e" w:date="2021-10-29T15:45:00Z"/>
        </w:rPr>
      </w:pPr>
    </w:p>
    <w:p w14:paraId="6CB1B1DD" w14:textId="77777777" w:rsidR="0098173E" w:rsidRDefault="0098173E" w:rsidP="009817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7D21AA" w14:paraId="6607744D" w14:textId="77777777" w:rsidTr="003E49CC">
        <w:tc>
          <w:tcPr>
            <w:tcW w:w="9639" w:type="dxa"/>
            <w:shd w:val="clear" w:color="auto" w:fill="FFFFCC"/>
            <w:vAlign w:val="center"/>
          </w:tcPr>
          <w:p w14:paraId="7801542F" w14:textId="77777777" w:rsidR="0098173E" w:rsidRPr="007D21AA" w:rsidRDefault="0098173E" w:rsidP="003E49CC">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7059719" w14:textId="77777777" w:rsidR="0098173E" w:rsidRDefault="0098173E" w:rsidP="0098173E"/>
    <w:p w14:paraId="55B92172" w14:textId="77777777" w:rsidR="00B50997" w:rsidRDefault="00B50997" w:rsidP="00B50997">
      <w:pPr>
        <w:pStyle w:val="Heading3"/>
        <w:rPr>
          <w:ins w:id="33" w:author="SA5#139e" w:date="2021-10-29T15:46:00Z"/>
        </w:rPr>
      </w:pPr>
      <w:ins w:id="34" w:author="SA5#139e" w:date="2021-10-29T15:46:00Z">
        <w:r>
          <w:lastRenderedPageBreak/>
          <w:t>4.3.x</w:t>
        </w:r>
        <w:r>
          <w:tab/>
        </w:r>
        <w:r>
          <w:rPr>
            <w:rFonts w:ascii="Courier New" w:hAnsi="Courier New"/>
            <w:lang w:eastAsia="zh-CN"/>
          </w:rPr>
          <w:t>MnsRegistry</w:t>
        </w:r>
      </w:ins>
    </w:p>
    <w:p w14:paraId="3A44FFCF" w14:textId="77777777" w:rsidR="00B50997" w:rsidRDefault="00B50997" w:rsidP="00B50997">
      <w:pPr>
        <w:pStyle w:val="Heading4"/>
        <w:rPr>
          <w:ins w:id="35" w:author="SA5#139e" w:date="2021-10-29T15:46:00Z"/>
        </w:rPr>
      </w:pPr>
      <w:bookmarkStart w:id="36" w:name="_Toc44341223"/>
      <w:bookmarkStart w:id="37" w:name="_Toc51675521"/>
      <w:bookmarkStart w:id="38" w:name="_Toc51683765"/>
      <w:bookmarkStart w:id="39" w:name="_Toc55305088"/>
      <w:ins w:id="40" w:author="SA5#139e" w:date="2021-10-29T15:46:00Z">
        <w:r>
          <w:t>4.3.x.1</w:t>
        </w:r>
        <w:r>
          <w:tab/>
          <w:t>Definition</w:t>
        </w:r>
      </w:ins>
    </w:p>
    <w:p w14:paraId="04168989" w14:textId="77777777" w:rsidR="00B50997" w:rsidRDefault="00B50997" w:rsidP="00B50997">
      <w:pPr>
        <w:rPr>
          <w:ins w:id="41" w:author="SA5#139e" w:date="2021-10-29T15:46:00Z"/>
        </w:rPr>
      </w:pPr>
      <w:ins w:id="42" w:author="SA5#139e" w:date="2021-10-29T15:46:00Z">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 xml:space="preserve">MnsRegistry.  </w:t>
        </w:r>
      </w:ins>
    </w:p>
    <w:p w14:paraId="6FA6FE5F" w14:textId="77777777" w:rsidR="00B50997" w:rsidRDefault="00B50997" w:rsidP="00B50997">
      <w:pPr>
        <w:rPr>
          <w:ins w:id="43" w:author="SA5#139e" w:date="2021-10-29T15:46:00Z"/>
        </w:rPr>
      </w:pPr>
      <w:ins w:id="44" w:author="SA5#139e" w:date="2021-10-29T15:46:00Z">
        <w:r w:rsidRPr="00882B2C">
          <w:t xml:space="preserve">The IOC </w:t>
        </w:r>
        <w:r>
          <w:t>is</w:t>
        </w:r>
        <w:r w:rsidRPr="00882B2C">
          <w:t xml:space="preserve"> insta</w:t>
        </w:r>
        <w:r>
          <w:t xml:space="preserve">ntiated by the system. </w:t>
        </w:r>
      </w:ins>
    </w:p>
    <w:p w14:paraId="747965CA" w14:textId="77777777" w:rsidR="00B50997" w:rsidRDefault="00B50997" w:rsidP="00B50997">
      <w:pPr>
        <w:pStyle w:val="Heading4"/>
        <w:rPr>
          <w:ins w:id="45" w:author="SA5#139e" w:date="2021-10-29T15:46:00Z"/>
        </w:rPr>
      </w:pPr>
      <w:ins w:id="46" w:author="SA5#139e" w:date="2021-10-29T15:46:00Z">
        <w:r>
          <w:t>4.3.x.2</w:t>
        </w:r>
        <w:r>
          <w:tab/>
          <w:t>Attributes</w:t>
        </w:r>
      </w:ins>
    </w:p>
    <w:p w14:paraId="7042EA25" w14:textId="77777777" w:rsidR="00B50997" w:rsidRPr="00F3719F" w:rsidRDefault="00B50997" w:rsidP="00B50997">
      <w:pPr>
        <w:rPr>
          <w:ins w:id="47" w:author="SA5#139e" w:date="2021-10-29T15:46:00Z"/>
          <w:lang w:eastAsia="zh-CN"/>
        </w:rPr>
      </w:pPr>
      <w:ins w:id="48" w:author="SA5#139e" w:date="2021-10-29T15:46:00Z">
        <w:r>
          <w:t xml:space="preserve">The </w:t>
        </w:r>
        <w:r>
          <w:rPr>
            <w:rFonts w:ascii="Courier New" w:hAnsi="Courier New"/>
            <w:lang w:eastAsia="zh-CN"/>
          </w:rPr>
          <w:t>MnsRegistry</w:t>
        </w:r>
        <w:r>
          <w:t xml:space="preserve"> IOC includes </w:t>
        </w:r>
        <w:r w:rsidRPr="00E0475A">
          <w:t xml:space="preserve">the attributes inherited from </w:t>
        </w:r>
        <w:r w:rsidRPr="00AA5B85">
          <w:rPr>
            <w:rFonts w:ascii="Courier New" w:hAnsi="Courier New" w:cs="Courier New"/>
          </w:rPr>
          <w:t>Top</w:t>
        </w:r>
        <w:r w:rsidRPr="00E0475A">
          <w:t xml:space="preserve"> IO</w:t>
        </w:r>
        <w:r>
          <w:t>C (defined in clause 4.3.29).</w:t>
        </w:r>
      </w:ins>
    </w:p>
    <w:p w14:paraId="521D7FB5" w14:textId="77777777" w:rsidR="00B50997" w:rsidRPr="00CE6AD3" w:rsidRDefault="00B50997" w:rsidP="00B50997">
      <w:pPr>
        <w:pStyle w:val="Heading4"/>
        <w:rPr>
          <w:ins w:id="49" w:author="SA5#139e" w:date="2021-10-29T15:46:00Z"/>
        </w:rPr>
      </w:pPr>
      <w:ins w:id="50" w:author="SA5#139e" w:date="2021-10-29T15:46:00Z">
        <w:r w:rsidRPr="00CE6AD3">
          <w:t>4.3.</w:t>
        </w:r>
        <w:r>
          <w:t>x</w:t>
        </w:r>
        <w:r w:rsidRPr="00CE6AD3">
          <w:t>.3</w:t>
        </w:r>
        <w:r w:rsidRPr="00CE6AD3">
          <w:tab/>
          <w:t>Attribute constraints</w:t>
        </w:r>
      </w:ins>
    </w:p>
    <w:p w14:paraId="50B91CBE" w14:textId="77777777" w:rsidR="00B50997" w:rsidRPr="00CE6AD3" w:rsidRDefault="00B50997" w:rsidP="00B50997">
      <w:pPr>
        <w:rPr>
          <w:ins w:id="51" w:author="SA5#139e" w:date="2021-10-29T15:46:00Z"/>
          <w:lang w:eastAsia="zh-CN"/>
        </w:rPr>
      </w:pPr>
      <w:ins w:id="52" w:author="SA5#139e" w:date="2021-10-29T15:46:00Z">
        <w:r w:rsidRPr="00CE6AD3">
          <w:rPr>
            <w:lang w:eastAsia="zh-CN"/>
          </w:rPr>
          <w:t>None</w:t>
        </w:r>
        <w:r>
          <w:rPr>
            <w:lang w:eastAsia="zh-CN"/>
          </w:rPr>
          <w:t>.</w:t>
        </w:r>
      </w:ins>
    </w:p>
    <w:p w14:paraId="689084A1" w14:textId="77777777" w:rsidR="00B50997" w:rsidRPr="00CE6AD3" w:rsidRDefault="00B50997" w:rsidP="00B50997">
      <w:pPr>
        <w:pStyle w:val="Heading4"/>
        <w:rPr>
          <w:ins w:id="53" w:author="SA5#139e" w:date="2021-10-29T15:46:00Z"/>
        </w:rPr>
      </w:pPr>
      <w:ins w:id="54" w:author="SA5#139e" w:date="2021-10-29T15:46:00Z">
        <w:r w:rsidRPr="00CE6AD3">
          <w:t>4.3.</w:t>
        </w:r>
        <w:r>
          <w:t>x</w:t>
        </w:r>
        <w:r w:rsidRPr="00CE6AD3">
          <w:t>.4</w:t>
        </w:r>
        <w:r w:rsidRPr="00CE6AD3">
          <w:tab/>
          <w:t>Notifications</w:t>
        </w:r>
      </w:ins>
    </w:p>
    <w:p w14:paraId="0B3D0C01" w14:textId="77777777" w:rsidR="00B50997" w:rsidRPr="0032521A" w:rsidRDefault="00B50997" w:rsidP="00B50997">
      <w:pPr>
        <w:rPr>
          <w:ins w:id="55" w:author="SA5#139e" w:date="2021-10-29T15:46:00Z"/>
        </w:rPr>
      </w:pPr>
      <w:ins w:id="56" w:author="SA5#139e" w:date="2021-10-29T15:46:00Z">
        <w:r w:rsidRPr="0032521A">
          <w:t>None.</w:t>
        </w:r>
      </w:ins>
    </w:p>
    <w:p w14:paraId="40022AFA" w14:textId="77777777" w:rsidR="00B50997" w:rsidRPr="006A6A0E" w:rsidRDefault="00B50997" w:rsidP="00B50997">
      <w:pPr>
        <w:pStyle w:val="Heading3"/>
        <w:rPr>
          <w:ins w:id="57" w:author="SA5#139e" w:date="2021-10-29T15:46:00Z"/>
          <w:szCs w:val="28"/>
        </w:rPr>
      </w:pPr>
      <w:ins w:id="58" w:author="SA5#139e" w:date="2021-10-29T15:46:00Z">
        <w:r>
          <w:rPr>
            <w:rFonts w:cs="Arial"/>
            <w:szCs w:val="28"/>
          </w:rPr>
          <w:t>4.3.y</w:t>
        </w:r>
        <w:r>
          <w:tab/>
        </w:r>
        <w:r>
          <w:rPr>
            <w:rFonts w:ascii="Courier New" w:hAnsi="Courier New"/>
            <w:szCs w:val="28"/>
            <w:lang w:eastAsia="zh-CN"/>
          </w:rPr>
          <w:t>MnsInfo</w:t>
        </w:r>
      </w:ins>
    </w:p>
    <w:p w14:paraId="2E377D88" w14:textId="77777777" w:rsidR="00B50997" w:rsidRDefault="00B50997" w:rsidP="00B50997">
      <w:pPr>
        <w:pStyle w:val="Heading4"/>
        <w:rPr>
          <w:ins w:id="59" w:author="SA5#139e" w:date="2021-10-29T15:46:00Z"/>
        </w:rPr>
      </w:pPr>
      <w:ins w:id="60" w:author="SA5#139e" w:date="2021-10-29T15:46:00Z">
        <w:r>
          <w:t>4.3.y.1</w:t>
        </w:r>
        <w:r>
          <w:tab/>
          <w:t>Definition</w:t>
        </w:r>
        <w:bookmarkEnd w:id="36"/>
        <w:bookmarkEnd w:id="37"/>
        <w:bookmarkEnd w:id="38"/>
        <w:bookmarkEnd w:id="39"/>
      </w:ins>
    </w:p>
    <w:p w14:paraId="21D7938A" w14:textId="77777777" w:rsidR="00B50997" w:rsidRDefault="00B50997" w:rsidP="00B50997">
      <w:pPr>
        <w:rPr>
          <w:ins w:id="61" w:author="SA5#139e" w:date="2021-10-29T15:46:00Z"/>
        </w:rPr>
      </w:pPr>
      <w:ins w:id="62" w:author="SA5#139e" w:date="2021-10-29T15:46:00Z">
        <w:r>
          <w:t>T</w:t>
        </w:r>
        <w:r w:rsidRPr="000672B0">
          <w:t>h</w:t>
        </w:r>
        <w:r>
          <w:t xml:space="preserve">is IOC represents an available Management Service (MnS) and provides the data required to support its discovery.  It is name-contained by </w:t>
        </w:r>
        <w:r>
          <w:rPr>
            <w:rFonts w:ascii="Courier New" w:hAnsi="Courier New" w:cs="Courier New"/>
          </w:rPr>
          <w:t>MnsRegistry</w:t>
        </w:r>
        <w:r w:rsidRPr="00C03DA0">
          <w:t>.</w:t>
        </w:r>
      </w:ins>
    </w:p>
    <w:p w14:paraId="6643D365" w14:textId="77777777" w:rsidR="00B50997" w:rsidRDefault="00B50997" w:rsidP="00B50997">
      <w:pPr>
        <w:rPr>
          <w:ins w:id="63" w:author="SA5#139e" w:date="2021-10-29T15:46:00Z"/>
        </w:rPr>
      </w:pPr>
      <w:ins w:id="64" w:author="SA5#139e" w:date="2021-10-29T15:46:00Z">
        <w:r>
          <w:t>This information is used by the consumer to discover the producers of specific Management Services and to derive the addresses of</w:t>
        </w:r>
        <w:r w:rsidRPr="00DC11FA">
          <w:t xml:space="preserve"> </w:t>
        </w:r>
        <w:r>
          <w:t>the Management Service.</w:t>
        </w:r>
      </w:ins>
    </w:p>
    <w:p w14:paraId="5311C7B8" w14:textId="77777777" w:rsidR="00B50997" w:rsidRDefault="00B50997" w:rsidP="00B50997">
      <w:pPr>
        <w:rPr>
          <w:ins w:id="65" w:author="SA5#139e" w:date="2021-10-29T15:46:00Z"/>
        </w:rPr>
      </w:pPr>
      <w:ins w:id="66" w:author="SA5#139e" w:date="2021-10-29T15:46:00Z">
        <w:r>
          <w:t>Attributes m</w:t>
        </w:r>
        <w:r w:rsidRPr="00453EFE">
          <w:rPr>
            <w:rFonts w:ascii="Courier New" w:hAnsi="Courier New" w:cs="Courier New"/>
          </w:rPr>
          <w:t>ns</w:t>
        </w:r>
        <w:r>
          <w:rPr>
            <w:rFonts w:ascii="Courier New" w:hAnsi="Courier New" w:cs="Courier New"/>
          </w:rPr>
          <w:t>Label</w:t>
        </w:r>
        <w:r>
          <w:t>, m</w:t>
        </w:r>
        <w:r w:rsidRPr="00453EFE">
          <w:rPr>
            <w:rFonts w:ascii="Courier New" w:hAnsi="Courier New" w:cs="Courier New"/>
          </w:rPr>
          <w:t>nsType</w:t>
        </w:r>
        <w:r>
          <w:t>, and m</w:t>
        </w:r>
        <w:r w:rsidRPr="00453EFE">
          <w:rPr>
            <w:rFonts w:ascii="Courier New" w:hAnsi="Courier New" w:cs="Courier New"/>
          </w:rPr>
          <w:t>nsVersion</w:t>
        </w:r>
        <w:r>
          <w:t xml:space="preserve"> are used to describe the Management Service.</w:t>
        </w:r>
      </w:ins>
    </w:p>
    <w:p w14:paraId="6C27CB9C" w14:textId="77777777" w:rsidR="00B50997" w:rsidRDefault="00B50997" w:rsidP="00B50997">
      <w:pPr>
        <w:rPr>
          <w:ins w:id="67" w:author="SA5#139e" w:date="2021-10-29T15:46:00Z"/>
        </w:rPr>
      </w:pPr>
      <w:ins w:id="68" w:author="SA5#139e" w:date="2021-10-29T15:46:00Z">
        <w:r>
          <w:t>Attribute mns</w:t>
        </w:r>
        <w:r>
          <w:rPr>
            <w:rFonts w:ascii="Courier New" w:hAnsi="Courier New" w:cs="Courier New"/>
          </w:rPr>
          <w:t>Address</w:t>
        </w:r>
        <w:r>
          <w:t xml:space="preserve"> is used to provide addressing information for the Management Service operations.</w:t>
        </w:r>
      </w:ins>
    </w:p>
    <w:p w14:paraId="3DC1F58C" w14:textId="77777777" w:rsidR="00B50997" w:rsidRDefault="00B50997" w:rsidP="00B50997">
      <w:pPr>
        <w:rPr>
          <w:ins w:id="69" w:author="SA5#140e" w:date="2021-10-29T15:48:00Z"/>
        </w:rPr>
      </w:pPr>
      <w:ins w:id="70" w:author="SA5#140e" w:date="2021-10-29T15:48:00Z">
        <w:r>
          <w:t xml:space="preserve">Attribute </w:t>
        </w:r>
        <w:r>
          <w:rPr>
            <w:rFonts w:ascii="Courier New" w:hAnsi="Courier New" w:cs="Courier New"/>
          </w:rPr>
          <w:t>mnsScope</w:t>
        </w:r>
        <w:r>
          <w:t xml:space="preserve"> is used to provide the root DN for allowed Management Service operations.</w:t>
        </w:r>
      </w:ins>
    </w:p>
    <w:p w14:paraId="15FDC3CE" w14:textId="77777777" w:rsidR="00B50997" w:rsidRDefault="00B50997" w:rsidP="00B50997">
      <w:pPr>
        <w:pStyle w:val="Heading4"/>
        <w:rPr>
          <w:ins w:id="71" w:author="SA5#139e" w:date="2021-10-29T15:47:00Z"/>
        </w:rPr>
      </w:pPr>
      <w:ins w:id="72" w:author="SA5#139e" w:date="2021-10-29T15:47:00Z">
        <w:r>
          <w:t>4.3.y.2</w:t>
        </w:r>
        <w:r>
          <w:tab/>
          <w:t>Attributes</w:t>
        </w:r>
      </w:ins>
    </w:p>
    <w:p w14:paraId="434D7381" w14:textId="77777777" w:rsidR="00B50997" w:rsidRDefault="00B50997" w:rsidP="00B50997">
      <w:pPr>
        <w:rPr>
          <w:ins w:id="73" w:author="SA5#139e" w:date="2021-10-29T15:47:00Z"/>
        </w:rPr>
      </w:pPr>
      <w:ins w:id="74" w:author="SA5#139e" w:date="2021-10-29T15:47:00Z">
        <w:r>
          <w:t xml:space="preserve">The </w:t>
        </w:r>
        <w:r>
          <w:rPr>
            <w:rFonts w:ascii="Courier New" w:hAnsi="Courier New"/>
            <w:lang w:eastAsia="zh-CN"/>
          </w:rPr>
          <w:t xml:space="preserve">MnsInfo </w:t>
        </w:r>
        <w:r>
          <w:t xml:space="preserve">IOC includes </w:t>
        </w:r>
        <w:r w:rsidRPr="00E0475A">
          <w:t xml:space="preserve">the attributes inherited from </w:t>
        </w:r>
        <w:r w:rsidRPr="008D6C94">
          <w:rPr>
            <w:rFonts w:ascii="Courier New" w:hAnsi="Courier New" w:cs="Courier New"/>
          </w:rPr>
          <w:t>Top</w:t>
        </w:r>
        <w:r>
          <w:t xml:space="preserve"> IOC (defined in clause 4.3.29</w:t>
        </w:r>
        <w:r w:rsidRPr="00E0475A">
          <w:t xml:space="preserve">) and </w:t>
        </w:r>
        <w: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B50997" w14:paraId="674A98A2" w14:textId="77777777" w:rsidTr="003E49CC">
        <w:trPr>
          <w:cantSplit/>
          <w:jc w:val="center"/>
          <w:ins w:id="75" w:author="SA5#139e" w:date="2021-10-29T15:47:00Z"/>
        </w:trPr>
        <w:tc>
          <w:tcPr>
            <w:tcW w:w="4084" w:type="dxa"/>
            <w:shd w:val="pct10" w:color="auto" w:fill="FFFFFF"/>
            <w:vAlign w:val="bottom"/>
          </w:tcPr>
          <w:p w14:paraId="0D54E226" w14:textId="77777777" w:rsidR="00B50997" w:rsidRDefault="00B50997" w:rsidP="003E49CC">
            <w:pPr>
              <w:pStyle w:val="TAH"/>
              <w:rPr>
                <w:ins w:id="76" w:author="SA5#139e" w:date="2021-10-29T15:47:00Z"/>
              </w:rPr>
            </w:pPr>
            <w:ins w:id="77" w:author="SA5#139e" w:date="2021-10-29T15:47:00Z">
              <w:r>
                <w:t>Attribute name</w:t>
              </w:r>
            </w:ins>
          </w:p>
        </w:tc>
        <w:tc>
          <w:tcPr>
            <w:tcW w:w="947" w:type="dxa"/>
            <w:shd w:val="pct10" w:color="auto" w:fill="FFFFFF"/>
            <w:vAlign w:val="bottom"/>
          </w:tcPr>
          <w:p w14:paraId="0C748DD2" w14:textId="77777777" w:rsidR="00B50997" w:rsidRDefault="00B50997" w:rsidP="003E49CC">
            <w:pPr>
              <w:pStyle w:val="TAH"/>
              <w:rPr>
                <w:ins w:id="78" w:author="SA5#139e" w:date="2021-10-29T15:47:00Z"/>
              </w:rPr>
            </w:pPr>
            <w:ins w:id="79" w:author="SA5#139e" w:date="2021-10-29T15:47:00Z">
              <w:r>
                <w:t>S</w:t>
              </w:r>
            </w:ins>
          </w:p>
        </w:tc>
        <w:tc>
          <w:tcPr>
            <w:tcW w:w="1167" w:type="dxa"/>
            <w:shd w:val="pct10" w:color="auto" w:fill="FFFFFF"/>
            <w:vAlign w:val="bottom"/>
          </w:tcPr>
          <w:p w14:paraId="6E7165BD" w14:textId="77777777" w:rsidR="00B50997" w:rsidRDefault="00B50997" w:rsidP="003E49CC">
            <w:pPr>
              <w:pStyle w:val="TAH"/>
              <w:rPr>
                <w:ins w:id="80" w:author="SA5#139e" w:date="2021-10-29T15:47:00Z"/>
              </w:rPr>
            </w:pPr>
            <w:ins w:id="81" w:author="SA5#139e" w:date="2021-10-29T15:47:00Z">
              <w:r>
                <w:t>isReadable</w:t>
              </w:r>
            </w:ins>
          </w:p>
        </w:tc>
        <w:tc>
          <w:tcPr>
            <w:tcW w:w="1077" w:type="dxa"/>
            <w:shd w:val="pct10" w:color="auto" w:fill="FFFFFF"/>
            <w:vAlign w:val="bottom"/>
          </w:tcPr>
          <w:p w14:paraId="0F58E332" w14:textId="77777777" w:rsidR="00B50997" w:rsidRDefault="00B50997" w:rsidP="003E49CC">
            <w:pPr>
              <w:pStyle w:val="TAH"/>
              <w:rPr>
                <w:ins w:id="82" w:author="SA5#139e" w:date="2021-10-29T15:47:00Z"/>
              </w:rPr>
            </w:pPr>
            <w:ins w:id="83" w:author="SA5#139e" w:date="2021-10-29T15:47:00Z">
              <w:r>
                <w:t>isWritable</w:t>
              </w:r>
            </w:ins>
          </w:p>
        </w:tc>
        <w:tc>
          <w:tcPr>
            <w:tcW w:w="1117" w:type="dxa"/>
            <w:shd w:val="pct10" w:color="auto" w:fill="FFFFFF"/>
          </w:tcPr>
          <w:p w14:paraId="6010BF6B" w14:textId="77777777" w:rsidR="00B50997" w:rsidRDefault="00B50997" w:rsidP="003E49CC">
            <w:pPr>
              <w:pStyle w:val="TAH"/>
              <w:rPr>
                <w:ins w:id="84" w:author="SA5#139e" w:date="2021-10-29T15:47:00Z"/>
                <w:lang w:eastAsia="zh-CN"/>
              </w:rPr>
            </w:pPr>
          </w:p>
          <w:p w14:paraId="7D8C45EE" w14:textId="77777777" w:rsidR="00B50997" w:rsidRDefault="00B50997" w:rsidP="003E49CC">
            <w:pPr>
              <w:pStyle w:val="TAH"/>
              <w:rPr>
                <w:ins w:id="85" w:author="SA5#139e" w:date="2021-10-29T15:47:00Z"/>
              </w:rPr>
            </w:pPr>
            <w:ins w:id="86" w:author="SA5#139e" w:date="2021-10-29T15:47:00Z">
              <w:r>
                <w:t>isInvariant</w:t>
              </w:r>
            </w:ins>
          </w:p>
        </w:tc>
        <w:tc>
          <w:tcPr>
            <w:tcW w:w="1237" w:type="dxa"/>
            <w:shd w:val="pct10" w:color="auto" w:fill="FFFFFF"/>
          </w:tcPr>
          <w:p w14:paraId="0963C868" w14:textId="77777777" w:rsidR="00B50997" w:rsidRDefault="00B50997" w:rsidP="003E49CC">
            <w:pPr>
              <w:pStyle w:val="TAH"/>
              <w:rPr>
                <w:ins w:id="87" w:author="SA5#139e" w:date="2021-10-29T15:47:00Z"/>
                <w:lang w:eastAsia="zh-CN"/>
              </w:rPr>
            </w:pPr>
          </w:p>
          <w:p w14:paraId="540BE485" w14:textId="77777777" w:rsidR="00B50997" w:rsidRDefault="00B50997" w:rsidP="003E49CC">
            <w:pPr>
              <w:pStyle w:val="TAH"/>
              <w:rPr>
                <w:ins w:id="88" w:author="SA5#139e" w:date="2021-10-29T15:47:00Z"/>
              </w:rPr>
            </w:pPr>
            <w:ins w:id="89" w:author="SA5#139e" w:date="2021-10-29T15:47:00Z">
              <w:r>
                <w:t>isNotifyable</w:t>
              </w:r>
            </w:ins>
          </w:p>
        </w:tc>
      </w:tr>
      <w:tr w:rsidR="00B50997" w14:paraId="0D5E954E" w14:textId="77777777" w:rsidTr="003E49CC">
        <w:trPr>
          <w:cantSplit/>
          <w:jc w:val="center"/>
          <w:ins w:id="90" w:author="SA5#139e" w:date="2021-10-29T15:47:00Z"/>
        </w:trPr>
        <w:tc>
          <w:tcPr>
            <w:tcW w:w="4084" w:type="dxa"/>
          </w:tcPr>
          <w:p w14:paraId="33CE6248" w14:textId="77777777" w:rsidR="00B50997" w:rsidRDefault="00B50997" w:rsidP="003E49CC">
            <w:pPr>
              <w:pStyle w:val="TAL"/>
              <w:rPr>
                <w:ins w:id="91" w:author="SA5#139e" w:date="2021-10-29T15:47:00Z"/>
                <w:rFonts w:ascii="Courier New" w:hAnsi="Courier New" w:cs="Courier New"/>
                <w:lang w:eastAsia="zh-CN"/>
              </w:rPr>
            </w:pPr>
            <w:ins w:id="92" w:author="SA5#139e" w:date="2021-10-29T15:47:00Z">
              <w:r>
                <w:rPr>
                  <w:rFonts w:ascii="Courier New" w:hAnsi="Courier New" w:cs="Courier New"/>
                  <w:lang w:eastAsia="zh-CN"/>
                </w:rPr>
                <w:t>mnsLabel</w:t>
              </w:r>
            </w:ins>
          </w:p>
        </w:tc>
        <w:tc>
          <w:tcPr>
            <w:tcW w:w="947" w:type="dxa"/>
          </w:tcPr>
          <w:p w14:paraId="0F9D3F6C" w14:textId="77777777" w:rsidR="00B50997" w:rsidRDefault="00B50997" w:rsidP="003E49CC">
            <w:pPr>
              <w:pStyle w:val="TAL"/>
              <w:jc w:val="center"/>
              <w:rPr>
                <w:ins w:id="93" w:author="SA5#139e" w:date="2021-10-29T15:47:00Z"/>
                <w:lang w:eastAsia="zh-CN"/>
              </w:rPr>
            </w:pPr>
            <w:ins w:id="94" w:author="SA5#139e" w:date="2021-10-29T15:47:00Z">
              <w:r>
                <w:rPr>
                  <w:lang w:eastAsia="zh-CN"/>
                </w:rPr>
                <w:t>M</w:t>
              </w:r>
            </w:ins>
          </w:p>
        </w:tc>
        <w:tc>
          <w:tcPr>
            <w:tcW w:w="1167" w:type="dxa"/>
          </w:tcPr>
          <w:p w14:paraId="1E96CEDB" w14:textId="77777777" w:rsidR="00B50997" w:rsidRDefault="00B50997" w:rsidP="003E49CC">
            <w:pPr>
              <w:pStyle w:val="TAL"/>
              <w:jc w:val="center"/>
              <w:rPr>
                <w:ins w:id="95" w:author="SA5#139e" w:date="2021-10-29T15:47:00Z"/>
                <w:lang w:eastAsia="zh-CN"/>
              </w:rPr>
            </w:pPr>
            <w:ins w:id="96" w:author="SA5#139e" w:date="2021-10-29T15:47:00Z">
              <w:r>
                <w:rPr>
                  <w:lang w:eastAsia="zh-CN"/>
                </w:rPr>
                <w:t>T</w:t>
              </w:r>
            </w:ins>
          </w:p>
        </w:tc>
        <w:tc>
          <w:tcPr>
            <w:tcW w:w="1077" w:type="dxa"/>
          </w:tcPr>
          <w:p w14:paraId="1A8A5904" w14:textId="77777777" w:rsidR="00B50997" w:rsidRDefault="00B50997" w:rsidP="003E49CC">
            <w:pPr>
              <w:pStyle w:val="TAL"/>
              <w:jc w:val="center"/>
              <w:rPr>
                <w:ins w:id="97" w:author="SA5#139e" w:date="2021-10-29T15:47:00Z"/>
                <w:lang w:eastAsia="zh-CN"/>
              </w:rPr>
            </w:pPr>
            <w:ins w:id="98" w:author="SA5#139e" w:date="2021-10-29T15:47:00Z">
              <w:r>
                <w:rPr>
                  <w:lang w:eastAsia="zh-CN"/>
                </w:rPr>
                <w:t>F</w:t>
              </w:r>
            </w:ins>
          </w:p>
        </w:tc>
        <w:tc>
          <w:tcPr>
            <w:tcW w:w="1117" w:type="dxa"/>
          </w:tcPr>
          <w:p w14:paraId="48859D6F" w14:textId="77777777" w:rsidR="00B50997" w:rsidRDefault="00B50997" w:rsidP="003E49CC">
            <w:pPr>
              <w:pStyle w:val="TAL"/>
              <w:jc w:val="center"/>
              <w:rPr>
                <w:ins w:id="99" w:author="SA5#139e" w:date="2021-10-29T15:47:00Z"/>
                <w:lang w:eastAsia="zh-CN"/>
              </w:rPr>
            </w:pPr>
            <w:ins w:id="100" w:author="SA5#139e" w:date="2021-10-29T15:47:00Z">
              <w:r>
                <w:rPr>
                  <w:lang w:eastAsia="zh-CN"/>
                </w:rPr>
                <w:t>F</w:t>
              </w:r>
            </w:ins>
          </w:p>
        </w:tc>
        <w:tc>
          <w:tcPr>
            <w:tcW w:w="1237" w:type="dxa"/>
          </w:tcPr>
          <w:p w14:paraId="48F580E4" w14:textId="77777777" w:rsidR="00B50997" w:rsidRDefault="00B50997" w:rsidP="003E49CC">
            <w:pPr>
              <w:pStyle w:val="TAL"/>
              <w:jc w:val="center"/>
              <w:rPr>
                <w:ins w:id="101" w:author="SA5#139e" w:date="2021-10-29T15:47:00Z"/>
                <w:lang w:eastAsia="zh-CN"/>
              </w:rPr>
            </w:pPr>
            <w:ins w:id="102" w:author="SA5#139e" w:date="2021-10-29T15:47:00Z">
              <w:r>
                <w:rPr>
                  <w:lang w:eastAsia="zh-CN"/>
                </w:rPr>
                <w:t>T</w:t>
              </w:r>
            </w:ins>
          </w:p>
        </w:tc>
      </w:tr>
      <w:tr w:rsidR="00B50997" w14:paraId="27FA708E" w14:textId="77777777" w:rsidTr="003E49CC">
        <w:trPr>
          <w:cantSplit/>
          <w:jc w:val="center"/>
          <w:ins w:id="103" w:author="SA5#139e" w:date="2021-10-29T15:47:00Z"/>
        </w:trPr>
        <w:tc>
          <w:tcPr>
            <w:tcW w:w="4084" w:type="dxa"/>
          </w:tcPr>
          <w:p w14:paraId="00928916" w14:textId="77777777" w:rsidR="00B50997" w:rsidRDefault="00B50997" w:rsidP="003E49CC">
            <w:pPr>
              <w:pStyle w:val="TAL"/>
              <w:rPr>
                <w:ins w:id="104" w:author="SA5#139e" w:date="2021-10-29T15:47:00Z"/>
                <w:rFonts w:ascii="Courier New" w:hAnsi="Courier New" w:cs="Courier New"/>
                <w:lang w:eastAsia="zh-CN"/>
              </w:rPr>
            </w:pPr>
            <w:ins w:id="105" w:author="SA5#139e" w:date="2021-10-29T15:47:00Z">
              <w:r>
                <w:rPr>
                  <w:rFonts w:ascii="Courier New" w:hAnsi="Courier New" w:cs="Courier New"/>
                  <w:lang w:eastAsia="zh-CN"/>
                </w:rPr>
                <w:t>mnsType</w:t>
              </w:r>
            </w:ins>
          </w:p>
        </w:tc>
        <w:tc>
          <w:tcPr>
            <w:tcW w:w="947" w:type="dxa"/>
          </w:tcPr>
          <w:p w14:paraId="10A1C9DE" w14:textId="77777777" w:rsidR="00B50997" w:rsidRDefault="00B50997" w:rsidP="003E49CC">
            <w:pPr>
              <w:pStyle w:val="TAL"/>
              <w:jc w:val="center"/>
              <w:rPr>
                <w:ins w:id="106" w:author="SA5#139e" w:date="2021-10-29T15:47:00Z"/>
                <w:lang w:eastAsia="zh-CN"/>
              </w:rPr>
            </w:pPr>
            <w:ins w:id="107" w:author="SA5#139e" w:date="2021-10-29T15:47:00Z">
              <w:r>
                <w:rPr>
                  <w:lang w:eastAsia="zh-CN"/>
                </w:rPr>
                <w:t>M</w:t>
              </w:r>
            </w:ins>
          </w:p>
        </w:tc>
        <w:tc>
          <w:tcPr>
            <w:tcW w:w="1167" w:type="dxa"/>
          </w:tcPr>
          <w:p w14:paraId="29C9F7F5" w14:textId="77777777" w:rsidR="00B50997" w:rsidRDefault="00B50997" w:rsidP="003E49CC">
            <w:pPr>
              <w:pStyle w:val="TAL"/>
              <w:jc w:val="center"/>
              <w:rPr>
                <w:ins w:id="108" w:author="SA5#139e" w:date="2021-10-29T15:47:00Z"/>
                <w:lang w:eastAsia="zh-CN"/>
              </w:rPr>
            </w:pPr>
            <w:ins w:id="109" w:author="SA5#139e" w:date="2021-10-29T15:47:00Z">
              <w:r>
                <w:rPr>
                  <w:lang w:eastAsia="zh-CN"/>
                </w:rPr>
                <w:t>T</w:t>
              </w:r>
            </w:ins>
          </w:p>
        </w:tc>
        <w:tc>
          <w:tcPr>
            <w:tcW w:w="1077" w:type="dxa"/>
          </w:tcPr>
          <w:p w14:paraId="443A3AB9" w14:textId="77777777" w:rsidR="00B50997" w:rsidRDefault="00B50997" w:rsidP="003E49CC">
            <w:pPr>
              <w:pStyle w:val="TAL"/>
              <w:jc w:val="center"/>
              <w:rPr>
                <w:ins w:id="110" w:author="SA5#139e" w:date="2021-10-29T15:47:00Z"/>
                <w:lang w:eastAsia="zh-CN"/>
              </w:rPr>
            </w:pPr>
            <w:ins w:id="111" w:author="SA5#139e" w:date="2021-10-29T15:47:00Z">
              <w:r>
                <w:rPr>
                  <w:lang w:eastAsia="zh-CN"/>
                </w:rPr>
                <w:t>F</w:t>
              </w:r>
            </w:ins>
          </w:p>
        </w:tc>
        <w:tc>
          <w:tcPr>
            <w:tcW w:w="1117" w:type="dxa"/>
          </w:tcPr>
          <w:p w14:paraId="08EB9CB2" w14:textId="77777777" w:rsidR="00B50997" w:rsidRDefault="00B50997" w:rsidP="003E49CC">
            <w:pPr>
              <w:pStyle w:val="TAL"/>
              <w:jc w:val="center"/>
              <w:rPr>
                <w:ins w:id="112" w:author="SA5#139e" w:date="2021-10-29T15:47:00Z"/>
                <w:lang w:eastAsia="zh-CN"/>
              </w:rPr>
            </w:pPr>
            <w:ins w:id="113" w:author="SA5#139e" w:date="2021-10-29T15:47:00Z">
              <w:r>
                <w:rPr>
                  <w:lang w:eastAsia="zh-CN"/>
                </w:rPr>
                <w:t>F</w:t>
              </w:r>
            </w:ins>
          </w:p>
        </w:tc>
        <w:tc>
          <w:tcPr>
            <w:tcW w:w="1237" w:type="dxa"/>
          </w:tcPr>
          <w:p w14:paraId="51E70D6A" w14:textId="77777777" w:rsidR="00B50997" w:rsidRDefault="00B50997" w:rsidP="003E49CC">
            <w:pPr>
              <w:pStyle w:val="TAL"/>
              <w:jc w:val="center"/>
              <w:rPr>
                <w:ins w:id="114" w:author="SA5#139e" w:date="2021-10-29T15:47:00Z"/>
                <w:lang w:eastAsia="zh-CN"/>
              </w:rPr>
            </w:pPr>
            <w:ins w:id="115" w:author="SA5#139e" w:date="2021-10-29T15:47:00Z">
              <w:r>
                <w:rPr>
                  <w:lang w:eastAsia="zh-CN"/>
                </w:rPr>
                <w:t>T</w:t>
              </w:r>
            </w:ins>
          </w:p>
        </w:tc>
      </w:tr>
      <w:tr w:rsidR="00B50997" w14:paraId="154709A2" w14:textId="77777777" w:rsidTr="003E49CC">
        <w:trPr>
          <w:cantSplit/>
          <w:jc w:val="center"/>
          <w:ins w:id="116" w:author="SA5#139e" w:date="2021-10-29T15:47:00Z"/>
        </w:trPr>
        <w:tc>
          <w:tcPr>
            <w:tcW w:w="4084" w:type="dxa"/>
          </w:tcPr>
          <w:p w14:paraId="4DBCB148" w14:textId="77777777" w:rsidR="00B50997" w:rsidRDefault="00B50997" w:rsidP="003E49CC">
            <w:pPr>
              <w:pStyle w:val="TAL"/>
              <w:rPr>
                <w:ins w:id="117" w:author="SA5#139e" w:date="2021-10-29T15:47:00Z"/>
                <w:rFonts w:ascii="Courier New" w:hAnsi="Courier New" w:cs="Courier New"/>
              </w:rPr>
            </w:pPr>
            <w:ins w:id="118" w:author="SA5#139e" w:date="2021-10-29T15:47:00Z">
              <w:r>
                <w:rPr>
                  <w:rFonts w:ascii="Courier New" w:hAnsi="Courier New" w:cs="Courier New"/>
                </w:rPr>
                <w:t>mnsVersion</w:t>
              </w:r>
            </w:ins>
          </w:p>
        </w:tc>
        <w:tc>
          <w:tcPr>
            <w:tcW w:w="947" w:type="dxa"/>
          </w:tcPr>
          <w:p w14:paraId="5AE9EBC0" w14:textId="77777777" w:rsidR="00B50997" w:rsidRDefault="00B50997" w:rsidP="003E49CC">
            <w:pPr>
              <w:pStyle w:val="TAL"/>
              <w:jc w:val="center"/>
              <w:rPr>
                <w:ins w:id="119" w:author="SA5#139e" w:date="2021-10-29T15:47:00Z"/>
                <w:rFonts w:cs="Arial"/>
                <w:szCs w:val="18"/>
              </w:rPr>
            </w:pPr>
            <w:ins w:id="120" w:author="SA5#139e" w:date="2021-10-29T15:47:00Z">
              <w:r>
                <w:rPr>
                  <w:rFonts w:cs="Arial"/>
                  <w:szCs w:val="18"/>
                </w:rPr>
                <w:t>M</w:t>
              </w:r>
            </w:ins>
          </w:p>
        </w:tc>
        <w:tc>
          <w:tcPr>
            <w:tcW w:w="1167" w:type="dxa"/>
          </w:tcPr>
          <w:p w14:paraId="5B06015C" w14:textId="77777777" w:rsidR="00B50997" w:rsidRDefault="00B50997" w:rsidP="003E49CC">
            <w:pPr>
              <w:pStyle w:val="TAL"/>
              <w:jc w:val="center"/>
              <w:rPr>
                <w:ins w:id="121" w:author="SA5#139e" w:date="2021-10-29T15:47:00Z"/>
                <w:lang w:eastAsia="zh-CN"/>
              </w:rPr>
            </w:pPr>
            <w:ins w:id="122" w:author="SA5#139e" w:date="2021-10-29T15:47:00Z">
              <w:r>
                <w:rPr>
                  <w:lang w:eastAsia="zh-CN"/>
                </w:rPr>
                <w:t>T</w:t>
              </w:r>
            </w:ins>
          </w:p>
        </w:tc>
        <w:tc>
          <w:tcPr>
            <w:tcW w:w="1077" w:type="dxa"/>
          </w:tcPr>
          <w:p w14:paraId="106F13BF" w14:textId="77777777" w:rsidR="00B50997" w:rsidRDefault="00B50997" w:rsidP="003E49CC">
            <w:pPr>
              <w:pStyle w:val="TAL"/>
              <w:jc w:val="center"/>
              <w:rPr>
                <w:ins w:id="123" w:author="SA5#139e" w:date="2021-10-29T15:47:00Z"/>
                <w:lang w:eastAsia="zh-CN"/>
              </w:rPr>
            </w:pPr>
            <w:ins w:id="124" w:author="SA5#139e" w:date="2021-10-29T15:47:00Z">
              <w:r>
                <w:rPr>
                  <w:lang w:eastAsia="zh-CN"/>
                </w:rPr>
                <w:t>F</w:t>
              </w:r>
            </w:ins>
          </w:p>
        </w:tc>
        <w:tc>
          <w:tcPr>
            <w:tcW w:w="1117" w:type="dxa"/>
          </w:tcPr>
          <w:p w14:paraId="10553A64" w14:textId="77777777" w:rsidR="00B50997" w:rsidRDefault="00B50997" w:rsidP="003E49CC">
            <w:pPr>
              <w:pStyle w:val="TAL"/>
              <w:jc w:val="center"/>
              <w:rPr>
                <w:ins w:id="125" w:author="SA5#139e" w:date="2021-10-29T15:47:00Z"/>
                <w:lang w:eastAsia="zh-CN"/>
              </w:rPr>
            </w:pPr>
            <w:ins w:id="126" w:author="SA5#139e" w:date="2021-10-29T15:47:00Z">
              <w:r>
                <w:rPr>
                  <w:lang w:eastAsia="zh-CN"/>
                </w:rPr>
                <w:t>F</w:t>
              </w:r>
            </w:ins>
          </w:p>
        </w:tc>
        <w:tc>
          <w:tcPr>
            <w:tcW w:w="1237" w:type="dxa"/>
          </w:tcPr>
          <w:p w14:paraId="30ADC40E" w14:textId="77777777" w:rsidR="00B50997" w:rsidRDefault="00B50997" w:rsidP="003E49CC">
            <w:pPr>
              <w:pStyle w:val="TAL"/>
              <w:jc w:val="center"/>
              <w:rPr>
                <w:ins w:id="127" w:author="SA5#139e" w:date="2021-10-29T15:47:00Z"/>
                <w:lang w:eastAsia="zh-CN"/>
              </w:rPr>
            </w:pPr>
            <w:ins w:id="128" w:author="SA5#139e" w:date="2021-10-29T15:47:00Z">
              <w:r>
                <w:rPr>
                  <w:lang w:eastAsia="zh-CN"/>
                </w:rPr>
                <w:t>T</w:t>
              </w:r>
            </w:ins>
          </w:p>
        </w:tc>
      </w:tr>
      <w:tr w:rsidR="00B50997" w14:paraId="545864EA" w14:textId="77777777" w:rsidTr="003E49CC">
        <w:trPr>
          <w:cantSplit/>
          <w:jc w:val="center"/>
          <w:ins w:id="129" w:author="SA5#139e" w:date="2021-10-29T15:47:00Z"/>
        </w:trPr>
        <w:tc>
          <w:tcPr>
            <w:tcW w:w="4084" w:type="dxa"/>
          </w:tcPr>
          <w:p w14:paraId="61493656" w14:textId="77777777" w:rsidR="00B50997" w:rsidRDefault="00B50997" w:rsidP="003E49CC">
            <w:pPr>
              <w:pStyle w:val="TAL"/>
              <w:rPr>
                <w:ins w:id="130" w:author="SA5#139e" w:date="2021-10-29T15:47:00Z"/>
                <w:rFonts w:ascii="Courier New" w:hAnsi="Courier New" w:cs="Courier New"/>
              </w:rPr>
            </w:pPr>
            <w:ins w:id="131" w:author="SA5#139e" w:date="2021-10-29T15:47:00Z">
              <w:r>
                <w:rPr>
                  <w:rFonts w:ascii="Courier New" w:hAnsi="Courier New" w:cs="Courier New"/>
                </w:rPr>
                <w:t>mnsAddress</w:t>
              </w:r>
            </w:ins>
          </w:p>
        </w:tc>
        <w:tc>
          <w:tcPr>
            <w:tcW w:w="947" w:type="dxa"/>
          </w:tcPr>
          <w:p w14:paraId="50B65AB5" w14:textId="77777777" w:rsidR="00B50997" w:rsidRDefault="00B50997" w:rsidP="003E49CC">
            <w:pPr>
              <w:pStyle w:val="TAL"/>
              <w:jc w:val="center"/>
              <w:rPr>
                <w:ins w:id="132" w:author="SA5#139e" w:date="2021-10-29T15:47:00Z"/>
                <w:rFonts w:cs="Arial"/>
                <w:szCs w:val="18"/>
              </w:rPr>
            </w:pPr>
            <w:ins w:id="133" w:author="SA5#139e" w:date="2021-10-29T15:47:00Z">
              <w:r>
                <w:rPr>
                  <w:rFonts w:cs="Arial"/>
                  <w:szCs w:val="18"/>
                </w:rPr>
                <w:t>M</w:t>
              </w:r>
            </w:ins>
          </w:p>
        </w:tc>
        <w:tc>
          <w:tcPr>
            <w:tcW w:w="1167" w:type="dxa"/>
          </w:tcPr>
          <w:p w14:paraId="7EC2A6F2" w14:textId="77777777" w:rsidR="00B50997" w:rsidRDefault="00B50997" w:rsidP="003E49CC">
            <w:pPr>
              <w:pStyle w:val="TAL"/>
              <w:jc w:val="center"/>
              <w:rPr>
                <w:ins w:id="134" w:author="SA5#139e" w:date="2021-10-29T15:47:00Z"/>
                <w:lang w:eastAsia="zh-CN"/>
              </w:rPr>
            </w:pPr>
            <w:ins w:id="135" w:author="SA5#139e" w:date="2021-10-29T15:47:00Z">
              <w:r>
                <w:rPr>
                  <w:lang w:eastAsia="zh-CN"/>
                </w:rPr>
                <w:t>T</w:t>
              </w:r>
            </w:ins>
          </w:p>
        </w:tc>
        <w:tc>
          <w:tcPr>
            <w:tcW w:w="1077" w:type="dxa"/>
          </w:tcPr>
          <w:p w14:paraId="0C8B7FEA" w14:textId="77777777" w:rsidR="00B50997" w:rsidRDefault="00B50997" w:rsidP="003E49CC">
            <w:pPr>
              <w:pStyle w:val="TAL"/>
              <w:jc w:val="center"/>
              <w:rPr>
                <w:ins w:id="136" w:author="SA5#139e" w:date="2021-10-29T15:47:00Z"/>
                <w:lang w:eastAsia="zh-CN"/>
              </w:rPr>
            </w:pPr>
            <w:ins w:id="137" w:author="SA5#139e" w:date="2021-10-29T15:47:00Z">
              <w:r>
                <w:rPr>
                  <w:lang w:eastAsia="zh-CN"/>
                </w:rPr>
                <w:t>F</w:t>
              </w:r>
            </w:ins>
          </w:p>
        </w:tc>
        <w:tc>
          <w:tcPr>
            <w:tcW w:w="1117" w:type="dxa"/>
          </w:tcPr>
          <w:p w14:paraId="5EB6D9FF" w14:textId="77777777" w:rsidR="00B50997" w:rsidRDefault="00B50997" w:rsidP="003E49CC">
            <w:pPr>
              <w:pStyle w:val="TAL"/>
              <w:jc w:val="center"/>
              <w:rPr>
                <w:ins w:id="138" w:author="SA5#139e" w:date="2021-10-29T15:47:00Z"/>
                <w:lang w:eastAsia="zh-CN"/>
              </w:rPr>
            </w:pPr>
            <w:ins w:id="139" w:author="SA5#139e" w:date="2021-10-29T15:47:00Z">
              <w:r>
                <w:rPr>
                  <w:lang w:eastAsia="zh-CN"/>
                </w:rPr>
                <w:t>F</w:t>
              </w:r>
            </w:ins>
          </w:p>
        </w:tc>
        <w:tc>
          <w:tcPr>
            <w:tcW w:w="1237" w:type="dxa"/>
          </w:tcPr>
          <w:p w14:paraId="27D5E900" w14:textId="77777777" w:rsidR="00B50997" w:rsidRDefault="00B50997" w:rsidP="003E49CC">
            <w:pPr>
              <w:pStyle w:val="TAL"/>
              <w:jc w:val="center"/>
              <w:rPr>
                <w:ins w:id="140" w:author="SA5#139e" w:date="2021-10-29T15:47:00Z"/>
                <w:lang w:eastAsia="zh-CN"/>
              </w:rPr>
            </w:pPr>
            <w:ins w:id="141" w:author="SA5#139e" w:date="2021-10-29T15:47:00Z">
              <w:r>
                <w:rPr>
                  <w:lang w:eastAsia="zh-CN"/>
                </w:rPr>
                <w:t>T</w:t>
              </w:r>
            </w:ins>
          </w:p>
        </w:tc>
      </w:tr>
      <w:tr w:rsidR="00B50997" w14:paraId="37CBB224" w14:textId="77777777" w:rsidTr="003E49CC">
        <w:trPr>
          <w:cantSplit/>
          <w:jc w:val="center"/>
          <w:ins w:id="142" w:author="SA5#140e" w:date="2021-10-29T15:48:00Z"/>
        </w:trPr>
        <w:tc>
          <w:tcPr>
            <w:tcW w:w="4084" w:type="dxa"/>
          </w:tcPr>
          <w:p w14:paraId="2689C934" w14:textId="1C7DD9DC" w:rsidR="00B50997" w:rsidRDefault="00B50997" w:rsidP="003E49CC">
            <w:pPr>
              <w:pStyle w:val="TAL"/>
              <w:rPr>
                <w:ins w:id="143" w:author="SA5#140e" w:date="2021-10-29T15:48:00Z"/>
                <w:rFonts w:ascii="Courier New" w:hAnsi="Courier New" w:cs="Courier New"/>
              </w:rPr>
            </w:pPr>
            <w:ins w:id="144" w:author="SA5#140e" w:date="2021-10-29T15:48:00Z">
              <w:r>
                <w:rPr>
                  <w:rFonts w:ascii="Courier New" w:hAnsi="Courier New" w:cs="Courier New"/>
                </w:rPr>
                <w:t>mnsScope</w:t>
              </w:r>
            </w:ins>
          </w:p>
        </w:tc>
        <w:tc>
          <w:tcPr>
            <w:tcW w:w="947" w:type="dxa"/>
          </w:tcPr>
          <w:p w14:paraId="0EF8A8D5" w14:textId="231B8B0A" w:rsidR="00B50997" w:rsidRDefault="00B50997" w:rsidP="003E49CC">
            <w:pPr>
              <w:pStyle w:val="TAL"/>
              <w:jc w:val="center"/>
              <w:rPr>
                <w:ins w:id="145" w:author="SA5#140e" w:date="2021-10-29T15:48:00Z"/>
                <w:rFonts w:cs="Arial"/>
                <w:szCs w:val="18"/>
              </w:rPr>
            </w:pPr>
            <w:ins w:id="146" w:author="SA5#140e" w:date="2021-10-29T15:48:00Z">
              <w:r>
                <w:rPr>
                  <w:rFonts w:cs="Arial"/>
                  <w:szCs w:val="18"/>
                </w:rPr>
                <w:t>M</w:t>
              </w:r>
            </w:ins>
          </w:p>
        </w:tc>
        <w:tc>
          <w:tcPr>
            <w:tcW w:w="1167" w:type="dxa"/>
          </w:tcPr>
          <w:p w14:paraId="7471BE28" w14:textId="72B1C85C" w:rsidR="00B50997" w:rsidRDefault="00B50997" w:rsidP="003E49CC">
            <w:pPr>
              <w:pStyle w:val="TAL"/>
              <w:jc w:val="center"/>
              <w:rPr>
                <w:ins w:id="147" w:author="SA5#140e" w:date="2021-10-29T15:48:00Z"/>
                <w:lang w:eastAsia="zh-CN"/>
              </w:rPr>
            </w:pPr>
            <w:ins w:id="148" w:author="SA5#140e" w:date="2021-10-29T15:48:00Z">
              <w:r>
                <w:rPr>
                  <w:lang w:eastAsia="zh-CN"/>
                </w:rPr>
                <w:t>T</w:t>
              </w:r>
            </w:ins>
          </w:p>
        </w:tc>
        <w:tc>
          <w:tcPr>
            <w:tcW w:w="1077" w:type="dxa"/>
          </w:tcPr>
          <w:p w14:paraId="4A98E903" w14:textId="29606770" w:rsidR="00B50997" w:rsidRDefault="00B50997" w:rsidP="003E49CC">
            <w:pPr>
              <w:pStyle w:val="TAL"/>
              <w:jc w:val="center"/>
              <w:rPr>
                <w:ins w:id="149" w:author="SA5#140e" w:date="2021-10-29T15:48:00Z"/>
                <w:lang w:eastAsia="zh-CN"/>
              </w:rPr>
            </w:pPr>
            <w:ins w:id="150" w:author="SA5#140e" w:date="2021-10-29T15:48:00Z">
              <w:r>
                <w:rPr>
                  <w:lang w:eastAsia="zh-CN"/>
                </w:rPr>
                <w:t>F</w:t>
              </w:r>
            </w:ins>
          </w:p>
        </w:tc>
        <w:tc>
          <w:tcPr>
            <w:tcW w:w="1117" w:type="dxa"/>
          </w:tcPr>
          <w:p w14:paraId="672FE1E4" w14:textId="726CEA75" w:rsidR="00B50997" w:rsidRDefault="00B50997" w:rsidP="003E49CC">
            <w:pPr>
              <w:pStyle w:val="TAL"/>
              <w:jc w:val="center"/>
              <w:rPr>
                <w:ins w:id="151" w:author="SA5#140e" w:date="2021-10-29T15:48:00Z"/>
                <w:lang w:eastAsia="zh-CN"/>
              </w:rPr>
            </w:pPr>
            <w:ins w:id="152" w:author="SA5#140e" w:date="2021-10-29T15:48:00Z">
              <w:r>
                <w:rPr>
                  <w:lang w:eastAsia="zh-CN"/>
                </w:rPr>
                <w:t>F</w:t>
              </w:r>
            </w:ins>
          </w:p>
        </w:tc>
        <w:tc>
          <w:tcPr>
            <w:tcW w:w="1237" w:type="dxa"/>
          </w:tcPr>
          <w:p w14:paraId="32F9E4CF" w14:textId="576B823D" w:rsidR="00B50997" w:rsidRDefault="00B50997" w:rsidP="003E49CC">
            <w:pPr>
              <w:pStyle w:val="TAL"/>
              <w:jc w:val="center"/>
              <w:rPr>
                <w:ins w:id="153" w:author="SA5#140e" w:date="2021-10-29T15:48:00Z"/>
                <w:lang w:eastAsia="zh-CN"/>
              </w:rPr>
            </w:pPr>
            <w:ins w:id="154" w:author="SA5#140e" w:date="2021-10-29T15:48:00Z">
              <w:r>
                <w:rPr>
                  <w:lang w:eastAsia="zh-CN"/>
                </w:rPr>
                <w:t>T</w:t>
              </w:r>
            </w:ins>
          </w:p>
        </w:tc>
      </w:tr>
    </w:tbl>
    <w:p w14:paraId="58E85B97" w14:textId="77777777" w:rsidR="00B50997" w:rsidRDefault="00B50997" w:rsidP="00B50997">
      <w:pPr>
        <w:rPr>
          <w:ins w:id="155" w:author="SA5#139e" w:date="2021-10-29T15:47:00Z"/>
        </w:rPr>
      </w:pPr>
    </w:p>
    <w:p w14:paraId="650E8F3D" w14:textId="77777777" w:rsidR="00B50997" w:rsidRDefault="00B50997" w:rsidP="00B50997">
      <w:pPr>
        <w:pStyle w:val="Heading4"/>
        <w:rPr>
          <w:ins w:id="156" w:author="SA5#139e" w:date="2021-10-29T15:47:00Z"/>
        </w:rPr>
      </w:pPr>
      <w:ins w:id="157" w:author="SA5#139e" w:date="2021-10-29T15:47:00Z">
        <w:r>
          <w:t>4.3.y.3</w:t>
        </w:r>
        <w:r>
          <w:tab/>
          <w:t>Attribute constraints</w:t>
        </w:r>
      </w:ins>
    </w:p>
    <w:p w14:paraId="7A99F9C3" w14:textId="77777777" w:rsidR="00B50997" w:rsidRDefault="00B50997" w:rsidP="00B50997">
      <w:pPr>
        <w:rPr>
          <w:ins w:id="158" w:author="SA5#139e" w:date="2021-10-29T15:47:00Z"/>
        </w:rPr>
      </w:pPr>
      <w:ins w:id="159" w:author="SA5#139e" w:date="2021-10-29T15:47:00Z">
        <w:r>
          <w:t>None.</w:t>
        </w:r>
      </w:ins>
    </w:p>
    <w:p w14:paraId="000FAF8C" w14:textId="77777777" w:rsidR="00B50997" w:rsidRDefault="00B50997" w:rsidP="00B50997">
      <w:pPr>
        <w:pStyle w:val="Heading4"/>
        <w:rPr>
          <w:ins w:id="160" w:author="SA5#139e" w:date="2021-10-29T15:47:00Z"/>
          <w:lang w:val="en-US"/>
        </w:rPr>
      </w:pPr>
      <w:bookmarkStart w:id="161" w:name="_Toc27479741"/>
      <w:bookmarkStart w:id="162" w:name="_Toc36025253"/>
      <w:bookmarkStart w:id="163" w:name="_Toc44516341"/>
      <w:bookmarkStart w:id="164" w:name="_Toc45272660"/>
      <w:bookmarkStart w:id="165" w:name="_Toc51754655"/>
      <w:bookmarkStart w:id="166" w:name="_Toc58580394"/>
      <w:ins w:id="167" w:author="SA5#139e" w:date="2021-10-29T15:47:00Z">
        <w:r w:rsidRPr="008D31B8">
          <w:rPr>
            <w:lang w:val="en-US"/>
          </w:rPr>
          <w:t>4.3.</w:t>
        </w:r>
        <w:r>
          <w:rPr>
            <w:lang w:val="en-US"/>
          </w:rPr>
          <w:t>y</w:t>
        </w:r>
        <w:r w:rsidRPr="008D31B8">
          <w:rPr>
            <w:lang w:val="en-US"/>
          </w:rPr>
          <w:t>.</w:t>
        </w:r>
        <w:r w:rsidRPr="008D31B8">
          <w:rPr>
            <w:lang w:val="en-US" w:eastAsia="zh-CN"/>
          </w:rPr>
          <w:t>4</w:t>
        </w:r>
        <w:r w:rsidRPr="008D31B8">
          <w:rPr>
            <w:lang w:val="en-US"/>
          </w:rPr>
          <w:tab/>
          <w:t>Notifications</w:t>
        </w:r>
        <w:bookmarkEnd w:id="161"/>
        <w:bookmarkEnd w:id="162"/>
        <w:bookmarkEnd w:id="163"/>
        <w:bookmarkEnd w:id="164"/>
        <w:bookmarkEnd w:id="165"/>
        <w:bookmarkEnd w:id="166"/>
      </w:ins>
    </w:p>
    <w:p w14:paraId="74CE2B27" w14:textId="77777777" w:rsidR="00B50997" w:rsidRPr="003D39E5" w:rsidRDefault="00B50997" w:rsidP="00B50997">
      <w:pPr>
        <w:rPr>
          <w:ins w:id="168" w:author="SA5#139e" w:date="2021-10-29T15:47:00Z"/>
        </w:rPr>
      </w:pPr>
      <w:ins w:id="169" w:author="SA5#139e" w:date="2021-10-29T15:47:00Z">
        <w:r w:rsidRPr="003D39E5">
          <w:t xml:space="preserve">The </w:t>
        </w:r>
        <w:r>
          <w:t>configuration</w:t>
        </w:r>
        <w:r w:rsidRPr="003D39E5">
          <w:t xml:space="preserve"> notifications defined in clause 4.5</w:t>
        </w:r>
        <w:r>
          <w:t>.2</w:t>
        </w:r>
        <w:r w:rsidRPr="003D39E5">
          <w:t xml:space="preserve"> are valid for this IOC</w:t>
        </w:r>
        <w:r>
          <w:t>.</w:t>
        </w:r>
      </w:ins>
    </w:p>
    <w:p w14:paraId="3EF5D689" w14:textId="77777777" w:rsidR="0098173E" w:rsidRDefault="0098173E" w:rsidP="009817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7D21AA" w14:paraId="031D904E" w14:textId="77777777" w:rsidTr="003E49CC">
        <w:tc>
          <w:tcPr>
            <w:tcW w:w="9639" w:type="dxa"/>
            <w:shd w:val="clear" w:color="auto" w:fill="FFFFCC"/>
            <w:vAlign w:val="center"/>
          </w:tcPr>
          <w:p w14:paraId="78342287" w14:textId="77777777" w:rsidR="0098173E" w:rsidRPr="007D21AA" w:rsidRDefault="0098173E" w:rsidP="003E49CC">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035AC2C" w14:textId="77777777" w:rsidR="0098173E" w:rsidRDefault="0098173E" w:rsidP="0098173E"/>
    <w:p w14:paraId="461AD16E" w14:textId="77777777" w:rsidR="0098173E" w:rsidRDefault="0098173E" w:rsidP="0098173E">
      <w:pPr>
        <w:pStyle w:val="Heading3"/>
      </w:pPr>
      <w:bookmarkStart w:id="170" w:name="_Toc82701859"/>
      <w:bookmarkStart w:id="171" w:name="_Toc20150485"/>
      <w:bookmarkStart w:id="172" w:name="_Toc27479748"/>
      <w:bookmarkStart w:id="173" w:name="_Toc36025283"/>
      <w:bookmarkStart w:id="174" w:name="_Toc44516390"/>
      <w:bookmarkStart w:id="175" w:name="_Toc45272705"/>
      <w:bookmarkStart w:id="176" w:name="_Toc51754703"/>
      <w:bookmarkStart w:id="177" w:name="_Toc74829824"/>
      <w:bookmarkStart w:id="178" w:name="_Toc58580442"/>
      <w:r>
        <w:lastRenderedPageBreak/>
        <w:t>4.4.1</w:t>
      </w:r>
      <w:r>
        <w:tab/>
        <w:t>Attribute properties</w:t>
      </w:r>
      <w:bookmarkEnd w:id="170"/>
    </w:p>
    <w:p w14:paraId="0DE13158" w14:textId="77777777" w:rsidR="0098173E" w:rsidRDefault="0098173E" w:rsidP="0098173E">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98173E" w:rsidRPr="00B26339" w14:paraId="06D84E17" w14:textId="77777777" w:rsidTr="003E49CC">
        <w:trPr>
          <w:gridBefore w:val="1"/>
          <w:wBefore w:w="1122" w:type="dxa"/>
          <w:cantSplit/>
          <w:tblHeader/>
          <w:jc w:val="center"/>
        </w:trPr>
        <w:tc>
          <w:tcPr>
            <w:tcW w:w="2525" w:type="dxa"/>
            <w:gridSpan w:val="2"/>
            <w:shd w:val="clear" w:color="auto" w:fill="BFBFBF"/>
          </w:tcPr>
          <w:p w14:paraId="132EC248" w14:textId="77777777" w:rsidR="0098173E" w:rsidRPr="00B26339" w:rsidRDefault="0098173E" w:rsidP="003E49CC">
            <w:pPr>
              <w:pStyle w:val="TAH"/>
              <w:rPr>
                <w:rFonts w:cs="Arial"/>
                <w:szCs w:val="18"/>
              </w:rPr>
            </w:pPr>
            <w:r w:rsidRPr="00B26339">
              <w:rPr>
                <w:rFonts w:cs="Arial"/>
                <w:szCs w:val="18"/>
              </w:rPr>
              <w:lastRenderedPageBreak/>
              <w:t>Attribute Name</w:t>
            </w:r>
          </w:p>
        </w:tc>
        <w:tc>
          <w:tcPr>
            <w:tcW w:w="5245" w:type="dxa"/>
            <w:gridSpan w:val="2"/>
            <w:shd w:val="clear" w:color="auto" w:fill="BFBFBF"/>
          </w:tcPr>
          <w:p w14:paraId="03DFF84F" w14:textId="77777777" w:rsidR="0098173E" w:rsidRPr="00D833F4" w:rsidRDefault="0098173E" w:rsidP="003E49CC">
            <w:pPr>
              <w:pStyle w:val="TAH"/>
              <w:rPr>
                <w:szCs w:val="18"/>
              </w:rPr>
            </w:pPr>
            <w:r w:rsidRPr="00D833F4">
              <w:rPr>
                <w:szCs w:val="18"/>
              </w:rPr>
              <w:t>Documentation and Allowed Values</w:t>
            </w:r>
          </w:p>
        </w:tc>
        <w:tc>
          <w:tcPr>
            <w:tcW w:w="2101" w:type="dxa"/>
            <w:gridSpan w:val="2"/>
            <w:shd w:val="clear" w:color="auto" w:fill="BFBFBF"/>
          </w:tcPr>
          <w:p w14:paraId="4245B25C" w14:textId="77777777" w:rsidR="0098173E" w:rsidRPr="00D833F4" w:rsidRDefault="0098173E" w:rsidP="003E49CC">
            <w:pPr>
              <w:pStyle w:val="TAH"/>
              <w:rPr>
                <w:szCs w:val="18"/>
              </w:rPr>
            </w:pPr>
            <w:r w:rsidRPr="00D833F4">
              <w:rPr>
                <w:szCs w:val="18"/>
              </w:rPr>
              <w:t>Properties</w:t>
            </w:r>
          </w:p>
        </w:tc>
      </w:tr>
      <w:tr w:rsidR="0098173E" w:rsidRPr="00B26339" w14:paraId="738B0CB9" w14:textId="77777777" w:rsidTr="003E49CC">
        <w:trPr>
          <w:gridBefore w:val="1"/>
          <w:wBefore w:w="1122" w:type="dxa"/>
          <w:cantSplit/>
          <w:jc w:val="center"/>
        </w:trPr>
        <w:tc>
          <w:tcPr>
            <w:tcW w:w="2525" w:type="dxa"/>
            <w:gridSpan w:val="2"/>
          </w:tcPr>
          <w:p w14:paraId="33387397" w14:textId="77777777" w:rsidR="0098173E" w:rsidRPr="00B26339" w:rsidRDefault="0098173E" w:rsidP="003E49CC">
            <w:pPr>
              <w:pStyle w:val="TAL"/>
              <w:rPr>
                <w:rFonts w:cs="Arial"/>
                <w:szCs w:val="18"/>
                <w:lang w:eastAsia="zh-CN"/>
              </w:rPr>
            </w:pPr>
            <w:r w:rsidRPr="00B26339">
              <w:rPr>
                <w:rFonts w:cs="Arial"/>
                <w:szCs w:val="18"/>
              </w:rPr>
              <w:t>heartbeatNtfPeriod</w:t>
            </w:r>
          </w:p>
        </w:tc>
        <w:tc>
          <w:tcPr>
            <w:tcW w:w="5245" w:type="dxa"/>
            <w:gridSpan w:val="2"/>
          </w:tcPr>
          <w:p w14:paraId="17B73A48" w14:textId="77777777" w:rsidR="0098173E" w:rsidRPr="00D833F4" w:rsidRDefault="0098173E" w:rsidP="003E49CC">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6B438823" w14:textId="77777777" w:rsidR="0098173E" w:rsidRPr="00601777" w:rsidRDefault="0098173E" w:rsidP="003E49CC">
            <w:pPr>
              <w:pStyle w:val="TAL"/>
              <w:rPr>
                <w:rFonts w:cs="Arial"/>
                <w:szCs w:val="18"/>
              </w:rPr>
            </w:pPr>
          </w:p>
          <w:p w14:paraId="18CA9875" w14:textId="77777777" w:rsidR="0098173E" w:rsidRPr="00D87E34" w:rsidRDefault="0098173E" w:rsidP="003E49CC">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2F479027" w14:textId="77777777" w:rsidR="0098173E" w:rsidRPr="000E5FC4" w:rsidRDefault="0098173E" w:rsidP="003E49CC">
            <w:pPr>
              <w:pStyle w:val="TAL"/>
              <w:rPr>
                <w:rFonts w:cs="Arial"/>
                <w:szCs w:val="18"/>
              </w:rPr>
            </w:pPr>
          </w:p>
          <w:p w14:paraId="6772053A" w14:textId="77777777" w:rsidR="0098173E" w:rsidRPr="00B26339" w:rsidRDefault="0098173E" w:rsidP="003E49CC">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1C3F72D7" w14:textId="77777777" w:rsidR="0098173E" w:rsidRPr="00E840EA" w:rsidRDefault="0098173E" w:rsidP="003E49CC">
            <w:pPr>
              <w:spacing w:after="0"/>
              <w:rPr>
                <w:rFonts w:ascii="Arial" w:hAnsi="Arial" w:cs="Arial"/>
                <w:sz w:val="18"/>
                <w:szCs w:val="18"/>
              </w:rPr>
            </w:pPr>
            <w:r w:rsidRPr="00E840EA">
              <w:rPr>
                <w:rFonts w:ascii="Arial" w:hAnsi="Arial" w:cs="Arial"/>
                <w:sz w:val="18"/>
                <w:szCs w:val="18"/>
              </w:rPr>
              <w:t>type: Integer</w:t>
            </w:r>
          </w:p>
          <w:p w14:paraId="492563BE"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multiplicity: 1</w:t>
            </w:r>
          </w:p>
          <w:p w14:paraId="3A704E5C"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isOrdered: N/A</w:t>
            </w:r>
          </w:p>
          <w:p w14:paraId="017AED34" w14:textId="77777777" w:rsidR="0098173E" w:rsidRPr="00601777" w:rsidRDefault="0098173E" w:rsidP="003E49CC">
            <w:pPr>
              <w:spacing w:after="0"/>
              <w:rPr>
                <w:rFonts w:ascii="Arial" w:hAnsi="Arial" w:cs="Arial"/>
                <w:sz w:val="18"/>
                <w:szCs w:val="18"/>
              </w:rPr>
            </w:pPr>
            <w:r w:rsidRPr="00601777">
              <w:rPr>
                <w:rFonts w:ascii="Arial" w:hAnsi="Arial" w:cs="Arial"/>
                <w:sz w:val="18"/>
                <w:szCs w:val="18"/>
              </w:rPr>
              <w:t>isUnique: N/A</w:t>
            </w:r>
          </w:p>
          <w:p w14:paraId="63EA85D5" w14:textId="77777777" w:rsidR="0098173E" w:rsidRPr="00D87E34" w:rsidRDefault="0098173E" w:rsidP="003E49CC">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371D2116" w14:textId="77777777" w:rsidR="0098173E" w:rsidRPr="00B26339" w:rsidRDefault="0098173E" w:rsidP="003E49CC">
            <w:pPr>
              <w:spacing w:after="0"/>
              <w:rPr>
                <w:rFonts w:ascii="Arial" w:hAnsi="Arial" w:cs="Arial"/>
                <w:sz w:val="18"/>
                <w:szCs w:val="18"/>
              </w:rPr>
            </w:pPr>
            <w:r w:rsidRPr="00D87E34">
              <w:rPr>
                <w:rFonts w:ascii="Arial" w:hAnsi="Arial" w:cs="Arial"/>
                <w:sz w:val="18"/>
                <w:szCs w:val="18"/>
              </w:rPr>
              <w:t>isNullable: False</w:t>
            </w:r>
          </w:p>
        </w:tc>
      </w:tr>
      <w:tr w:rsidR="0098173E" w:rsidRPr="00B26339" w14:paraId="75148858" w14:textId="77777777" w:rsidTr="003E49CC">
        <w:trPr>
          <w:gridBefore w:val="1"/>
          <w:wBefore w:w="1122" w:type="dxa"/>
          <w:cantSplit/>
          <w:jc w:val="center"/>
        </w:trPr>
        <w:tc>
          <w:tcPr>
            <w:tcW w:w="2525" w:type="dxa"/>
            <w:gridSpan w:val="2"/>
          </w:tcPr>
          <w:p w14:paraId="38741D34" w14:textId="77777777" w:rsidR="0098173E" w:rsidRPr="00B26339" w:rsidRDefault="0098173E" w:rsidP="003E49CC">
            <w:pPr>
              <w:pStyle w:val="TAL"/>
              <w:rPr>
                <w:rFonts w:cs="Arial"/>
                <w:szCs w:val="18"/>
                <w:lang w:eastAsia="zh-CN"/>
              </w:rPr>
            </w:pPr>
            <w:r w:rsidRPr="00B26339">
              <w:rPr>
                <w:rFonts w:cs="Arial"/>
                <w:szCs w:val="18"/>
              </w:rPr>
              <w:t>triggerHeartbeatNtf</w:t>
            </w:r>
          </w:p>
        </w:tc>
        <w:tc>
          <w:tcPr>
            <w:tcW w:w="5245" w:type="dxa"/>
            <w:gridSpan w:val="2"/>
          </w:tcPr>
          <w:p w14:paraId="59912171" w14:textId="77777777" w:rsidR="0098173E" w:rsidRPr="00601777" w:rsidRDefault="0098173E" w:rsidP="003E49CC">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FBCC5D1" w14:textId="77777777" w:rsidR="0098173E" w:rsidRPr="00EF3C14" w:rsidRDefault="0098173E" w:rsidP="003E49CC">
            <w:pPr>
              <w:pStyle w:val="TAL"/>
              <w:rPr>
                <w:rFonts w:cs="Arial"/>
                <w:szCs w:val="18"/>
              </w:rPr>
            </w:pPr>
          </w:p>
          <w:p w14:paraId="77FDADA0" w14:textId="77777777" w:rsidR="0098173E" w:rsidRPr="00D833F4" w:rsidRDefault="0098173E" w:rsidP="003E49CC">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59FAD6FF" w14:textId="77777777" w:rsidR="0098173E" w:rsidRPr="00D833F4" w:rsidRDefault="0098173E" w:rsidP="003E49CC">
            <w:pPr>
              <w:pStyle w:val="TAL"/>
              <w:rPr>
                <w:rFonts w:cs="Arial"/>
                <w:szCs w:val="18"/>
              </w:rPr>
            </w:pPr>
          </w:p>
          <w:p w14:paraId="0716E8DB" w14:textId="77777777" w:rsidR="0098173E" w:rsidRPr="00B26339" w:rsidRDefault="0098173E" w:rsidP="003E49CC">
            <w:pPr>
              <w:pStyle w:val="TAL"/>
              <w:rPr>
                <w:szCs w:val="18"/>
              </w:rPr>
            </w:pPr>
            <w:r w:rsidRPr="00D833F4">
              <w:rPr>
                <w:rFonts w:cs="Arial"/>
                <w:szCs w:val="18"/>
              </w:rPr>
              <w:t>AllowedValues: TRUE, FALSE</w:t>
            </w:r>
          </w:p>
        </w:tc>
        <w:tc>
          <w:tcPr>
            <w:tcW w:w="2101" w:type="dxa"/>
            <w:gridSpan w:val="2"/>
          </w:tcPr>
          <w:p w14:paraId="14EFC279" w14:textId="77777777" w:rsidR="0098173E" w:rsidRPr="00E840EA" w:rsidRDefault="0098173E" w:rsidP="003E49CC">
            <w:pPr>
              <w:spacing w:after="0"/>
              <w:rPr>
                <w:rFonts w:ascii="Arial" w:hAnsi="Arial" w:cs="Arial"/>
                <w:sz w:val="18"/>
                <w:szCs w:val="18"/>
              </w:rPr>
            </w:pPr>
            <w:r w:rsidRPr="00E840EA">
              <w:rPr>
                <w:rFonts w:ascii="Arial" w:hAnsi="Arial" w:cs="Arial"/>
                <w:sz w:val="18"/>
                <w:szCs w:val="18"/>
              </w:rPr>
              <w:t>type: ENUM</w:t>
            </w:r>
          </w:p>
          <w:p w14:paraId="4D04562D"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multiplicity: 1</w:t>
            </w:r>
          </w:p>
          <w:p w14:paraId="3A6ADB5B"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isOrdered: N/A</w:t>
            </w:r>
          </w:p>
          <w:p w14:paraId="306E1830" w14:textId="77777777" w:rsidR="0098173E" w:rsidRPr="00601777" w:rsidRDefault="0098173E" w:rsidP="003E49CC">
            <w:pPr>
              <w:spacing w:after="0"/>
              <w:rPr>
                <w:rFonts w:ascii="Arial" w:hAnsi="Arial" w:cs="Arial"/>
                <w:sz w:val="18"/>
                <w:szCs w:val="18"/>
              </w:rPr>
            </w:pPr>
            <w:r w:rsidRPr="00601777">
              <w:rPr>
                <w:rFonts w:ascii="Arial" w:hAnsi="Arial" w:cs="Arial"/>
                <w:sz w:val="18"/>
                <w:szCs w:val="18"/>
              </w:rPr>
              <w:t>isUnique: N/A</w:t>
            </w:r>
          </w:p>
          <w:p w14:paraId="0AA2B305" w14:textId="77777777" w:rsidR="0098173E" w:rsidRPr="00D87E34" w:rsidRDefault="0098173E" w:rsidP="003E49CC">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1EBA8888" w14:textId="77777777" w:rsidR="0098173E" w:rsidRPr="00B26339" w:rsidRDefault="0098173E" w:rsidP="003E49CC">
            <w:pPr>
              <w:spacing w:after="0"/>
              <w:rPr>
                <w:rFonts w:ascii="Arial" w:hAnsi="Arial" w:cs="Arial"/>
                <w:sz w:val="18"/>
                <w:szCs w:val="18"/>
              </w:rPr>
            </w:pPr>
            <w:r w:rsidRPr="00D87E34">
              <w:rPr>
                <w:rFonts w:ascii="Arial" w:hAnsi="Arial" w:cs="Arial"/>
                <w:sz w:val="18"/>
                <w:szCs w:val="18"/>
              </w:rPr>
              <w:t>isNullable: False</w:t>
            </w:r>
          </w:p>
        </w:tc>
      </w:tr>
      <w:tr w:rsidR="0098173E" w:rsidRPr="00B26339" w14:paraId="2E532C09" w14:textId="77777777" w:rsidTr="003E49CC">
        <w:trPr>
          <w:gridBefore w:val="1"/>
          <w:wBefore w:w="1122" w:type="dxa"/>
          <w:cantSplit/>
          <w:jc w:val="center"/>
        </w:trPr>
        <w:tc>
          <w:tcPr>
            <w:tcW w:w="2525" w:type="dxa"/>
            <w:gridSpan w:val="2"/>
          </w:tcPr>
          <w:p w14:paraId="2FBF87FD" w14:textId="77777777" w:rsidR="0098173E" w:rsidRPr="00B26339" w:rsidRDefault="0098173E" w:rsidP="003E49CC">
            <w:pPr>
              <w:pStyle w:val="TAL"/>
              <w:rPr>
                <w:rFonts w:cs="Arial"/>
                <w:szCs w:val="18"/>
                <w:lang w:eastAsia="zh-CN"/>
              </w:rPr>
            </w:pPr>
            <w:r w:rsidRPr="00B26339">
              <w:rPr>
                <w:rFonts w:cs="Arial"/>
                <w:szCs w:val="18"/>
              </w:rPr>
              <w:t>notificationRecipientAddress</w:t>
            </w:r>
          </w:p>
        </w:tc>
        <w:tc>
          <w:tcPr>
            <w:tcW w:w="5245" w:type="dxa"/>
            <w:gridSpan w:val="2"/>
          </w:tcPr>
          <w:p w14:paraId="61D0BDAA" w14:textId="77777777" w:rsidR="0098173E" w:rsidRPr="00D833F4" w:rsidRDefault="0098173E" w:rsidP="003E49CC">
            <w:pPr>
              <w:pStyle w:val="TAL"/>
              <w:rPr>
                <w:rFonts w:cs="Arial"/>
                <w:szCs w:val="18"/>
              </w:rPr>
            </w:pPr>
            <w:r w:rsidRPr="00E840EA">
              <w:rPr>
                <w:rFonts w:cs="Arial"/>
                <w:szCs w:val="18"/>
              </w:rPr>
              <w:t>Address of the notification recipient</w:t>
            </w:r>
            <w:r w:rsidRPr="00D833F4">
              <w:rPr>
                <w:rFonts w:cs="Arial"/>
                <w:szCs w:val="18"/>
              </w:rPr>
              <w:t>.</w:t>
            </w:r>
          </w:p>
          <w:p w14:paraId="20090AE9" w14:textId="77777777" w:rsidR="0098173E" w:rsidRPr="00D833F4" w:rsidRDefault="0098173E" w:rsidP="003E49CC">
            <w:pPr>
              <w:pStyle w:val="TAL"/>
              <w:rPr>
                <w:rFonts w:cs="Arial"/>
                <w:szCs w:val="18"/>
              </w:rPr>
            </w:pPr>
          </w:p>
          <w:p w14:paraId="15F4528E" w14:textId="77777777" w:rsidR="0098173E" w:rsidRPr="00B26339" w:rsidRDefault="0098173E" w:rsidP="003E49CC">
            <w:pPr>
              <w:pStyle w:val="TAL"/>
              <w:rPr>
                <w:szCs w:val="18"/>
              </w:rPr>
            </w:pPr>
            <w:r w:rsidRPr="00D833F4">
              <w:rPr>
                <w:rFonts w:cs="Arial"/>
                <w:szCs w:val="18"/>
              </w:rPr>
              <w:t>allowedValues: N/A</w:t>
            </w:r>
          </w:p>
        </w:tc>
        <w:tc>
          <w:tcPr>
            <w:tcW w:w="2101" w:type="dxa"/>
            <w:gridSpan w:val="2"/>
          </w:tcPr>
          <w:p w14:paraId="590FD71E" w14:textId="77777777" w:rsidR="0098173E" w:rsidRPr="00E840EA" w:rsidRDefault="0098173E" w:rsidP="003E49CC">
            <w:pPr>
              <w:spacing w:after="0"/>
              <w:rPr>
                <w:rFonts w:ascii="Arial" w:hAnsi="Arial" w:cs="Arial"/>
                <w:sz w:val="18"/>
                <w:szCs w:val="18"/>
              </w:rPr>
            </w:pPr>
            <w:r w:rsidRPr="00E840EA">
              <w:rPr>
                <w:rFonts w:ascii="Arial" w:hAnsi="Arial" w:cs="Arial"/>
                <w:sz w:val="18"/>
                <w:szCs w:val="18"/>
              </w:rPr>
              <w:t xml:space="preserve">type: String </w:t>
            </w:r>
          </w:p>
          <w:p w14:paraId="4FBC8951"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multiplicity: 1</w:t>
            </w:r>
          </w:p>
          <w:p w14:paraId="0EECC617"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isOrdered: N/A</w:t>
            </w:r>
          </w:p>
          <w:p w14:paraId="2C7815C8" w14:textId="77777777" w:rsidR="0098173E" w:rsidRPr="00601777" w:rsidRDefault="0098173E" w:rsidP="003E49CC">
            <w:pPr>
              <w:spacing w:after="0"/>
              <w:rPr>
                <w:rFonts w:ascii="Arial" w:hAnsi="Arial" w:cs="Arial"/>
                <w:sz w:val="18"/>
                <w:szCs w:val="18"/>
              </w:rPr>
            </w:pPr>
            <w:r w:rsidRPr="00601777">
              <w:rPr>
                <w:rFonts w:ascii="Arial" w:hAnsi="Arial" w:cs="Arial"/>
                <w:sz w:val="18"/>
                <w:szCs w:val="18"/>
              </w:rPr>
              <w:t>isUnique: N/A</w:t>
            </w:r>
          </w:p>
          <w:p w14:paraId="15E860B1" w14:textId="77777777" w:rsidR="0098173E" w:rsidRPr="00D87E34" w:rsidRDefault="0098173E" w:rsidP="003E49CC">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0ED22146" w14:textId="77777777" w:rsidR="0098173E" w:rsidRPr="00B26339" w:rsidRDefault="0098173E" w:rsidP="003E49CC">
            <w:pPr>
              <w:spacing w:after="0"/>
              <w:rPr>
                <w:rFonts w:ascii="Arial" w:hAnsi="Arial" w:cs="Arial"/>
                <w:sz w:val="18"/>
                <w:szCs w:val="18"/>
              </w:rPr>
            </w:pPr>
            <w:r w:rsidRPr="00D87E34">
              <w:rPr>
                <w:rFonts w:ascii="Arial" w:hAnsi="Arial" w:cs="Arial"/>
                <w:sz w:val="18"/>
                <w:szCs w:val="18"/>
              </w:rPr>
              <w:t>isNullable: False</w:t>
            </w:r>
          </w:p>
        </w:tc>
      </w:tr>
      <w:tr w:rsidR="0098173E" w:rsidRPr="00B26339" w14:paraId="0CAADB0E" w14:textId="77777777" w:rsidTr="003E49CC">
        <w:trPr>
          <w:gridBefore w:val="1"/>
          <w:wBefore w:w="1122" w:type="dxa"/>
          <w:cantSplit/>
          <w:jc w:val="center"/>
        </w:trPr>
        <w:tc>
          <w:tcPr>
            <w:tcW w:w="2525" w:type="dxa"/>
            <w:gridSpan w:val="2"/>
          </w:tcPr>
          <w:p w14:paraId="47CD1230" w14:textId="77777777" w:rsidR="0098173E" w:rsidRPr="00B26339" w:rsidRDefault="0098173E" w:rsidP="003E49CC">
            <w:pPr>
              <w:pStyle w:val="TAL"/>
              <w:rPr>
                <w:rFonts w:cs="Arial"/>
                <w:szCs w:val="18"/>
                <w:lang w:eastAsia="zh-CN"/>
              </w:rPr>
            </w:pPr>
            <w:r w:rsidRPr="00B26339">
              <w:rPr>
                <w:rFonts w:cs="Arial"/>
                <w:szCs w:val="18"/>
              </w:rPr>
              <w:t>notificationTypes</w:t>
            </w:r>
          </w:p>
        </w:tc>
        <w:tc>
          <w:tcPr>
            <w:tcW w:w="5245" w:type="dxa"/>
            <w:gridSpan w:val="2"/>
          </w:tcPr>
          <w:p w14:paraId="213F88C4" w14:textId="77777777" w:rsidR="0098173E" w:rsidRPr="00D87E34" w:rsidRDefault="0098173E" w:rsidP="003E49CC">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D6E8C11" w14:textId="77777777" w:rsidR="0098173E" w:rsidRPr="000E5FC4" w:rsidRDefault="0098173E" w:rsidP="003E49CC">
            <w:pPr>
              <w:pStyle w:val="TAL"/>
              <w:rPr>
                <w:rFonts w:cs="Arial"/>
                <w:szCs w:val="18"/>
              </w:rPr>
            </w:pPr>
          </w:p>
          <w:p w14:paraId="350018E1" w14:textId="77777777" w:rsidR="0098173E" w:rsidRPr="00E840EA" w:rsidRDefault="0098173E" w:rsidP="003E49CC">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5FC74C20" w14:textId="77777777" w:rsidR="0098173E" w:rsidRPr="00D833F4" w:rsidRDefault="0098173E" w:rsidP="003E49CC">
            <w:pPr>
              <w:pStyle w:val="TAL"/>
              <w:rPr>
                <w:rFonts w:cs="Arial"/>
                <w:szCs w:val="18"/>
              </w:rPr>
            </w:pPr>
          </w:p>
          <w:p w14:paraId="7BC04009" w14:textId="77777777" w:rsidR="0098173E" w:rsidRPr="00D833F4" w:rsidRDefault="0098173E" w:rsidP="003E49CC">
            <w:pPr>
              <w:pStyle w:val="TAL"/>
              <w:rPr>
                <w:szCs w:val="18"/>
              </w:rPr>
            </w:pPr>
            <w:r w:rsidRPr="00D833F4">
              <w:rPr>
                <w:szCs w:val="18"/>
              </w:rPr>
              <w:t xml:space="preserve">AllowedValues: </w:t>
            </w:r>
          </w:p>
          <w:p w14:paraId="1965A65D" w14:textId="77777777" w:rsidR="0098173E" w:rsidRPr="00D833F4" w:rsidRDefault="0098173E" w:rsidP="003E49CC">
            <w:pPr>
              <w:pStyle w:val="TAL"/>
              <w:rPr>
                <w:szCs w:val="18"/>
              </w:rPr>
            </w:pPr>
            <w:r w:rsidRPr="00D833F4">
              <w:rPr>
                <w:szCs w:val="18"/>
              </w:rPr>
              <w:t>- notifyMOICreation</w:t>
            </w:r>
          </w:p>
          <w:p w14:paraId="6BABF275" w14:textId="77777777" w:rsidR="0098173E" w:rsidRPr="00601777" w:rsidRDefault="0098173E" w:rsidP="003E49CC">
            <w:pPr>
              <w:pStyle w:val="TAL"/>
              <w:rPr>
                <w:szCs w:val="18"/>
              </w:rPr>
            </w:pPr>
            <w:r w:rsidRPr="00601777">
              <w:rPr>
                <w:szCs w:val="18"/>
              </w:rPr>
              <w:t>- notifyMOIDeletion</w:t>
            </w:r>
          </w:p>
          <w:p w14:paraId="3E8166F1" w14:textId="77777777" w:rsidR="0098173E" w:rsidRPr="00D87E34" w:rsidRDefault="0098173E" w:rsidP="003E49CC">
            <w:pPr>
              <w:pStyle w:val="TAL"/>
              <w:rPr>
                <w:szCs w:val="18"/>
              </w:rPr>
            </w:pPr>
            <w:r w:rsidRPr="00EF3C14">
              <w:rPr>
                <w:szCs w:val="18"/>
              </w:rPr>
              <w:t xml:space="preserve">- </w:t>
            </w:r>
            <w:r w:rsidRPr="00135400">
              <w:rPr>
                <w:szCs w:val="18"/>
              </w:rPr>
              <w:t>notif</w:t>
            </w:r>
            <w:r w:rsidRPr="00D87E34">
              <w:rPr>
                <w:szCs w:val="18"/>
              </w:rPr>
              <w:t>yMOIAttributeValueChanges</w:t>
            </w:r>
          </w:p>
          <w:p w14:paraId="05570FE2" w14:textId="77777777" w:rsidR="0098173E" w:rsidRPr="00D87E34" w:rsidRDefault="0098173E" w:rsidP="003E49CC">
            <w:pPr>
              <w:pStyle w:val="TAL"/>
              <w:rPr>
                <w:szCs w:val="18"/>
              </w:rPr>
            </w:pPr>
            <w:r w:rsidRPr="00D87E34">
              <w:rPr>
                <w:szCs w:val="18"/>
              </w:rPr>
              <w:t>- notifyMOIChanges</w:t>
            </w:r>
          </w:p>
          <w:p w14:paraId="78090CE4" w14:textId="77777777" w:rsidR="0098173E" w:rsidRPr="00D87E34" w:rsidRDefault="0098173E" w:rsidP="003E49CC">
            <w:pPr>
              <w:pStyle w:val="TAL"/>
              <w:rPr>
                <w:szCs w:val="18"/>
              </w:rPr>
            </w:pPr>
            <w:r w:rsidRPr="00D87E34">
              <w:rPr>
                <w:szCs w:val="18"/>
              </w:rPr>
              <w:t>- notifyEvent</w:t>
            </w:r>
          </w:p>
          <w:p w14:paraId="0E408516" w14:textId="77777777" w:rsidR="0098173E" w:rsidRPr="000E5FC4" w:rsidRDefault="0098173E" w:rsidP="003E49CC">
            <w:pPr>
              <w:pStyle w:val="TAL"/>
              <w:rPr>
                <w:szCs w:val="18"/>
              </w:rPr>
            </w:pPr>
            <w:r w:rsidRPr="000E5FC4">
              <w:rPr>
                <w:szCs w:val="18"/>
              </w:rPr>
              <w:t>- notifyNewAlarm</w:t>
            </w:r>
          </w:p>
          <w:p w14:paraId="5C3E5304" w14:textId="77777777" w:rsidR="0098173E" w:rsidRPr="0016416B" w:rsidRDefault="0098173E" w:rsidP="003E49CC">
            <w:pPr>
              <w:pStyle w:val="TAL"/>
              <w:rPr>
                <w:szCs w:val="18"/>
              </w:rPr>
            </w:pPr>
            <w:r w:rsidRPr="007B01E5">
              <w:rPr>
                <w:szCs w:val="18"/>
              </w:rPr>
              <w:t xml:space="preserve">- </w:t>
            </w:r>
            <w:r w:rsidRPr="00347B06">
              <w:rPr>
                <w:szCs w:val="18"/>
              </w:rPr>
              <w:t>not</w:t>
            </w:r>
            <w:r w:rsidRPr="009D26E5">
              <w:rPr>
                <w:szCs w:val="18"/>
              </w:rPr>
              <w:t>ifyChangedAlarm</w:t>
            </w:r>
          </w:p>
          <w:p w14:paraId="5E0398DE" w14:textId="77777777" w:rsidR="0098173E" w:rsidRPr="00B26339" w:rsidRDefault="0098173E" w:rsidP="003E49CC">
            <w:pPr>
              <w:pStyle w:val="TAL"/>
              <w:rPr>
                <w:szCs w:val="18"/>
              </w:rPr>
            </w:pPr>
            <w:r w:rsidRPr="00B22DFC">
              <w:rPr>
                <w:szCs w:val="18"/>
              </w:rPr>
              <w:t xml:space="preserve">- </w:t>
            </w:r>
            <w:r w:rsidRPr="00736275">
              <w:rPr>
                <w:szCs w:val="18"/>
              </w:rPr>
              <w:t>notifyAckStateChan</w:t>
            </w:r>
            <w:r w:rsidRPr="00B26339">
              <w:rPr>
                <w:szCs w:val="18"/>
              </w:rPr>
              <w:t>ged</w:t>
            </w:r>
          </w:p>
          <w:p w14:paraId="4B0C6360" w14:textId="77777777" w:rsidR="0098173E" w:rsidRPr="00B26339" w:rsidRDefault="0098173E" w:rsidP="003E49CC">
            <w:pPr>
              <w:pStyle w:val="TAL"/>
              <w:rPr>
                <w:szCs w:val="18"/>
              </w:rPr>
            </w:pPr>
            <w:r w:rsidRPr="00B26339">
              <w:rPr>
                <w:szCs w:val="18"/>
              </w:rPr>
              <w:t>- notifyComments</w:t>
            </w:r>
          </w:p>
          <w:p w14:paraId="354D34D7" w14:textId="77777777" w:rsidR="0098173E" w:rsidRPr="00B26339" w:rsidRDefault="0098173E" w:rsidP="003E49CC">
            <w:pPr>
              <w:pStyle w:val="TAL"/>
              <w:rPr>
                <w:szCs w:val="18"/>
              </w:rPr>
            </w:pPr>
            <w:r w:rsidRPr="00B26339">
              <w:rPr>
                <w:szCs w:val="18"/>
              </w:rPr>
              <w:t>- notifyCorrelatedNotificationChanged</w:t>
            </w:r>
          </w:p>
          <w:p w14:paraId="6DF0E336" w14:textId="77777777" w:rsidR="0098173E" w:rsidRDefault="0098173E" w:rsidP="003E49CC">
            <w:pPr>
              <w:pStyle w:val="TAL"/>
              <w:rPr>
                <w:szCs w:val="18"/>
              </w:rPr>
            </w:pPr>
            <w:r w:rsidRPr="00B26339">
              <w:rPr>
                <w:szCs w:val="18"/>
              </w:rPr>
              <w:t>- notifyChangedAlarmGeneral</w:t>
            </w:r>
          </w:p>
          <w:p w14:paraId="4D4976EB" w14:textId="77777777" w:rsidR="0098173E" w:rsidRPr="00B26339" w:rsidRDefault="0098173E" w:rsidP="003E49CC">
            <w:pPr>
              <w:pStyle w:val="TAL"/>
              <w:rPr>
                <w:szCs w:val="18"/>
              </w:rPr>
            </w:pPr>
            <w:r>
              <w:rPr>
                <w:szCs w:val="18"/>
              </w:rPr>
              <w:t>- notifyClearedAlarm</w:t>
            </w:r>
          </w:p>
          <w:p w14:paraId="1663E938" w14:textId="77777777" w:rsidR="0098173E" w:rsidRPr="00B26339" w:rsidRDefault="0098173E" w:rsidP="003E49CC">
            <w:pPr>
              <w:pStyle w:val="TAL"/>
              <w:rPr>
                <w:szCs w:val="18"/>
              </w:rPr>
            </w:pPr>
            <w:r w:rsidRPr="00B26339">
              <w:rPr>
                <w:szCs w:val="18"/>
              </w:rPr>
              <w:t>- notifyAlarmListRebuilt</w:t>
            </w:r>
          </w:p>
          <w:p w14:paraId="11F6C6A3" w14:textId="77777777" w:rsidR="0098173E" w:rsidRPr="00B26339" w:rsidRDefault="0098173E" w:rsidP="003E49CC">
            <w:pPr>
              <w:pStyle w:val="TAL"/>
              <w:rPr>
                <w:szCs w:val="18"/>
              </w:rPr>
            </w:pPr>
            <w:r w:rsidRPr="00B26339">
              <w:rPr>
                <w:szCs w:val="18"/>
              </w:rPr>
              <w:t>- notifyPotentialFaultyAlarmList</w:t>
            </w:r>
          </w:p>
          <w:p w14:paraId="432F2505" w14:textId="77777777" w:rsidR="0098173E" w:rsidRPr="00B26339" w:rsidRDefault="0098173E" w:rsidP="003E49CC">
            <w:pPr>
              <w:pStyle w:val="TAL"/>
              <w:rPr>
                <w:szCs w:val="18"/>
              </w:rPr>
            </w:pPr>
            <w:r w:rsidRPr="00B26339">
              <w:rPr>
                <w:szCs w:val="18"/>
              </w:rPr>
              <w:t>- notifyFileReady</w:t>
            </w:r>
          </w:p>
          <w:p w14:paraId="02AC0770" w14:textId="77777777" w:rsidR="0098173E" w:rsidRPr="00B26339" w:rsidRDefault="0098173E" w:rsidP="003E49CC">
            <w:pPr>
              <w:pStyle w:val="TAL"/>
              <w:rPr>
                <w:szCs w:val="18"/>
              </w:rPr>
            </w:pPr>
            <w:r w:rsidRPr="00B26339">
              <w:rPr>
                <w:szCs w:val="18"/>
              </w:rPr>
              <w:t>- notifyFilePreparationError</w:t>
            </w:r>
          </w:p>
          <w:p w14:paraId="1CA60644" w14:textId="77777777" w:rsidR="0098173E" w:rsidRPr="00B26339" w:rsidRDefault="0098173E" w:rsidP="003E49CC">
            <w:pPr>
              <w:pStyle w:val="TAL"/>
              <w:rPr>
                <w:szCs w:val="18"/>
              </w:rPr>
            </w:pPr>
            <w:r w:rsidRPr="00B26339">
              <w:rPr>
                <w:szCs w:val="18"/>
              </w:rPr>
              <w:t>- notifyThresholdCrossing</w:t>
            </w:r>
          </w:p>
        </w:tc>
        <w:tc>
          <w:tcPr>
            <w:tcW w:w="2101" w:type="dxa"/>
            <w:gridSpan w:val="2"/>
          </w:tcPr>
          <w:p w14:paraId="284B297C" w14:textId="77777777" w:rsidR="0098173E" w:rsidRPr="00D833F4" w:rsidRDefault="0098173E" w:rsidP="003E49CC">
            <w:pPr>
              <w:spacing w:after="0"/>
              <w:rPr>
                <w:rFonts w:ascii="Arial" w:hAnsi="Arial" w:cs="Arial"/>
                <w:sz w:val="18"/>
                <w:szCs w:val="18"/>
              </w:rPr>
            </w:pPr>
            <w:r w:rsidRPr="00E840EA">
              <w:rPr>
                <w:rFonts w:ascii="Arial" w:hAnsi="Arial" w:cs="Arial"/>
                <w:sz w:val="18"/>
                <w:szCs w:val="18"/>
              </w:rPr>
              <w:t>type: ENUM</w:t>
            </w:r>
          </w:p>
          <w:p w14:paraId="66834F2A"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multiplicity: *</w:t>
            </w:r>
          </w:p>
          <w:p w14:paraId="5680E548"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29E8F1FF" w14:textId="77777777" w:rsidR="0098173E" w:rsidRPr="00601777" w:rsidRDefault="0098173E" w:rsidP="003E49CC">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68987A42" w14:textId="77777777" w:rsidR="0098173E" w:rsidRPr="00D87E34" w:rsidRDefault="0098173E" w:rsidP="003E49CC">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3C971FC7" w14:textId="77777777" w:rsidR="0098173E" w:rsidRPr="00B26339" w:rsidRDefault="0098173E" w:rsidP="003E49CC">
            <w:pPr>
              <w:spacing w:after="0"/>
              <w:rPr>
                <w:rFonts w:ascii="Arial" w:hAnsi="Arial" w:cs="Arial"/>
                <w:sz w:val="18"/>
                <w:szCs w:val="18"/>
              </w:rPr>
            </w:pPr>
            <w:r w:rsidRPr="00D87E34">
              <w:rPr>
                <w:rFonts w:ascii="Arial" w:hAnsi="Arial" w:cs="Arial"/>
                <w:sz w:val="18"/>
                <w:szCs w:val="18"/>
              </w:rPr>
              <w:t>isNullable: False</w:t>
            </w:r>
          </w:p>
        </w:tc>
      </w:tr>
      <w:tr w:rsidR="0098173E" w:rsidRPr="00B26339" w14:paraId="2F4EBAD4" w14:textId="77777777" w:rsidTr="003E49CC">
        <w:trPr>
          <w:gridBefore w:val="1"/>
          <w:wBefore w:w="1122" w:type="dxa"/>
          <w:cantSplit/>
          <w:jc w:val="center"/>
        </w:trPr>
        <w:tc>
          <w:tcPr>
            <w:tcW w:w="2525" w:type="dxa"/>
            <w:gridSpan w:val="2"/>
          </w:tcPr>
          <w:p w14:paraId="11A25FB0" w14:textId="77777777" w:rsidR="0098173E" w:rsidRPr="00B26339" w:rsidRDefault="0098173E" w:rsidP="003E49CC">
            <w:pPr>
              <w:pStyle w:val="TAL"/>
              <w:rPr>
                <w:rFonts w:cs="Arial"/>
                <w:szCs w:val="18"/>
                <w:lang w:eastAsia="zh-CN"/>
              </w:rPr>
            </w:pPr>
            <w:r w:rsidRPr="00B26339">
              <w:rPr>
                <w:rFonts w:cs="Arial"/>
                <w:szCs w:val="18"/>
              </w:rPr>
              <w:t>notificationFilter</w:t>
            </w:r>
          </w:p>
        </w:tc>
        <w:tc>
          <w:tcPr>
            <w:tcW w:w="5245" w:type="dxa"/>
            <w:gridSpan w:val="2"/>
          </w:tcPr>
          <w:p w14:paraId="1D3D8DE0" w14:textId="77777777" w:rsidR="0098173E" w:rsidRPr="00601777" w:rsidRDefault="0098173E" w:rsidP="003E49CC">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5D7880EC" w14:textId="77777777" w:rsidR="0098173E" w:rsidRPr="00D87E34" w:rsidRDefault="0098173E" w:rsidP="003E49CC">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2F6C090" w14:textId="77777777" w:rsidR="0098173E" w:rsidRPr="00D87E34" w:rsidRDefault="0098173E" w:rsidP="003E49CC">
            <w:pPr>
              <w:pStyle w:val="TAL"/>
              <w:rPr>
                <w:rFonts w:cs="Arial"/>
                <w:szCs w:val="18"/>
              </w:rPr>
            </w:pPr>
          </w:p>
          <w:p w14:paraId="7F46448D" w14:textId="77777777" w:rsidR="0098173E" w:rsidRPr="00D833F4" w:rsidRDefault="0098173E" w:rsidP="003E49CC">
            <w:pPr>
              <w:spacing w:after="0"/>
            </w:pPr>
            <w:r w:rsidRPr="00B26339">
              <w:rPr>
                <w:rFonts w:ascii="Arial" w:hAnsi="Arial" w:cs="Arial"/>
                <w:sz w:val="18"/>
                <w:szCs w:val="18"/>
              </w:rPr>
              <w:t>allowedValues: N/A</w:t>
            </w:r>
          </w:p>
        </w:tc>
        <w:tc>
          <w:tcPr>
            <w:tcW w:w="2101" w:type="dxa"/>
            <w:gridSpan w:val="2"/>
          </w:tcPr>
          <w:p w14:paraId="45C0D952" w14:textId="77777777" w:rsidR="0098173E" w:rsidRPr="00E840EA" w:rsidRDefault="0098173E" w:rsidP="003E49CC">
            <w:pPr>
              <w:spacing w:after="0"/>
              <w:rPr>
                <w:rFonts w:ascii="Arial" w:hAnsi="Arial" w:cs="Arial"/>
                <w:sz w:val="18"/>
                <w:szCs w:val="18"/>
              </w:rPr>
            </w:pPr>
            <w:r w:rsidRPr="00E840EA">
              <w:rPr>
                <w:rFonts w:ascii="Arial" w:hAnsi="Arial" w:cs="Arial"/>
                <w:sz w:val="18"/>
                <w:szCs w:val="18"/>
              </w:rPr>
              <w:t xml:space="preserve">type: String </w:t>
            </w:r>
          </w:p>
          <w:p w14:paraId="125E019F"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multiplicity: 0..1</w:t>
            </w:r>
          </w:p>
          <w:p w14:paraId="3B70FAA4" w14:textId="77777777" w:rsidR="0098173E" w:rsidRPr="00EF3C14" w:rsidRDefault="0098173E" w:rsidP="003E49CC">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784C4329" w14:textId="77777777" w:rsidR="0098173E" w:rsidRPr="00D87E34" w:rsidRDefault="0098173E" w:rsidP="003E49CC">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20B97714" w14:textId="77777777" w:rsidR="0098173E" w:rsidRPr="000E5FC4" w:rsidRDefault="0098173E" w:rsidP="003E49CC">
            <w:pPr>
              <w:spacing w:after="0"/>
              <w:rPr>
                <w:rFonts w:ascii="Arial" w:hAnsi="Arial" w:cs="Arial"/>
                <w:sz w:val="18"/>
                <w:szCs w:val="18"/>
              </w:rPr>
            </w:pPr>
            <w:r w:rsidRPr="00D87E34">
              <w:rPr>
                <w:rFonts w:ascii="Arial" w:hAnsi="Arial" w:cs="Arial"/>
                <w:sz w:val="18"/>
                <w:szCs w:val="18"/>
              </w:rPr>
              <w:t xml:space="preserve">defaultValue: None </w:t>
            </w:r>
          </w:p>
          <w:p w14:paraId="061A056C" w14:textId="77777777" w:rsidR="0098173E" w:rsidRPr="00B26339" w:rsidRDefault="0098173E" w:rsidP="003E49CC">
            <w:pPr>
              <w:spacing w:after="0"/>
              <w:rPr>
                <w:rFonts w:ascii="Arial" w:hAnsi="Arial" w:cs="Arial"/>
                <w:sz w:val="18"/>
                <w:szCs w:val="18"/>
              </w:rPr>
            </w:pPr>
            <w:r w:rsidRPr="000E5FC4">
              <w:rPr>
                <w:rFonts w:ascii="Arial" w:hAnsi="Arial" w:cs="Arial"/>
                <w:sz w:val="18"/>
                <w:szCs w:val="18"/>
              </w:rPr>
              <w:t>isNullable: False</w:t>
            </w:r>
          </w:p>
        </w:tc>
      </w:tr>
      <w:tr w:rsidR="0098173E" w:rsidRPr="00B26339" w14:paraId="30BADBCC" w14:textId="77777777" w:rsidTr="003E49CC">
        <w:trPr>
          <w:gridBefore w:val="1"/>
          <w:wBefore w:w="1122" w:type="dxa"/>
          <w:cantSplit/>
          <w:jc w:val="center"/>
        </w:trPr>
        <w:tc>
          <w:tcPr>
            <w:tcW w:w="2525" w:type="dxa"/>
            <w:gridSpan w:val="2"/>
          </w:tcPr>
          <w:p w14:paraId="7A623280" w14:textId="77777777" w:rsidR="0098173E" w:rsidRPr="00B26339" w:rsidRDefault="0098173E" w:rsidP="003E49CC">
            <w:pPr>
              <w:pStyle w:val="TAL"/>
              <w:rPr>
                <w:rFonts w:cs="Arial"/>
                <w:szCs w:val="18"/>
                <w:lang w:eastAsia="zh-CN"/>
              </w:rPr>
            </w:pPr>
            <w:r w:rsidRPr="00B26339">
              <w:rPr>
                <w:rFonts w:cs="Arial"/>
                <w:szCs w:val="18"/>
              </w:rPr>
              <w:t>scope</w:t>
            </w:r>
          </w:p>
        </w:tc>
        <w:tc>
          <w:tcPr>
            <w:tcW w:w="5245" w:type="dxa"/>
            <w:gridSpan w:val="2"/>
          </w:tcPr>
          <w:p w14:paraId="24385063" w14:textId="77777777" w:rsidR="0098173E" w:rsidRPr="00D87E34" w:rsidRDefault="0098173E" w:rsidP="003E49CC">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F70B16C" w14:textId="77777777" w:rsidR="0098173E" w:rsidRPr="00D87E34" w:rsidRDefault="0098173E" w:rsidP="003E49CC">
            <w:pPr>
              <w:pStyle w:val="TAL"/>
              <w:rPr>
                <w:rFonts w:cs="Arial"/>
                <w:szCs w:val="18"/>
              </w:rPr>
            </w:pPr>
          </w:p>
          <w:p w14:paraId="41532C57" w14:textId="77777777" w:rsidR="0098173E" w:rsidRPr="00D833F4" w:rsidRDefault="0098173E" w:rsidP="003E49CC">
            <w:pPr>
              <w:spacing w:after="0"/>
            </w:pPr>
            <w:r w:rsidRPr="00B26339">
              <w:rPr>
                <w:rFonts w:ascii="Arial" w:hAnsi="Arial" w:cs="Arial"/>
                <w:sz w:val="18"/>
                <w:szCs w:val="18"/>
              </w:rPr>
              <w:t>allowedValues: N/A</w:t>
            </w:r>
          </w:p>
        </w:tc>
        <w:tc>
          <w:tcPr>
            <w:tcW w:w="2101" w:type="dxa"/>
            <w:gridSpan w:val="2"/>
          </w:tcPr>
          <w:p w14:paraId="2ED8D09C" w14:textId="77777777" w:rsidR="0098173E" w:rsidRPr="00D833F4" w:rsidRDefault="0098173E" w:rsidP="003E49CC">
            <w:pPr>
              <w:spacing w:after="0"/>
              <w:rPr>
                <w:rFonts w:ascii="Arial" w:hAnsi="Arial" w:cs="Arial"/>
                <w:sz w:val="18"/>
                <w:szCs w:val="18"/>
              </w:rPr>
            </w:pPr>
            <w:r w:rsidRPr="00E840EA">
              <w:rPr>
                <w:rFonts w:ascii="Arial" w:hAnsi="Arial" w:cs="Arial"/>
                <w:sz w:val="18"/>
                <w:szCs w:val="18"/>
              </w:rPr>
              <w:t>type: Scope</w:t>
            </w:r>
          </w:p>
          <w:p w14:paraId="4EC7C3B1"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multiplicity: 0..1</w:t>
            </w:r>
          </w:p>
          <w:p w14:paraId="60AB4107" w14:textId="77777777" w:rsidR="0098173E" w:rsidRPr="00601777" w:rsidRDefault="0098173E" w:rsidP="003E49CC">
            <w:pPr>
              <w:spacing w:after="0"/>
              <w:rPr>
                <w:rFonts w:ascii="Arial" w:hAnsi="Arial" w:cs="Arial"/>
                <w:sz w:val="18"/>
                <w:szCs w:val="18"/>
              </w:rPr>
            </w:pPr>
            <w:r w:rsidRPr="00D833F4">
              <w:rPr>
                <w:rFonts w:ascii="Arial" w:hAnsi="Arial" w:cs="Arial"/>
                <w:sz w:val="18"/>
                <w:szCs w:val="18"/>
              </w:rPr>
              <w:t>isOrdered: N/A</w:t>
            </w:r>
          </w:p>
          <w:p w14:paraId="24EAA0AE" w14:textId="77777777" w:rsidR="0098173E" w:rsidRPr="00D87E34" w:rsidRDefault="0098173E" w:rsidP="003E49CC">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582305B5" w14:textId="77777777" w:rsidR="0098173E" w:rsidRPr="00D87E34" w:rsidRDefault="0098173E" w:rsidP="003E49CC">
            <w:pPr>
              <w:spacing w:after="0"/>
              <w:rPr>
                <w:rFonts w:ascii="Arial" w:hAnsi="Arial" w:cs="Arial"/>
                <w:sz w:val="18"/>
                <w:szCs w:val="18"/>
              </w:rPr>
            </w:pPr>
            <w:r w:rsidRPr="00D87E34">
              <w:rPr>
                <w:rFonts w:ascii="Arial" w:hAnsi="Arial" w:cs="Arial"/>
                <w:sz w:val="18"/>
                <w:szCs w:val="18"/>
              </w:rPr>
              <w:t xml:space="preserve">defaultValue: None </w:t>
            </w:r>
          </w:p>
          <w:p w14:paraId="529ECA11" w14:textId="77777777" w:rsidR="0098173E" w:rsidRPr="00B26339" w:rsidRDefault="0098173E" w:rsidP="003E49CC">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98173E" w:rsidRPr="00B26339" w14:paraId="2CE4AEED" w14:textId="77777777" w:rsidTr="003E49CC">
        <w:trPr>
          <w:gridBefore w:val="1"/>
          <w:wBefore w:w="1122" w:type="dxa"/>
          <w:cantSplit/>
          <w:jc w:val="center"/>
        </w:trPr>
        <w:tc>
          <w:tcPr>
            <w:tcW w:w="2525" w:type="dxa"/>
            <w:gridSpan w:val="2"/>
          </w:tcPr>
          <w:p w14:paraId="0B8EF0FD" w14:textId="77777777" w:rsidR="0098173E" w:rsidRPr="00B26339" w:rsidRDefault="0098173E" w:rsidP="003E49CC">
            <w:pPr>
              <w:pStyle w:val="TAL"/>
              <w:rPr>
                <w:rFonts w:cs="Arial"/>
                <w:szCs w:val="18"/>
                <w:lang w:eastAsia="zh-CN"/>
              </w:rPr>
            </w:pPr>
            <w:r w:rsidRPr="00B26339">
              <w:rPr>
                <w:rFonts w:cs="Arial"/>
                <w:szCs w:val="18"/>
                <w:lang w:eastAsia="zh-CN"/>
              </w:rPr>
              <w:lastRenderedPageBreak/>
              <w:t>scopeType</w:t>
            </w:r>
          </w:p>
        </w:tc>
        <w:tc>
          <w:tcPr>
            <w:tcW w:w="5245" w:type="dxa"/>
            <w:gridSpan w:val="2"/>
          </w:tcPr>
          <w:p w14:paraId="05BFBF27" w14:textId="77777777" w:rsidR="0098173E" w:rsidRPr="00D833F4" w:rsidRDefault="0098173E" w:rsidP="003E49CC">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2814F936" w14:textId="77777777" w:rsidR="0098173E" w:rsidRPr="00D833F4" w:rsidRDefault="0098173E" w:rsidP="003E49CC">
            <w:pPr>
              <w:pStyle w:val="TAL"/>
              <w:rPr>
                <w:szCs w:val="18"/>
              </w:rPr>
            </w:pPr>
          </w:p>
          <w:p w14:paraId="47A94F61" w14:textId="77777777" w:rsidR="0098173E" w:rsidRPr="00D87E34" w:rsidRDefault="0098173E" w:rsidP="003E49CC">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45571002" w14:textId="77777777" w:rsidR="0098173E" w:rsidRPr="00D87E34" w:rsidRDefault="0098173E" w:rsidP="003E49CC">
            <w:pPr>
              <w:pStyle w:val="TAL"/>
              <w:rPr>
                <w:szCs w:val="18"/>
              </w:rPr>
            </w:pPr>
          </w:p>
          <w:p w14:paraId="380DF96A" w14:textId="77777777" w:rsidR="0098173E" w:rsidRPr="00B22DFC" w:rsidRDefault="0098173E" w:rsidP="003E49CC">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0B262570" w14:textId="77777777" w:rsidR="0098173E" w:rsidRPr="00B26339" w:rsidRDefault="0098173E" w:rsidP="003E49CC">
            <w:pPr>
              <w:pStyle w:val="TAL"/>
              <w:rPr>
                <w:szCs w:val="18"/>
              </w:rPr>
            </w:pPr>
          </w:p>
          <w:p w14:paraId="5176E991" w14:textId="77777777" w:rsidR="0098173E" w:rsidRPr="00D833F4" w:rsidRDefault="0098173E" w:rsidP="003E49CC">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9EB3C23" w14:textId="77777777" w:rsidR="0098173E" w:rsidRPr="00D833F4" w:rsidRDefault="0098173E" w:rsidP="003E49CC">
            <w:pPr>
              <w:pStyle w:val="TAL"/>
              <w:rPr>
                <w:szCs w:val="18"/>
              </w:rPr>
            </w:pPr>
          </w:p>
          <w:p w14:paraId="306EEA1A" w14:textId="77777777" w:rsidR="0098173E" w:rsidRPr="00E840EA" w:rsidRDefault="0098173E" w:rsidP="003E49CC">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A17A3B0" w14:textId="77777777" w:rsidR="0098173E" w:rsidRPr="00D833F4" w:rsidRDefault="0098173E" w:rsidP="003E49CC">
            <w:pPr>
              <w:pStyle w:val="TAL"/>
              <w:rPr>
                <w:szCs w:val="18"/>
              </w:rPr>
            </w:pPr>
          </w:p>
          <w:p w14:paraId="67EF7246" w14:textId="77777777" w:rsidR="0098173E" w:rsidRPr="00E840EA" w:rsidRDefault="0098173E" w:rsidP="003E49CC">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67FFD160" w14:textId="77777777" w:rsidR="0098173E" w:rsidRPr="00D833F4" w:rsidRDefault="0098173E" w:rsidP="003E49CC">
            <w:pPr>
              <w:pStyle w:val="TAL"/>
              <w:rPr>
                <w:rFonts w:cs="Arial"/>
                <w:szCs w:val="18"/>
              </w:rPr>
            </w:pPr>
          </w:p>
          <w:p w14:paraId="5C1049EF" w14:textId="77777777" w:rsidR="0098173E" w:rsidRPr="00D833F4" w:rsidRDefault="0098173E" w:rsidP="003E49CC">
            <w:pPr>
              <w:spacing w:after="0"/>
            </w:pPr>
            <w:r w:rsidRPr="00B26339">
              <w:rPr>
                <w:rFonts w:ascii="Arial" w:hAnsi="Arial" w:cs="Arial"/>
                <w:sz w:val="18"/>
                <w:szCs w:val="18"/>
              </w:rPr>
              <w:t>allowedValues: N/A</w:t>
            </w:r>
          </w:p>
        </w:tc>
        <w:tc>
          <w:tcPr>
            <w:tcW w:w="2101" w:type="dxa"/>
            <w:gridSpan w:val="2"/>
          </w:tcPr>
          <w:p w14:paraId="77F12B8A" w14:textId="77777777" w:rsidR="0098173E" w:rsidRPr="00E840EA" w:rsidRDefault="0098173E" w:rsidP="003E49CC">
            <w:pPr>
              <w:spacing w:after="0"/>
              <w:rPr>
                <w:rFonts w:ascii="Arial" w:hAnsi="Arial" w:cs="Arial"/>
                <w:sz w:val="18"/>
                <w:szCs w:val="18"/>
              </w:rPr>
            </w:pPr>
            <w:r w:rsidRPr="00E840EA">
              <w:rPr>
                <w:rFonts w:ascii="Arial" w:hAnsi="Arial" w:cs="Arial"/>
                <w:sz w:val="18"/>
                <w:szCs w:val="18"/>
              </w:rPr>
              <w:t>type: ENUM</w:t>
            </w:r>
          </w:p>
          <w:p w14:paraId="7A20458A"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multiplicity: 1</w:t>
            </w:r>
          </w:p>
          <w:p w14:paraId="4318BB70"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isOrdered: N/A</w:t>
            </w:r>
          </w:p>
          <w:p w14:paraId="26DB9EB7" w14:textId="77777777" w:rsidR="0098173E" w:rsidRPr="00EF3C14" w:rsidRDefault="0098173E" w:rsidP="003E49CC">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5264A2F4" w14:textId="77777777" w:rsidR="0098173E" w:rsidRPr="00D87E34" w:rsidRDefault="0098173E" w:rsidP="003E49CC">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79CC47A0" w14:textId="77777777" w:rsidR="0098173E" w:rsidRPr="00B26339" w:rsidRDefault="0098173E" w:rsidP="003E49CC">
            <w:pPr>
              <w:spacing w:after="0"/>
              <w:rPr>
                <w:rFonts w:ascii="Arial" w:hAnsi="Arial" w:cs="Arial"/>
                <w:sz w:val="18"/>
                <w:szCs w:val="18"/>
              </w:rPr>
            </w:pPr>
            <w:r w:rsidRPr="00D87E34">
              <w:rPr>
                <w:rFonts w:ascii="Arial" w:hAnsi="Arial" w:cs="Arial"/>
                <w:sz w:val="18"/>
                <w:szCs w:val="18"/>
              </w:rPr>
              <w:t>isNullable: False</w:t>
            </w:r>
          </w:p>
        </w:tc>
      </w:tr>
      <w:tr w:rsidR="0098173E" w:rsidRPr="00B26339" w14:paraId="607AB1A1" w14:textId="77777777" w:rsidTr="003E49CC">
        <w:trPr>
          <w:gridBefore w:val="1"/>
          <w:wBefore w:w="1122" w:type="dxa"/>
          <w:cantSplit/>
          <w:jc w:val="center"/>
        </w:trPr>
        <w:tc>
          <w:tcPr>
            <w:tcW w:w="2525" w:type="dxa"/>
            <w:gridSpan w:val="2"/>
          </w:tcPr>
          <w:p w14:paraId="5C177FDB" w14:textId="77777777" w:rsidR="0098173E" w:rsidRPr="00B26339" w:rsidRDefault="0098173E" w:rsidP="003E49CC">
            <w:pPr>
              <w:pStyle w:val="TAL"/>
              <w:rPr>
                <w:rFonts w:cs="Arial"/>
                <w:szCs w:val="18"/>
                <w:lang w:eastAsia="zh-CN"/>
              </w:rPr>
            </w:pPr>
            <w:r w:rsidRPr="00B26339">
              <w:rPr>
                <w:rFonts w:cs="Arial"/>
                <w:szCs w:val="18"/>
                <w:lang w:eastAsia="zh-CN"/>
              </w:rPr>
              <w:t>scopeLevel</w:t>
            </w:r>
          </w:p>
        </w:tc>
        <w:tc>
          <w:tcPr>
            <w:tcW w:w="5245" w:type="dxa"/>
            <w:gridSpan w:val="2"/>
          </w:tcPr>
          <w:p w14:paraId="0C90D286" w14:textId="77777777" w:rsidR="0098173E" w:rsidRPr="00D833F4" w:rsidRDefault="0098173E" w:rsidP="003E49CC">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2AE9099D" w14:textId="77777777" w:rsidR="0098173E" w:rsidRPr="00D833F4" w:rsidRDefault="0098173E" w:rsidP="003E49CC">
            <w:pPr>
              <w:pStyle w:val="TAL"/>
              <w:rPr>
                <w:rFonts w:cs="Arial"/>
                <w:szCs w:val="18"/>
              </w:rPr>
            </w:pPr>
          </w:p>
          <w:p w14:paraId="4922A8F2" w14:textId="77777777" w:rsidR="0098173E" w:rsidRPr="00D833F4" w:rsidRDefault="0098173E" w:rsidP="003E49CC">
            <w:pPr>
              <w:spacing w:after="0"/>
            </w:pPr>
            <w:r w:rsidRPr="00B26339">
              <w:rPr>
                <w:rFonts w:ascii="Arial" w:hAnsi="Arial" w:cs="Arial"/>
                <w:sz w:val="18"/>
                <w:szCs w:val="18"/>
              </w:rPr>
              <w:t>allowedValues: N/A</w:t>
            </w:r>
          </w:p>
        </w:tc>
        <w:tc>
          <w:tcPr>
            <w:tcW w:w="2101" w:type="dxa"/>
            <w:gridSpan w:val="2"/>
          </w:tcPr>
          <w:p w14:paraId="51B82EBE" w14:textId="77777777" w:rsidR="0098173E" w:rsidRPr="00D833F4" w:rsidRDefault="0098173E" w:rsidP="003E49CC">
            <w:pPr>
              <w:spacing w:after="0"/>
              <w:rPr>
                <w:rFonts w:ascii="Arial" w:hAnsi="Arial" w:cs="Arial"/>
                <w:sz w:val="18"/>
                <w:szCs w:val="18"/>
              </w:rPr>
            </w:pPr>
            <w:r w:rsidRPr="00E840EA">
              <w:rPr>
                <w:rFonts w:ascii="Arial" w:hAnsi="Arial" w:cs="Arial"/>
                <w:sz w:val="18"/>
                <w:szCs w:val="18"/>
              </w:rPr>
              <w:t>type: Integer</w:t>
            </w:r>
          </w:p>
          <w:p w14:paraId="21E61F45" w14:textId="77777777" w:rsidR="0098173E" w:rsidRPr="00D833F4" w:rsidRDefault="0098173E" w:rsidP="003E49CC">
            <w:pPr>
              <w:spacing w:after="0"/>
              <w:rPr>
                <w:rFonts w:ascii="Arial" w:hAnsi="Arial" w:cs="Arial"/>
                <w:sz w:val="18"/>
                <w:szCs w:val="18"/>
              </w:rPr>
            </w:pPr>
            <w:r w:rsidRPr="00D833F4">
              <w:rPr>
                <w:rFonts w:ascii="Arial" w:hAnsi="Arial" w:cs="Arial"/>
                <w:sz w:val="18"/>
                <w:szCs w:val="18"/>
              </w:rPr>
              <w:t>multiplicity: 1</w:t>
            </w:r>
          </w:p>
          <w:p w14:paraId="144A514B" w14:textId="77777777" w:rsidR="0098173E" w:rsidRPr="00EF3C14" w:rsidRDefault="0098173E" w:rsidP="003E49CC">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21D58B5" w14:textId="77777777" w:rsidR="0098173E" w:rsidRPr="00D87E34" w:rsidRDefault="0098173E" w:rsidP="003E49CC">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3AE0BC8B" w14:textId="77777777" w:rsidR="0098173E" w:rsidRPr="00D87E34" w:rsidRDefault="0098173E" w:rsidP="003E49CC">
            <w:pPr>
              <w:spacing w:after="0"/>
              <w:rPr>
                <w:rFonts w:ascii="Arial" w:hAnsi="Arial" w:cs="Arial"/>
                <w:sz w:val="18"/>
                <w:szCs w:val="18"/>
              </w:rPr>
            </w:pPr>
            <w:r w:rsidRPr="00D87E34">
              <w:rPr>
                <w:rFonts w:ascii="Arial" w:hAnsi="Arial" w:cs="Arial"/>
                <w:sz w:val="18"/>
                <w:szCs w:val="18"/>
              </w:rPr>
              <w:t xml:space="preserve">defaultValue: None </w:t>
            </w:r>
          </w:p>
          <w:p w14:paraId="5AAE0174" w14:textId="77777777" w:rsidR="0098173E" w:rsidRPr="00B26339" w:rsidRDefault="0098173E" w:rsidP="003E49CC">
            <w:pPr>
              <w:spacing w:after="0"/>
              <w:rPr>
                <w:rFonts w:ascii="Arial" w:hAnsi="Arial" w:cs="Arial"/>
                <w:sz w:val="18"/>
                <w:szCs w:val="18"/>
              </w:rPr>
            </w:pPr>
            <w:r w:rsidRPr="000E5FC4">
              <w:rPr>
                <w:rFonts w:ascii="Arial" w:hAnsi="Arial" w:cs="Arial"/>
                <w:sz w:val="18"/>
                <w:szCs w:val="18"/>
              </w:rPr>
              <w:t>isNullable: False</w:t>
            </w:r>
          </w:p>
        </w:tc>
      </w:tr>
      <w:tr w:rsidR="0098173E" w:rsidRPr="00B26339" w14:paraId="2EBDFF08" w14:textId="77777777" w:rsidTr="003E49CC">
        <w:trPr>
          <w:gridBefore w:val="1"/>
          <w:wBefore w:w="1122" w:type="dxa"/>
          <w:cantSplit/>
          <w:jc w:val="center"/>
        </w:trPr>
        <w:tc>
          <w:tcPr>
            <w:tcW w:w="2525" w:type="dxa"/>
            <w:gridSpan w:val="2"/>
          </w:tcPr>
          <w:p w14:paraId="5DFD5C4E" w14:textId="77777777" w:rsidR="0098173E" w:rsidRPr="00B26339" w:rsidRDefault="0098173E" w:rsidP="003E49CC">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5BCB0EFA" w14:textId="77777777" w:rsidR="0098173E" w:rsidRPr="00B26339" w:rsidRDefault="0098173E" w:rsidP="003E49CC">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80A633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618CF903" w14:textId="77777777" w:rsidR="0098173E" w:rsidRPr="00B26339" w:rsidRDefault="0098173E" w:rsidP="003E49CC">
            <w:pPr>
              <w:spacing w:after="0"/>
              <w:rPr>
                <w:rFonts w:ascii="Arial" w:hAnsi="Arial" w:cs="Arial"/>
                <w:sz w:val="18"/>
                <w:szCs w:val="18"/>
              </w:rPr>
            </w:pPr>
          </w:p>
          <w:p w14:paraId="7839E597" w14:textId="77777777" w:rsidR="0098173E" w:rsidRPr="00D833F4" w:rsidRDefault="0098173E" w:rsidP="003E49CC">
            <w:pPr>
              <w:spacing w:after="0"/>
              <w:rPr>
                <w:lang w:eastAsia="zh-CN"/>
              </w:rPr>
            </w:pPr>
            <w:r w:rsidRPr="00B26339">
              <w:rPr>
                <w:rFonts w:ascii="Arial" w:hAnsi="Arial" w:cs="Arial"/>
                <w:sz w:val="18"/>
                <w:szCs w:val="18"/>
              </w:rPr>
              <w:t>allowedValues: N/A</w:t>
            </w:r>
          </w:p>
        </w:tc>
        <w:tc>
          <w:tcPr>
            <w:tcW w:w="2101" w:type="dxa"/>
            <w:gridSpan w:val="2"/>
          </w:tcPr>
          <w:p w14:paraId="6029DB92"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DN</w:t>
            </w:r>
          </w:p>
          <w:p w14:paraId="40D96AD9"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0..1</w:t>
            </w:r>
          </w:p>
          <w:p w14:paraId="6FE4D581"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38DFAB6D"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77C04E49"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2788309F" w14:textId="77777777" w:rsidR="0098173E" w:rsidRPr="00B26339" w:rsidRDefault="0098173E" w:rsidP="003E49CC">
            <w:pPr>
              <w:pStyle w:val="TAL"/>
              <w:rPr>
                <w:szCs w:val="18"/>
              </w:rPr>
            </w:pPr>
            <w:r w:rsidRPr="00E840EA">
              <w:rPr>
                <w:rFonts w:cs="Arial"/>
                <w:szCs w:val="18"/>
              </w:rPr>
              <w:t>isNullable: False</w:t>
            </w:r>
          </w:p>
        </w:tc>
      </w:tr>
      <w:tr w:rsidR="0098173E" w:rsidRPr="00B26339" w14:paraId="6B424F3C" w14:textId="77777777" w:rsidTr="003E49CC">
        <w:trPr>
          <w:gridBefore w:val="1"/>
          <w:wBefore w:w="1122" w:type="dxa"/>
          <w:cantSplit/>
          <w:jc w:val="center"/>
        </w:trPr>
        <w:tc>
          <w:tcPr>
            <w:tcW w:w="2525" w:type="dxa"/>
            <w:gridSpan w:val="2"/>
          </w:tcPr>
          <w:p w14:paraId="49EDA362" w14:textId="77777777" w:rsidR="0098173E" w:rsidRPr="00B26339" w:rsidRDefault="0098173E" w:rsidP="003E49CC">
            <w:pPr>
              <w:pStyle w:val="TAL"/>
              <w:rPr>
                <w:rFonts w:cs="Arial"/>
                <w:szCs w:val="18"/>
                <w:lang w:eastAsia="de-DE"/>
              </w:rPr>
            </w:pPr>
            <w:r w:rsidRPr="00B26339">
              <w:rPr>
                <w:rFonts w:cs="Arial"/>
                <w:szCs w:val="18"/>
              </w:rPr>
              <w:t>linkType</w:t>
            </w:r>
          </w:p>
        </w:tc>
        <w:tc>
          <w:tcPr>
            <w:tcW w:w="5245" w:type="dxa"/>
            <w:gridSpan w:val="2"/>
          </w:tcPr>
          <w:p w14:paraId="3CA1B966" w14:textId="77777777" w:rsidR="0098173E" w:rsidRPr="00B26339" w:rsidRDefault="0098173E" w:rsidP="003E49CC">
            <w:pPr>
              <w:pStyle w:val="TAL"/>
              <w:rPr>
                <w:szCs w:val="18"/>
              </w:rPr>
            </w:pPr>
            <w:r w:rsidRPr="00B26339">
              <w:rPr>
                <w:szCs w:val="18"/>
              </w:rPr>
              <w:t xml:space="preserve">This attribute defines the type of the link. </w:t>
            </w:r>
          </w:p>
          <w:p w14:paraId="23524CE2" w14:textId="77777777" w:rsidR="0098173E" w:rsidRPr="00B26339" w:rsidRDefault="0098173E" w:rsidP="003E49CC">
            <w:pPr>
              <w:pStyle w:val="TAL"/>
              <w:rPr>
                <w:szCs w:val="18"/>
              </w:rPr>
            </w:pPr>
          </w:p>
          <w:p w14:paraId="275C30E0" w14:textId="77777777" w:rsidR="0098173E" w:rsidRPr="00D833F4" w:rsidRDefault="0098173E" w:rsidP="003E49CC">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6CBD2C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String</w:t>
            </w:r>
          </w:p>
          <w:p w14:paraId="2460CD45"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0..*</w:t>
            </w:r>
          </w:p>
          <w:p w14:paraId="30AF886A"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False</w:t>
            </w:r>
          </w:p>
          <w:p w14:paraId="591114C3"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True</w:t>
            </w:r>
          </w:p>
          <w:p w14:paraId="7F5656E6"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 xml:space="preserve">defaultValue: No </w:t>
            </w:r>
          </w:p>
          <w:p w14:paraId="2E50C27F" w14:textId="77777777" w:rsidR="0098173E" w:rsidRPr="00B26339" w:rsidRDefault="0098173E" w:rsidP="003E49CC">
            <w:pPr>
              <w:pStyle w:val="TAL"/>
              <w:rPr>
                <w:szCs w:val="18"/>
              </w:rPr>
            </w:pPr>
            <w:r w:rsidRPr="00E840EA">
              <w:rPr>
                <w:rFonts w:cs="Arial"/>
                <w:szCs w:val="18"/>
              </w:rPr>
              <w:t>isNull</w:t>
            </w:r>
            <w:r w:rsidRPr="00D833F4">
              <w:rPr>
                <w:rFonts w:cs="Arial"/>
                <w:szCs w:val="18"/>
              </w:rPr>
              <w:t>able: False</w:t>
            </w:r>
          </w:p>
        </w:tc>
      </w:tr>
      <w:tr w:rsidR="0098173E" w:rsidRPr="00B26339" w14:paraId="2BD78C8D" w14:textId="77777777" w:rsidTr="003E49CC">
        <w:trPr>
          <w:gridBefore w:val="1"/>
          <w:wBefore w:w="1122" w:type="dxa"/>
          <w:cantSplit/>
          <w:jc w:val="center"/>
        </w:trPr>
        <w:tc>
          <w:tcPr>
            <w:tcW w:w="2525" w:type="dxa"/>
            <w:gridSpan w:val="2"/>
          </w:tcPr>
          <w:p w14:paraId="69E6AD7A" w14:textId="77777777" w:rsidR="0098173E" w:rsidRPr="00B26339" w:rsidRDefault="0098173E" w:rsidP="003E49CC">
            <w:pPr>
              <w:pStyle w:val="TAL"/>
              <w:rPr>
                <w:rFonts w:cs="Arial"/>
                <w:szCs w:val="18"/>
                <w:lang w:eastAsia="de-DE"/>
              </w:rPr>
            </w:pPr>
            <w:r w:rsidRPr="00B26339">
              <w:rPr>
                <w:rFonts w:cs="Arial"/>
                <w:szCs w:val="18"/>
                <w:lang w:eastAsia="de-DE"/>
              </w:rPr>
              <w:t>locationName</w:t>
            </w:r>
          </w:p>
        </w:tc>
        <w:tc>
          <w:tcPr>
            <w:tcW w:w="5245" w:type="dxa"/>
            <w:gridSpan w:val="2"/>
          </w:tcPr>
          <w:p w14:paraId="519A04C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1CB51504" w14:textId="77777777" w:rsidR="0098173E" w:rsidRPr="00B26339" w:rsidRDefault="0098173E" w:rsidP="003E49CC">
            <w:pPr>
              <w:spacing w:after="0"/>
              <w:rPr>
                <w:rFonts w:ascii="Arial" w:hAnsi="Arial" w:cs="Arial"/>
                <w:sz w:val="18"/>
                <w:szCs w:val="18"/>
              </w:rPr>
            </w:pPr>
          </w:p>
          <w:p w14:paraId="69F3F711" w14:textId="77777777" w:rsidR="0098173E" w:rsidRPr="00D833F4" w:rsidRDefault="0098173E" w:rsidP="003E49CC">
            <w:pPr>
              <w:spacing w:after="0"/>
            </w:pPr>
            <w:r w:rsidRPr="00B26339">
              <w:rPr>
                <w:rFonts w:ascii="Arial" w:hAnsi="Arial" w:cs="Arial"/>
                <w:sz w:val="18"/>
                <w:szCs w:val="18"/>
              </w:rPr>
              <w:t>allowedValues: N/A</w:t>
            </w:r>
          </w:p>
        </w:tc>
        <w:tc>
          <w:tcPr>
            <w:tcW w:w="2101" w:type="dxa"/>
            <w:gridSpan w:val="2"/>
          </w:tcPr>
          <w:p w14:paraId="4F5A455B"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String</w:t>
            </w:r>
          </w:p>
          <w:p w14:paraId="5523896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0..1</w:t>
            </w:r>
          </w:p>
          <w:p w14:paraId="4F5B09FC"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729AF304"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3D69E4ED"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22803755" w14:textId="77777777" w:rsidR="0098173E" w:rsidRPr="009D26E5" w:rsidRDefault="0098173E" w:rsidP="003E49CC">
            <w:pPr>
              <w:spacing w:after="0"/>
            </w:pPr>
            <w:r w:rsidRPr="00B26339">
              <w:rPr>
                <w:rFonts w:ascii="Arial" w:hAnsi="Arial" w:cs="Arial"/>
                <w:sz w:val="18"/>
                <w:szCs w:val="18"/>
              </w:rPr>
              <w:t>isNullable: False</w:t>
            </w:r>
          </w:p>
        </w:tc>
      </w:tr>
      <w:tr w:rsidR="0098173E" w:rsidRPr="00B26339" w14:paraId="3D908681" w14:textId="77777777" w:rsidTr="003E49CC">
        <w:trPr>
          <w:gridBefore w:val="1"/>
          <w:wBefore w:w="1122" w:type="dxa"/>
          <w:cantSplit/>
          <w:jc w:val="center"/>
        </w:trPr>
        <w:tc>
          <w:tcPr>
            <w:tcW w:w="2525" w:type="dxa"/>
            <w:gridSpan w:val="2"/>
          </w:tcPr>
          <w:p w14:paraId="0737BA71" w14:textId="77777777" w:rsidR="0098173E" w:rsidRPr="00B26339" w:rsidRDefault="0098173E" w:rsidP="003E49CC">
            <w:pPr>
              <w:pStyle w:val="TAL"/>
              <w:rPr>
                <w:rFonts w:cs="Arial"/>
                <w:szCs w:val="18"/>
                <w:lang w:eastAsia="de-DE"/>
              </w:rPr>
            </w:pPr>
            <w:r w:rsidRPr="00B26339">
              <w:rPr>
                <w:rFonts w:cs="Arial"/>
                <w:szCs w:val="18"/>
              </w:rPr>
              <w:t>monitorGranularityPeriod</w:t>
            </w:r>
          </w:p>
        </w:tc>
        <w:tc>
          <w:tcPr>
            <w:tcW w:w="5245" w:type="dxa"/>
            <w:gridSpan w:val="2"/>
          </w:tcPr>
          <w:p w14:paraId="7FF843E2" w14:textId="77777777" w:rsidR="0098173E" w:rsidRPr="00B26339" w:rsidRDefault="0098173E" w:rsidP="003E49CC">
            <w:pPr>
              <w:pStyle w:val="TAL"/>
              <w:rPr>
                <w:szCs w:val="18"/>
              </w:rPr>
            </w:pPr>
            <w:r w:rsidRPr="00B26339">
              <w:rPr>
                <w:szCs w:val="18"/>
              </w:rPr>
              <w:t>Granularity period used to monitor measurements for threshold crossings. The period is defined in seconds.</w:t>
            </w:r>
          </w:p>
          <w:p w14:paraId="72513633" w14:textId="77777777" w:rsidR="0098173E" w:rsidRPr="00B26339" w:rsidRDefault="0098173E" w:rsidP="003E49CC">
            <w:pPr>
              <w:pStyle w:val="TAL"/>
              <w:rPr>
                <w:szCs w:val="18"/>
              </w:rPr>
            </w:pPr>
          </w:p>
          <w:p w14:paraId="30994188" w14:textId="77777777" w:rsidR="0098173E" w:rsidRPr="00B26339" w:rsidRDefault="0098173E" w:rsidP="003E49CC">
            <w:pPr>
              <w:pStyle w:val="TAL"/>
              <w:rPr>
                <w:szCs w:val="18"/>
              </w:rPr>
            </w:pPr>
          </w:p>
          <w:p w14:paraId="0273D3C1" w14:textId="77777777" w:rsidR="0098173E" w:rsidRPr="00B26339" w:rsidRDefault="0098173E" w:rsidP="003E49CC">
            <w:pPr>
              <w:pStyle w:val="TAL"/>
              <w:rPr>
                <w:szCs w:val="18"/>
              </w:rPr>
            </w:pPr>
            <w:r w:rsidRPr="00B26339">
              <w:rPr>
                <w:szCs w:val="18"/>
              </w:rPr>
              <w:t>See Note 5</w:t>
            </w:r>
          </w:p>
          <w:p w14:paraId="308F4252" w14:textId="77777777" w:rsidR="0098173E" w:rsidRPr="00B26339" w:rsidRDefault="0098173E" w:rsidP="003E49CC">
            <w:pPr>
              <w:pStyle w:val="TAL"/>
              <w:rPr>
                <w:szCs w:val="18"/>
              </w:rPr>
            </w:pPr>
          </w:p>
          <w:p w14:paraId="02F007E8" w14:textId="77777777" w:rsidR="0098173E" w:rsidRPr="00B26339" w:rsidRDefault="0098173E" w:rsidP="003E49CC">
            <w:pPr>
              <w:spacing w:after="0"/>
              <w:rPr>
                <w:sz w:val="18"/>
                <w:szCs w:val="18"/>
              </w:rPr>
            </w:pPr>
            <w:r w:rsidRPr="00B26339">
              <w:rPr>
                <w:rFonts w:ascii="Arial" w:hAnsi="Arial" w:cs="Arial"/>
                <w:sz w:val="18"/>
                <w:szCs w:val="18"/>
              </w:rPr>
              <w:t>allowedValues: Integer with a minimum value of 1</w:t>
            </w:r>
          </w:p>
        </w:tc>
        <w:tc>
          <w:tcPr>
            <w:tcW w:w="2101" w:type="dxa"/>
            <w:gridSpan w:val="2"/>
          </w:tcPr>
          <w:p w14:paraId="4D6BF7AB"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Integer</w:t>
            </w:r>
          </w:p>
          <w:p w14:paraId="4209314B"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75B4D06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34AAF3AE"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True</w:t>
            </w:r>
          </w:p>
          <w:p w14:paraId="1D5316FB"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 xml:space="preserve">defaultValue: None </w:t>
            </w:r>
          </w:p>
          <w:p w14:paraId="17A55A93"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tc>
      </w:tr>
      <w:tr w:rsidR="0098173E" w:rsidRPr="00B26339" w14:paraId="61D67E14" w14:textId="77777777" w:rsidTr="003E49CC">
        <w:trPr>
          <w:gridBefore w:val="1"/>
          <w:wBefore w:w="1122" w:type="dxa"/>
          <w:cantSplit/>
          <w:jc w:val="center"/>
        </w:trPr>
        <w:tc>
          <w:tcPr>
            <w:tcW w:w="2525" w:type="dxa"/>
            <w:gridSpan w:val="2"/>
          </w:tcPr>
          <w:p w14:paraId="6C84D92E" w14:textId="77777777" w:rsidR="0098173E" w:rsidRPr="00B26339" w:rsidRDefault="0098173E" w:rsidP="003E49CC">
            <w:pPr>
              <w:pStyle w:val="TAL"/>
              <w:rPr>
                <w:rFonts w:cs="Arial"/>
                <w:szCs w:val="18"/>
              </w:rPr>
            </w:pPr>
            <w:r w:rsidRPr="00B26339">
              <w:rPr>
                <w:rFonts w:cs="Arial"/>
                <w:szCs w:val="18"/>
              </w:rPr>
              <w:t>monitorGranularityPeriods</w:t>
            </w:r>
          </w:p>
        </w:tc>
        <w:tc>
          <w:tcPr>
            <w:tcW w:w="5245" w:type="dxa"/>
            <w:gridSpan w:val="2"/>
          </w:tcPr>
          <w:p w14:paraId="3F8C9D24" w14:textId="77777777" w:rsidR="0098173E" w:rsidRPr="00B26339" w:rsidRDefault="0098173E" w:rsidP="003E49CC">
            <w:pPr>
              <w:pStyle w:val="TAL"/>
              <w:rPr>
                <w:szCs w:val="18"/>
              </w:rPr>
            </w:pPr>
            <w:r w:rsidRPr="00B26339">
              <w:rPr>
                <w:szCs w:val="18"/>
              </w:rPr>
              <w:t>Granularity periods supported for the monitoring of associated measurement types for thresholds. The period is defined in seconds.</w:t>
            </w:r>
          </w:p>
          <w:p w14:paraId="1075496B" w14:textId="77777777" w:rsidR="0098173E" w:rsidRPr="00B26339" w:rsidRDefault="0098173E" w:rsidP="003E49CC">
            <w:pPr>
              <w:pStyle w:val="TAL"/>
              <w:rPr>
                <w:szCs w:val="18"/>
              </w:rPr>
            </w:pPr>
          </w:p>
          <w:p w14:paraId="7E8E5174" w14:textId="77777777" w:rsidR="0098173E" w:rsidRPr="00B26339" w:rsidRDefault="0098173E" w:rsidP="003E49CC">
            <w:pPr>
              <w:pStyle w:val="TAL"/>
              <w:rPr>
                <w:szCs w:val="18"/>
              </w:rPr>
            </w:pPr>
            <w:r w:rsidRPr="00B26339">
              <w:rPr>
                <w:szCs w:val="18"/>
              </w:rPr>
              <w:t>allowedValues: Integer with a minimum value of 1</w:t>
            </w:r>
          </w:p>
        </w:tc>
        <w:tc>
          <w:tcPr>
            <w:tcW w:w="2101" w:type="dxa"/>
            <w:gridSpan w:val="2"/>
          </w:tcPr>
          <w:p w14:paraId="34D7C933" w14:textId="77777777" w:rsidR="0098173E" w:rsidRPr="00B26339" w:rsidRDefault="0098173E" w:rsidP="003E49CC">
            <w:pPr>
              <w:pStyle w:val="TAL"/>
              <w:rPr>
                <w:rFonts w:cs="Arial"/>
                <w:szCs w:val="18"/>
              </w:rPr>
            </w:pPr>
            <w:r w:rsidRPr="00B26339">
              <w:rPr>
                <w:rFonts w:cs="Arial"/>
                <w:szCs w:val="18"/>
              </w:rPr>
              <w:t>type: Integer</w:t>
            </w:r>
          </w:p>
          <w:p w14:paraId="554E7F52" w14:textId="77777777" w:rsidR="0098173E" w:rsidRPr="00B26339" w:rsidRDefault="0098173E" w:rsidP="003E49CC">
            <w:pPr>
              <w:pStyle w:val="TAL"/>
              <w:rPr>
                <w:rFonts w:cs="Arial"/>
                <w:szCs w:val="18"/>
              </w:rPr>
            </w:pPr>
            <w:r w:rsidRPr="00B26339">
              <w:rPr>
                <w:rFonts w:cs="Arial"/>
                <w:szCs w:val="18"/>
              </w:rPr>
              <w:t>multiplicity: *</w:t>
            </w:r>
          </w:p>
          <w:p w14:paraId="3F7745CE" w14:textId="77777777" w:rsidR="0098173E" w:rsidRPr="00B26339" w:rsidRDefault="0098173E" w:rsidP="003E49CC">
            <w:pPr>
              <w:pStyle w:val="TAL"/>
              <w:rPr>
                <w:rFonts w:cs="Arial"/>
                <w:szCs w:val="18"/>
              </w:rPr>
            </w:pPr>
            <w:r w:rsidRPr="00B26339">
              <w:rPr>
                <w:rFonts w:cs="Arial"/>
                <w:szCs w:val="18"/>
              </w:rPr>
              <w:t xml:space="preserve">isOrdered: </w:t>
            </w:r>
            <w:r w:rsidRPr="00896D5F">
              <w:rPr>
                <w:rFonts w:cs="Arial"/>
                <w:szCs w:val="18"/>
              </w:rPr>
              <w:t>False</w:t>
            </w:r>
          </w:p>
          <w:p w14:paraId="5DBDC195" w14:textId="77777777" w:rsidR="0098173E" w:rsidRPr="00B26339" w:rsidRDefault="0098173E" w:rsidP="003E49CC">
            <w:pPr>
              <w:pStyle w:val="TAL"/>
              <w:rPr>
                <w:rFonts w:cs="Arial"/>
                <w:szCs w:val="18"/>
              </w:rPr>
            </w:pPr>
            <w:r w:rsidRPr="00B26339">
              <w:rPr>
                <w:rFonts w:cs="Arial"/>
                <w:szCs w:val="18"/>
              </w:rPr>
              <w:t xml:space="preserve">isUnique: </w:t>
            </w:r>
            <w:r w:rsidRPr="00896D5F">
              <w:rPr>
                <w:rFonts w:cs="Arial"/>
                <w:szCs w:val="18"/>
              </w:rPr>
              <w:t>True</w:t>
            </w:r>
          </w:p>
          <w:p w14:paraId="53B8517C" w14:textId="77777777" w:rsidR="0098173E" w:rsidRPr="00B26339" w:rsidRDefault="0098173E" w:rsidP="003E49CC">
            <w:pPr>
              <w:pStyle w:val="TAL"/>
              <w:rPr>
                <w:rFonts w:cs="Arial"/>
                <w:szCs w:val="18"/>
              </w:rPr>
            </w:pPr>
            <w:r w:rsidRPr="00B26339">
              <w:rPr>
                <w:rFonts w:cs="Arial"/>
                <w:szCs w:val="18"/>
              </w:rPr>
              <w:t>defaultValue: None</w:t>
            </w:r>
          </w:p>
          <w:p w14:paraId="611AF283"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tc>
      </w:tr>
      <w:tr w:rsidR="0098173E" w:rsidRPr="00B26339" w14:paraId="06E3576C" w14:textId="77777777" w:rsidTr="003E49CC">
        <w:trPr>
          <w:gridBefore w:val="1"/>
          <w:wBefore w:w="1122" w:type="dxa"/>
          <w:cantSplit/>
          <w:jc w:val="center"/>
        </w:trPr>
        <w:tc>
          <w:tcPr>
            <w:tcW w:w="2525" w:type="dxa"/>
            <w:gridSpan w:val="2"/>
          </w:tcPr>
          <w:p w14:paraId="7CAFB415" w14:textId="77777777" w:rsidR="0098173E" w:rsidRPr="00B26339" w:rsidRDefault="0098173E" w:rsidP="003E49CC">
            <w:pPr>
              <w:pStyle w:val="TAL"/>
              <w:rPr>
                <w:rFonts w:cs="Arial"/>
                <w:szCs w:val="18"/>
              </w:rPr>
            </w:pPr>
            <w:r w:rsidRPr="00B26339">
              <w:rPr>
                <w:rFonts w:cs="Arial"/>
                <w:color w:val="000000"/>
                <w:szCs w:val="18"/>
              </w:rPr>
              <w:lastRenderedPageBreak/>
              <w:t>thresholdInfoList</w:t>
            </w:r>
          </w:p>
        </w:tc>
        <w:tc>
          <w:tcPr>
            <w:tcW w:w="5245" w:type="dxa"/>
            <w:gridSpan w:val="2"/>
          </w:tcPr>
          <w:p w14:paraId="7B9C7C44" w14:textId="77777777" w:rsidR="0098173E" w:rsidRPr="00B26339" w:rsidRDefault="0098173E" w:rsidP="003E49CC">
            <w:pPr>
              <w:pStyle w:val="TAL"/>
              <w:rPr>
                <w:szCs w:val="18"/>
              </w:rPr>
            </w:pPr>
            <w:r w:rsidRPr="00B26339">
              <w:rPr>
                <w:color w:val="000000"/>
                <w:szCs w:val="18"/>
              </w:rPr>
              <w:t>List of threshold infos.</w:t>
            </w:r>
          </w:p>
        </w:tc>
        <w:tc>
          <w:tcPr>
            <w:tcW w:w="2101" w:type="dxa"/>
            <w:gridSpan w:val="2"/>
          </w:tcPr>
          <w:p w14:paraId="3D58399C"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ThresholdInfo</w:t>
            </w:r>
          </w:p>
          <w:p w14:paraId="7CA6E7B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2A1453B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False</w:t>
            </w:r>
          </w:p>
          <w:p w14:paraId="68DC4D3F"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True</w:t>
            </w:r>
          </w:p>
          <w:p w14:paraId="668C6BCF"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3410E30E"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tc>
      </w:tr>
      <w:tr w:rsidR="0098173E" w:rsidRPr="00B26339" w14:paraId="2399B43E" w14:textId="77777777" w:rsidTr="003E49CC">
        <w:trPr>
          <w:gridBefore w:val="1"/>
          <w:wBefore w:w="1122" w:type="dxa"/>
          <w:cantSplit/>
          <w:jc w:val="center"/>
        </w:trPr>
        <w:tc>
          <w:tcPr>
            <w:tcW w:w="2525" w:type="dxa"/>
            <w:gridSpan w:val="2"/>
          </w:tcPr>
          <w:p w14:paraId="5A9D7AB6" w14:textId="77777777" w:rsidR="0098173E" w:rsidRPr="00B26339" w:rsidRDefault="0098173E" w:rsidP="003E49CC">
            <w:pPr>
              <w:pStyle w:val="TAL"/>
              <w:rPr>
                <w:rFonts w:cs="Arial"/>
                <w:szCs w:val="18"/>
              </w:rPr>
            </w:pPr>
            <w:r w:rsidRPr="00B26339">
              <w:rPr>
                <w:rFonts w:cs="Arial"/>
                <w:color w:val="000000"/>
                <w:szCs w:val="18"/>
              </w:rPr>
              <w:t>thresholdValue</w:t>
            </w:r>
          </w:p>
        </w:tc>
        <w:tc>
          <w:tcPr>
            <w:tcW w:w="5245" w:type="dxa"/>
            <w:gridSpan w:val="2"/>
          </w:tcPr>
          <w:p w14:paraId="667985F6" w14:textId="77777777" w:rsidR="0098173E" w:rsidRPr="00B26339" w:rsidRDefault="0098173E" w:rsidP="003E49CC">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5F151325" w14:textId="77777777" w:rsidR="0098173E" w:rsidRPr="00B26339" w:rsidRDefault="0098173E" w:rsidP="003E49CC">
            <w:pPr>
              <w:pStyle w:val="TAL"/>
              <w:rPr>
                <w:rFonts w:eastAsia="Arial Unicode MS"/>
                <w:color w:val="000000"/>
                <w:szCs w:val="18"/>
                <w:lang w:eastAsia="zh-CN"/>
              </w:rPr>
            </w:pPr>
          </w:p>
          <w:p w14:paraId="468C580B" w14:textId="77777777" w:rsidR="0098173E" w:rsidRPr="00B26339" w:rsidRDefault="0098173E" w:rsidP="003E49CC">
            <w:pPr>
              <w:pStyle w:val="TAL"/>
              <w:rPr>
                <w:szCs w:val="18"/>
              </w:rPr>
            </w:pPr>
            <w:r w:rsidRPr="00E840EA">
              <w:rPr>
                <w:rFonts w:cs="Arial"/>
                <w:szCs w:val="18"/>
              </w:rPr>
              <w:t>allowedValues: float or integer</w:t>
            </w:r>
          </w:p>
        </w:tc>
        <w:tc>
          <w:tcPr>
            <w:tcW w:w="2101" w:type="dxa"/>
            <w:gridSpan w:val="2"/>
          </w:tcPr>
          <w:p w14:paraId="111A838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Union</w:t>
            </w:r>
          </w:p>
          <w:p w14:paraId="41348A3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17A828D8"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2933A26A"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3CEA7BF9"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0AA2D388"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tc>
      </w:tr>
      <w:tr w:rsidR="0098173E" w:rsidRPr="00B26339" w14:paraId="36F8B569" w14:textId="77777777" w:rsidTr="003E49CC">
        <w:trPr>
          <w:gridBefore w:val="1"/>
          <w:wBefore w:w="1122" w:type="dxa"/>
          <w:cantSplit/>
          <w:jc w:val="center"/>
        </w:trPr>
        <w:tc>
          <w:tcPr>
            <w:tcW w:w="2525" w:type="dxa"/>
            <w:gridSpan w:val="2"/>
          </w:tcPr>
          <w:p w14:paraId="5AA46BF7" w14:textId="77777777" w:rsidR="0098173E" w:rsidRPr="00B26339" w:rsidRDefault="0098173E" w:rsidP="003E49CC">
            <w:pPr>
              <w:pStyle w:val="TAL"/>
              <w:rPr>
                <w:rFonts w:cs="Arial"/>
                <w:szCs w:val="18"/>
              </w:rPr>
            </w:pPr>
            <w:r w:rsidRPr="00B26339">
              <w:rPr>
                <w:rFonts w:cs="Arial"/>
                <w:szCs w:val="18"/>
              </w:rPr>
              <w:t>hysteresis</w:t>
            </w:r>
          </w:p>
        </w:tc>
        <w:tc>
          <w:tcPr>
            <w:tcW w:w="5245" w:type="dxa"/>
            <w:gridSpan w:val="2"/>
          </w:tcPr>
          <w:p w14:paraId="70CEBA78" w14:textId="77777777" w:rsidR="0098173E" w:rsidRPr="00B26339" w:rsidRDefault="0098173E" w:rsidP="003E49CC">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45D48255" w14:textId="77777777" w:rsidR="0098173E" w:rsidRPr="00B26339" w:rsidRDefault="0098173E" w:rsidP="003E49CC">
            <w:pPr>
              <w:pStyle w:val="TAL"/>
              <w:rPr>
                <w:rFonts w:eastAsia="Arial Unicode MS"/>
                <w:color w:val="000000"/>
                <w:szCs w:val="18"/>
                <w:lang w:eastAsia="zh-CN"/>
              </w:rPr>
            </w:pPr>
          </w:p>
          <w:p w14:paraId="0498D0B9" w14:textId="77777777" w:rsidR="0098173E" w:rsidRPr="00B26339" w:rsidRDefault="0098173E" w:rsidP="003E49CC">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758BF483" w14:textId="77777777" w:rsidR="0098173E" w:rsidRPr="00B26339" w:rsidRDefault="0098173E" w:rsidP="003E49CC">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15304558" w14:textId="77777777" w:rsidR="0098173E" w:rsidRPr="00B26339" w:rsidRDefault="0098173E" w:rsidP="003E49CC">
            <w:pPr>
              <w:pStyle w:val="TAL"/>
              <w:rPr>
                <w:rFonts w:eastAsia="Arial Unicode MS"/>
                <w:color w:val="000000"/>
                <w:szCs w:val="18"/>
                <w:lang w:eastAsia="zh-CN"/>
              </w:rPr>
            </w:pPr>
          </w:p>
          <w:p w14:paraId="77E10F44" w14:textId="77777777" w:rsidR="0098173E" w:rsidRPr="00B26339" w:rsidRDefault="0098173E" w:rsidP="003E49CC">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0139CCA" w14:textId="77777777" w:rsidR="0098173E" w:rsidRPr="00B26339" w:rsidRDefault="0098173E" w:rsidP="003E49CC">
            <w:pPr>
              <w:pStyle w:val="TAL"/>
              <w:rPr>
                <w:rFonts w:eastAsia="Arial Unicode MS"/>
                <w:color w:val="000000"/>
                <w:szCs w:val="18"/>
                <w:lang w:eastAsia="zh-CN"/>
              </w:rPr>
            </w:pPr>
          </w:p>
          <w:p w14:paraId="5B72B93D" w14:textId="77777777" w:rsidR="0098173E" w:rsidRPr="00B26339" w:rsidRDefault="0098173E" w:rsidP="003E49CC">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B393A6A" w14:textId="77777777" w:rsidR="0098173E" w:rsidRPr="00B26339" w:rsidRDefault="0098173E" w:rsidP="003E49CC">
            <w:pPr>
              <w:pStyle w:val="TAL"/>
              <w:rPr>
                <w:rFonts w:eastAsia="Arial Unicode MS"/>
                <w:color w:val="000000"/>
                <w:szCs w:val="18"/>
                <w:lang w:eastAsia="zh-CN"/>
              </w:rPr>
            </w:pPr>
          </w:p>
          <w:p w14:paraId="3D82EBDE" w14:textId="77777777" w:rsidR="0098173E" w:rsidRPr="00B26339" w:rsidRDefault="0098173E" w:rsidP="003E49CC">
            <w:pPr>
              <w:pStyle w:val="TAL"/>
              <w:rPr>
                <w:szCs w:val="18"/>
              </w:rPr>
            </w:pPr>
            <w:r w:rsidRPr="00B26339">
              <w:rPr>
                <w:rFonts w:cs="Arial"/>
                <w:szCs w:val="18"/>
              </w:rPr>
              <w:t>allowedValues: non-negative float or integer</w:t>
            </w:r>
          </w:p>
        </w:tc>
        <w:tc>
          <w:tcPr>
            <w:tcW w:w="2101" w:type="dxa"/>
            <w:gridSpan w:val="2"/>
          </w:tcPr>
          <w:p w14:paraId="629F8B0C"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Union</w:t>
            </w:r>
          </w:p>
          <w:p w14:paraId="1DA63EA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0..1</w:t>
            </w:r>
          </w:p>
          <w:p w14:paraId="0DBF3B3B"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7C500BBD"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25DF528A"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036E3BCC"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tc>
      </w:tr>
      <w:tr w:rsidR="0098173E" w:rsidRPr="00B26339" w14:paraId="2AD2D5C5" w14:textId="77777777" w:rsidTr="003E49CC">
        <w:trPr>
          <w:gridBefore w:val="1"/>
          <w:wBefore w:w="1122" w:type="dxa"/>
          <w:cantSplit/>
          <w:jc w:val="center"/>
        </w:trPr>
        <w:tc>
          <w:tcPr>
            <w:tcW w:w="2525" w:type="dxa"/>
            <w:gridSpan w:val="2"/>
          </w:tcPr>
          <w:p w14:paraId="7E544EBD" w14:textId="77777777" w:rsidR="0098173E" w:rsidRPr="00B26339" w:rsidRDefault="0098173E" w:rsidP="003E49CC">
            <w:pPr>
              <w:pStyle w:val="TAL"/>
              <w:rPr>
                <w:rFonts w:cs="Arial"/>
                <w:szCs w:val="18"/>
              </w:rPr>
            </w:pPr>
            <w:r w:rsidRPr="00B26339">
              <w:rPr>
                <w:rFonts w:cs="Arial"/>
                <w:color w:val="000000"/>
                <w:szCs w:val="18"/>
              </w:rPr>
              <w:t>thresholdDirection</w:t>
            </w:r>
          </w:p>
        </w:tc>
        <w:tc>
          <w:tcPr>
            <w:tcW w:w="5245" w:type="dxa"/>
            <w:gridSpan w:val="2"/>
          </w:tcPr>
          <w:p w14:paraId="035DA173" w14:textId="77777777" w:rsidR="0098173E" w:rsidRPr="00B26339" w:rsidRDefault="0098173E" w:rsidP="003E49CC">
            <w:pPr>
              <w:pStyle w:val="TAL"/>
              <w:rPr>
                <w:color w:val="000000"/>
                <w:szCs w:val="18"/>
              </w:rPr>
            </w:pPr>
            <w:r w:rsidRPr="00B26339">
              <w:rPr>
                <w:color w:val="000000"/>
                <w:szCs w:val="18"/>
              </w:rPr>
              <w:t>Direction of a threshold indicating the direction for which a threshold crossing triggers a threshold.</w:t>
            </w:r>
          </w:p>
          <w:p w14:paraId="3A0764C3" w14:textId="77777777" w:rsidR="0098173E" w:rsidRPr="00B26339" w:rsidRDefault="0098173E" w:rsidP="003E49CC">
            <w:pPr>
              <w:pStyle w:val="TAL"/>
              <w:rPr>
                <w:color w:val="000000"/>
                <w:szCs w:val="18"/>
              </w:rPr>
            </w:pPr>
          </w:p>
          <w:p w14:paraId="48B15838" w14:textId="77777777" w:rsidR="0098173E" w:rsidRPr="00B26339" w:rsidRDefault="0098173E" w:rsidP="003E49CC">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6922BD7" w14:textId="77777777" w:rsidR="0098173E" w:rsidRPr="00B26339" w:rsidRDefault="0098173E" w:rsidP="003E49CC">
            <w:pPr>
              <w:pStyle w:val="TAL"/>
              <w:rPr>
                <w:color w:val="000000"/>
                <w:szCs w:val="18"/>
              </w:rPr>
            </w:pPr>
          </w:p>
          <w:p w14:paraId="40A8CC98" w14:textId="77777777" w:rsidR="0098173E" w:rsidRPr="00B26339" w:rsidRDefault="0098173E" w:rsidP="003E49CC">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6BDB5DE" w14:textId="77777777" w:rsidR="0098173E" w:rsidRPr="00B26339" w:rsidRDefault="0098173E" w:rsidP="003E49CC">
            <w:pPr>
              <w:pStyle w:val="TAL"/>
              <w:rPr>
                <w:color w:val="000000"/>
                <w:szCs w:val="18"/>
              </w:rPr>
            </w:pPr>
          </w:p>
          <w:p w14:paraId="56F6C689" w14:textId="77777777" w:rsidR="0098173E" w:rsidRPr="00B26339" w:rsidRDefault="0098173E" w:rsidP="003E49CC">
            <w:pPr>
              <w:pStyle w:val="TAL"/>
              <w:rPr>
                <w:color w:val="000000"/>
                <w:szCs w:val="18"/>
              </w:rPr>
            </w:pPr>
            <w:r w:rsidRPr="00B26339">
              <w:rPr>
                <w:color w:val="000000"/>
                <w:szCs w:val="18"/>
              </w:rPr>
              <w:t>When the threshold direction is set to "UP_AND_DOWN" the treshold is active in both direcions.</w:t>
            </w:r>
          </w:p>
          <w:p w14:paraId="542B5B26" w14:textId="77777777" w:rsidR="0098173E" w:rsidRPr="00B26339" w:rsidRDefault="0098173E" w:rsidP="003E49CC">
            <w:pPr>
              <w:pStyle w:val="TAL"/>
              <w:rPr>
                <w:color w:val="000000"/>
                <w:szCs w:val="18"/>
              </w:rPr>
            </w:pPr>
          </w:p>
          <w:p w14:paraId="1E54916E" w14:textId="77777777" w:rsidR="0098173E" w:rsidRPr="00B26339" w:rsidRDefault="0098173E" w:rsidP="003E49CC">
            <w:pPr>
              <w:pStyle w:val="TAL"/>
              <w:rPr>
                <w:color w:val="000000"/>
                <w:szCs w:val="18"/>
              </w:rPr>
            </w:pPr>
            <w:r w:rsidRPr="00B26339">
              <w:rPr>
                <w:color w:val="000000"/>
                <w:szCs w:val="18"/>
              </w:rPr>
              <w:t>In case a threshold with hysteresis is configured, the threshold direction attribute shall be set to "UP_AND_DOWN".</w:t>
            </w:r>
          </w:p>
          <w:p w14:paraId="2D5BED86" w14:textId="77777777" w:rsidR="0098173E" w:rsidRPr="00B26339" w:rsidRDefault="0098173E" w:rsidP="003E49CC">
            <w:pPr>
              <w:pStyle w:val="TAL"/>
              <w:rPr>
                <w:color w:val="000000"/>
                <w:szCs w:val="18"/>
              </w:rPr>
            </w:pPr>
          </w:p>
          <w:p w14:paraId="3AB3E8E0" w14:textId="77777777" w:rsidR="0098173E" w:rsidRPr="00B26339" w:rsidRDefault="0098173E" w:rsidP="003E49CC">
            <w:pPr>
              <w:pStyle w:val="TAL"/>
              <w:rPr>
                <w:color w:val="000000"/>
                <w:szCs w:val="18"/>
              </w:rPr>
            </w:pPr>
            <w:r w:rsidRPr="00B26339">
              <w:rPr>
                <w:color w:val="000000"/>
                <w:szCs w:val="18"/>
              </w:rPr>
              <w:t>allowedValues:</w:t>
            </w:r>
          </w:p>
          <w:p w14:paraId="22F99FE2" w14:textId="77777777" w:rsidR="0098173E" w:rsidRPr="00B26339" w:rsidRDefault="0098173E" w:rsidP="003E49CC">
            <w:pPr>
              <w:pStyle w:val="TAL"/>
              <w:rPr>
                <w:color w:val="000000"/>
                <w:szCs w:val="18"/>
              </w:rPr>
            </w:pPr>
            <w:r w:rsidRPr="00B26339">
              <w:rPr>
                <w:color w:val="000000"/>
                <w:szCs w:val="18"/>
              </w:rPr>
              <w:t>- UP</w:t>
            </w:r>
          </w:p>
          <w:p w14:paraId="5D777804" w14:textId="77777777" w:rsidR="0098173E" w:rsidRPr="00B26339" w:rsidRDefault="0098173E" w:rsidP="003E49CC">
            <w:pPr>
              <w:pStyle w:val="TAL"/>
              <w:rPr>
                <w:color w:val="000000"/>
                <w:szCs w:val="18"/>
              </w:rPr>
            </w:pPr>
            <w:r w:rsidRPr="00B26339">
              <w:rPr>
                <w:color w:val="000000"/>
                <w:szCs w:val="18"/>
              </w:rPr>
              <w:t>- DOWN</w:t>
            </w:r>
          </w:p>
          <w:p w14:paraId="4B442644" w14:textId="77777777" w:rsidR="0098173E" w:rsidRPr="00B26339" w:rsidRDefault="0098173E" w:rsidP="003E49CC">
            <w:pPr>
              <w:pStyle w:val="TAL"/>
              <w:rPr>
                <w:szCs w:val="18"/>
              </w:rPr>
            </w:pPr>
            <w:r w:rsidRPr="00B26339">
              <w:rPr>
                <w:color w:val="000000"/>
                <w:szCs w:val="18"/>
              </w:rPr>
              <w:t>- UP_AND_DOWN</w:t>
            </w:r>
          </w:p>
        </w:tc>
        <w:tc>
          <w:tcPr>
            <w:tcW w:w="2101" w:type="dxa"/>
            <w:gridSpan w:val="2"/>
          </w:tcPr>
          <w:p w14:paraId="107CDF5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ENUM</w:t>
            </w:r>
          </w:p>
          <w:p w14:paraId="2191B26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6D75D50F"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5C7B90C4"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0B6D93D6"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05CD2A0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tc>
      </w:tr>
      <w:tr w:rsidR="0098173E" w:rsidRPr="00B26339" w14:paraId="25747036" w14:textId="77777777" w:rsidTr="003E49CC">
        <w:trPr>
          <w:gridBefore w:val="1"/>
          <w:wBefore w:w="1122" w:type="dxa"/>
          <w:cantSplit/>
          <w:jc w:val="center"/>
        </w:trPr>
        <w:tc>
          <w:tcPr>
            <w:tcW w:w="2525" w:type="dxa"/>
            <w:gridSpan w:val="2"/>
          </w:tcPr>
          <w:p w14:paraId="755F9E03" w14:textId="77777777" w:rsidR="0098173E" w:rsidRPr="00B26339" w:rsidRDefault="0098173E" w:rsidP="003E49CC">
            <w:pPr>
              <w:pStyle w:val="TAL"/>
              <w:rPr>
                <w:rFonts w:cs="Arial"/>
                <w:szCs w:val="18"/>
              </w:rPr>
            </w:pPr>
            <w:r w:rsidRPr="00B26339">
              <w:rPr>
                <w:rFonts w:cs="Arial"/>
                <w:szCs w:val="18"/>
              </w:rPr>
              <w:t>objectClass</w:t>
            </w:r>
          </w:p>
        </w:tc>
        <w:tc>
          <w:tcPr>
            <w:tcW w:w="5245" w:type="dxa"/>
            <w:gridSpan w:val="2"/>
          </w:tcPr>
          <w:p w14:paraId="703DC2D0" w14:textId="77777777" w:rsidR="0098173E" w:rsidRPr="00B26339" w:rsidRDefault="0098173E" w:rsidP="003E49CC">
            <w:pPr>
              <w:pStyle w:val="TAL"/>
              <w:rPr>
                <w:szCs w:val="18"/>
              </w:rPr>
            </w:pPr>
            <w:r w:rsidRPr="00B26339">
              <w:rPr>
                <w:szCs w:val="18"/>
              </w:rPr>
              <w:t>Class of a managed object instance.</w:t>
            </w:r>
          </w:p>
          <w:p w14:paraId="0C678ACB" w14:textId="77777777" w:rsidR="0098173E" w:rsidRPr="00B26339" w:rsidRDefault="0098173E" w:rsidP="003E49CC">
            <w:pPr>
              <w:pStyle w:val="TAL"/>
              <w:rPr>
                <w:szCs w:val="18"/>
              </w:rPr>
            </w:pPr>
          </w:p>
          <w:p w14:paraId="7B445081" w14:textId="77777777" w:rsidR="0098173E" w:rsidRPr="00B26339" w:rsidRDefault="0098173E" w:rsidP="003E49CC">
            <w:pPr>
              <w:pStyle w:val="TAL"/>
              <w:rPr>
                <w:szCs w:val="18"/>
              </w:rPr>
            </w:pPr>
            <w:r w:rsidRPr="00B26339">
              <w:rPr>
                <w:szCs w:val="18"/>
              </w:rPr>
              <w:t>allowedValues: N/A</w:t>
            </w:r>
          </w:p>
        </w:tc>
        <w:tc>
          <w:tcPr>
            <w:tcW w:w="2101" w:type="dxa"/>
            <w:gridSpan w:val="2"/>
          </w:tcPr>
          <w:p w14:paraId="06D15F0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String</w:t>
            </w:r>
          </w:p>
          <w:p w14:paraId="29363979"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2047B2D2"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79A3F049"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21462419"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1AE38510" w14:textId="77777777" w:rsidR="0098173E" w:rsidRPr="00B26339" w:rsidRDefault="0098173E" w:rsidP="003E49CC">
            <w:pPr>
              <w:pStyle w:val="TAL"/>
              <w:rPr>
                <w:szCs w:val="18"/>
              </w:rPr>
            </w:pPr>
            <w:r w:rsidRPr="00E840EA">
              <w:rPr>
                <w:rFonts w:cs="Arial"/>
                <w:szCs w:val="18"/>
              </w:rPr>
              <w:t>isNullable: False</w:t>
            </w:r>
          </w:p>
        </w:tc>
      </w:tr>
      <w:tr w:rsidR="0098173E" w:rsidRPr="00B26339" w14:paraId="2E3D18D9" w14:textId="77777777" w:rsidTr="003E49CC">
        <w:trPr>
          <w:gridBefore w:val="1"/>
          <w:wBefore w:w="1122" w:type="dxa"/>
          <w:cantSplit/>
          <w:jc w:val="center"/>
        </w:trPr>
        <w:tc>
          <w:tcPr>
            <w:tcW w:w="2525" w:type="dxa"/>
            <w:gridSpan w:val="2"/>
          </w:tcPr>
          <w:p w14:paraId="7F018056" w14:textId="77777777" w:rsidR="0098173E" w:rsidRPr="00B26339" w:rsidRDefault="0098173E" w:rsidP="003E49CC">
            <w:pPr>
              <w:pStyle w:val="TAL"/>
              <w:rPr>
                <w:rFonts w:cs="Arial"/>
                <w:szCs w:val="18"/>
              </w:rPr>
            </w:pPr>
            <w:r w:rsidRPr="00B26339">
              <w:rPr>
                <w:rFonts w:cs="Arial"/>
                <w:szCs w:val="18"/>
              </w:rPr>
              <w:lastRenderedPageBreak/>
              <w:t>objectInstance</w:t>
            </w:r>
          </w:p>
        </w:tc>
        <w:tc>
          <w:tcPr>
            <w:tcW w:w="5245" w:type="dxa"/>
            <w:gridSpan w:val="2"/>
          </w:tcPr>
          <w:p w14:paraId="77A55056" w14:textId="77777777" w:rsidR="0098173E" w:rsidRPr="00B26339" w:rsidRDefault="0098173E" w:rsidP="003E49CC">
            <w:pPr>
              <w:pStyle w:val="TAL"/>
              <w:rPr>
                <w:szCs w:val="18"/>
              </w:rPr>
            </w:pPr>
            <w:r w:rsidRPr="00B26339">
              <w:rPr>
                <w:szCs w:val="18"/>
              </w:rPr>
              <w:t>Managed object instance identified by its DN.</w:t>
            </w:r>
          </w:p>
          <w:p w14:paraId="1C07DF11" w14:textId="77777777" w:rsidR="0098173E" w:rsidRPr="00B26339" w:rsidRDefault="0098173E" w:rsidP="003E49CC">
            <w:pPr>
              <w:pStyle w:val="TAL"/>
              <w:rPr>
                <w:szCs w:val="18"/>
              </w:rPr>
            </w:pPr>
          </w:p>
          <w:p w14:paraId="75055156" w14:textId="77777777" w:rsidR="0098173E" w:rsidRPr="00B26339" w:rsidRDefault="0098173E" w:rsidP="003E49CC">
            <w:pPr>
              <w:pStyle w:val="TAL"/>
              <w:rPr>
                <w:szCs w:val="18"/>
              </w:rPr>
            </w:pPr>
            <w:r w:rsidRPr="00B26339">
              <w:rPr>
                <w:szCs w:val="18"/>
              </w:rPr>
              <w:t>allowedValues: N/A</w:t>
            </w:r>
          </w:p>
        </w:tc>
        <w:tc>
          <w:tcPr>
            <w:tcW w:w="2101" w:type="dxa"/>
            <w:gridSpan w:val="2"/>
          </w:tcPr>
          <w:p w14:paraId="680E38F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String</w:t>
            </w:r>
          </w:p>
          <w:p w14:paraId="04AD3FB8"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05722859"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0782A225"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399327AE" w14:textId="77777777" w:rsidR="0098173E"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5D660790" w14:textId="77777777" w:rsidR="0098173E" w:rsidRPr="009D26E5" w:rsidRDefault="0098173E" w:rsidP="003E49CC">
            <w:pPr>
              <w:spacing w:after="0"/>
            </w:pPr>
            <w:r w:rsidRPr="00B26339">
              <w:rPr>
                <w:rFonts w:ascii="Arial" w:hAnsi="Arial" w:cs="Arial"/>
                <w:sz w:val="18"/>
                <w:szCs w:val="18"/>
              </w:rPr>
              <w:t>isNullable: False</w:t>
            </w:r>
          </w:p>
        </w:tc>
      </w:tr>
      <w:tr w:rsidR="0098173E" w:rsidRPr="00B26339" w14:paraId="7111A48B" w14:textId="77777777" w:rsidTr="003E49CC">
        <w:trPr>
          <w:gridBefore w:val="1"/>
          <w:wBefore w:w="1122" w:type="dxa"/>
          <w:cantSplit/>
          <w:jc w:val="center"/>
        </w:trPr>
        <w:tc>
          <w:tcPr>
            <w:tcW w:w="2525" w:type="dxa"/>
            <w:gridSpan w:val="2"/>
          </w:tcPr>
          <w:p w14:paraId="78EF0822" w14:textId="77777777" w:rsidR="0098173E" w:rsidRPr="00B26339" w:rsidRDefault="0098173E" w:rsidP="003E49CC">
            <w:pPr>
              <w:pStyle w:val="TAL"/>
              <w:rPr>
                <w:rFonts w:cs="Arial"/>
                <w:szCs w:val="18"/>
              </w:rPr>
            </w:pPr>
            <w:r w:rsidRPr="00B26339">
              <w:rPr>
                <w:rFonts w:cs="Arial"/>
                <w:szCs w:val="18"/>
              </w:rPr>
              <w:t>objectInstances</w:t>
            </w:r>
          </w:p>
        </w:tc>
        <w:tc>
          <w:tcPr>
            <w:tcW w:w="5245" w:type="dxa"/>
            <w:gridSpan w:val="2"/>
          </w:tcPr>
          <w:p w14:paraId="0517EF40" w14:textId="77777777" w:rsidR="0098173E" w:rsidRPr="00B26339" w:rsidRDefault="0098173E" w:rsidP="003E49CC">
            <w:pPr>
              <w:pStyle w:val="TAL"/>
              <w:rPr>
                <w:szCs w:val="18"/>
              </w:rPr>
            </w:pPr>
            <w:r w:rsidRPr="00B26339">
              <w:rPr>
                <w:szCs w:val="18"/>
              </w:rPr>
              <w:t>List of managed object instances. Each object instance is identified by its DN.</w:t>
            </w:r>
          </w:p>
          <w:p w14:paraId="02421723" w14:textId="77777777" w:rsidR="0098173E" w:rsidRPr="00B26339" w:rsidRDefault="0098173E" w:rsidP="003E49CC">
            <w:pPr>
              <w:pStyle w:val="TAL"/>
              <w:rPr>
                <w:szCs w:val="18"/>
              </w:rPr>
            </w:pPr>
          </w:p>
          <w:p w14:paraId="3C7E45A0" w14:textId="77777777" w:rsidR="0098173E" w:rsidRPr="00B26339" w:rsidDel="00B463AC" w:rsidRDefault="0098173E" w:rsidP="003E49CC">
            <w:pPr>
              <w:pStyle w:val="TAL"/>
              <w:rPr>
                <w:szCs w:val="18"/>
              </w:rPr>
            </w:pPr>
            <w:r w:rsidRPr="00B26339">
              <w:rPr>
                <w:szCs w:val="18"/>
              </w:rPr>
              <w:t>allowedValues: N/A</w:t>
            </w:r>
          </w:p>
        </w:tc>
        <w:tc>
          <w:tcPr>
            <w:tcW w:w="2101" w:type="dxa"/>
            <w:gridSpan w:val="2"/>
          </w:tcPr>
          <w:p w14:paraId="5341CF89"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Dn</w:t>
            </w:r>
          </w:p>
          <w:p w14:paraId="1EC3A565"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w:t>
            </w:r>
          </w:p>
          <w:p w14:paraId="52ACD96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C1C0EDE"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6B733010"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3D07D8B6"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tc>
      </w:tr>
      <w:tr w:rsidR="0098173E" w:rsidRPr="00B26339" w14:paraId="091EB588" w14:textId="77777777" w:rsidTr="003E49CC">
        <w:trPr>
          <w:gridBefore w:val="1"/>
          <w:wBefore w:w="1122" w:type="dxa"/>
          <w:cantSplit/>
          <w:jc w:val="center"/>
        </w:trPr>
        <w:tc>
          <w:tcPr>
            <w:tcW w:w="2525" w:type="dxa"/>
            <w:gridSpan w:val="2"/>
          </w:tcPr>
          <w:p w14:paraId="4CE24DF3" w14:textId="77777777" w:rsidR="0098173E" w:rsidRPr="00B26339" w:rsidRDefault="0098173E" w:rsidP="003E49CC">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0D53B05" w14:textId="77777777" w:rsidR="0098173E" w:rsidRPr="00B26339" w:rsidRDefault="0098173E" w:rsidP="003E49CC">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2F45FD31" w14:textId="77777777" w:rsidR="0098173E" w:rsidRPr="00B26339" w:rsidRDefault="0098173E" w:rsidP="003E49CC">
            <w:pPr>
              <w:keepNext/>
              <w:keepLines/>
              <w:spacing w:after="0"/>
              <w:rPr>
                <w:rFonts w:ascii="Arial" w:eastAsia="SimSun" w:hAnsi="Arial"/>
                <w:color w:val="000000"/>
                <w:sz w:val="18"/>
                <w:szCs w:val="18"/>
                <w:lang w:val="en-US" w:eastAsia="zh-CN"/>
              </w:rPr>
            </w:pPr>
          </w:p>
          <w:p w14:paraId="2B0F1A7E" w14:textId="77777777" w:rsidR="0098173E" w:rsidRPr="00B26339" w:rsidRDefault="0098173E" w:rsidP="003E49CC">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7D781781" w14:textId="77777777" w:rsidR="0098173E" w:rsidRPr="00B26339" w:rsidRDefault="0098173E" w:rsidP="003E49CC">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32AB7DD" w14:textId="77777777" w:rsidR="0098173E" w:rsidRPr="00B26339" w:rsidRDefault="0098173E" w:rsidP="003E49CC">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18DC407A" w14:textId="77777777" w:rsidR="0098173E" w:rsidRPr="00B26339" w:rsidRDefault="0098173E" w:rsidP="003E49CC">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54A23BB9" w14:textId="77777777" w:rsidR="0098173E" w:rsidRPr="00B26339" w:rsidRDefault="0098173E" w:rsidP="003E49CC">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6EDA09E9" w14:textId="77777777" w:rsidR="0098173E" w:rsidRPr="00B26339" w:rsidRDefault="0098173E" w:rsidP="003E49CC">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3DBB2A74" w14:textId="77777777" w:rsidR="0098173E" w:rsidRPr="00B26339" w:rsidRDefault="0098173E" w:rsidP="003E49CC">
            <w:pPr>
              <w:pStyle w:val="B10"/>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505872E4" w14:textId="77777777" w:rsidR="0098173E" w:rsidRPr="00B26339" w:rsidRDefault="0098173E" w:rsidP="003E49CC">
            <w:pPr>
              <w:keepNext/>
              <w:keepLines/>
              <w:spacing w:after="0"/>
              <w:rPr>
                <w:rFonts w:ascii="Arial" w:eastAsia="SimSun" w:hAnsi="Arial" w:cs="Arial"/>
                <w:sz w:val="18"/>
                <w:szCs w:val="18"/>
                <w:lang w:val="en-US" w:eastAsia="zh-CN"/>
              </w:rPr>
            </w:pPr>
          </w:p>
          <w:p w14:paraId="6C3C6AFE" w14:textId="77777777" w:rsidR="0098173E" w:rsidRPr="00B26339" w:rsidRDefault="0098173E" w:rsidP="003E49CC">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64E18E21" w14:textId="77777777" w:rsidR="0098173E" w:rsidRPr="00B26339" w:rsidRDefault="0098173E" w:rsidP="003E49CC">
            <w:pPr>
              <w:keepNext/>
              <w:keepLines/>
              <w:spacing w:after="0"/>
              <w:rPr>
                <w:rFonts w:ascii="Arial" w:eastAsia="SimSun" w:hAnsi="Arial"/>
                <w:bCs/>
                <w:sz w:val="18"/>
                <w:szCs w:val="18"/>
                <w:lang w:val="en-US" w:eastAsia="zh-CN"/>
              </w:rPr>
            </w:pPr>
          </w:p>
          <w:p w14:paraId="3C166B92" w14:textId="77777777" w:rsidR="0098173E" w:rsidRPr="00B26339" w:rsidRDefault="0098173E" w:rsidP="003E49CC">
            <w:pPr>
              <w:spacing w:after="0"/>
              <w:rPr>
                <w:rFonts w:ascii="Arial" w:eastAsia="SimSun" w:hAnsi="Arial" w:cs="Arial"/>
                <w:sz w:val="18"/>
                <w:szCs w:val="18"/>
              </w:rPr>
            </w:pPr>
            <w:r w:rsidRPr="00B26339">
              <w:rPr>
                <w:rFonts w:ascii="Arial" w:eastAsia="SimSun" w:hAnsi="Arial" w:cs="Arial"/>
                <w:sz w:val="18"/>
                <w:szCs w:val="18"/>
              </w:rPr>
              <w:t>allowedValues: N/A</w:t>
            </w:r>
          </w:p>
          <w:p w14:paraId="432982E0" w14:textId="77777777" w:rsidR="0098173E" w:rsidRPr="00B26339" w:rsidRDefault="0098173E" w:rsidP="003E49CC">
            <w:pPr>
              <w:keepNext/>
              <w:keepLines/>
              <w:spacing w:after="0"/>
              <w:rPr>
                <w:rFonts w:ascii="Arial" w:eastAsia="SimSun" w:hAnsi="Arial"/>
                <w:bCs/>
                <w:sz w:val="18"/>
                <w:szCs w:val="18"/>
                <w:lang w:val="en-US" w:eastAsia="zh-CN"/>
              </w:rPr>
            </w:pPr>
          </w:p>
          <w:p w14:paraId="2A8EA61D" w14:textId="77777777" w:rsidR="0098173E" w:rsidRPr="00B26339" w:rsidRDefault="0098173E" w:rsidP="003E49CC">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D877F1A" w14:textId="77777777" w:rsidR="0098173E" w:rsidRPr="00B26339" w:rsidRDefault="0098173E" w:rsidP="003E49CC">
            <w:pPr>
              <w:widowControl w:val="0"/>
              <w:autoSpaceDE w:val="0"/>
              <w:autoSpaceDN w:val="0"/>
              <w:adjustRightInd w:val="0"/>
              <w:spacing w:after="0"/>
              <w:rPr>
                <w:rFonts w:ascii="Arial" w:eastAsia="SimSun" w:hAnsi="Arial" w:cs="Arial"/>
                <w:sz w:val="18"/>
                <w:szCs w:val="18"/>
                <w:lang w:val="en-US" w:eastAsia="zh-CN"/>
              </w:rPr>
            </w:pPr>
          </w:p>
          <w:p w14:paraId="1223D6C0" w14:textId="77777777" w:rsidR="0098173E" w:rsidRPr="00B26339" w:rsidRDefault="0098173E" w:rsidP="003E49CC">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03F2301D" w14:textId="77777777" w:rsidR="0098173E" w:rsidRPr="00B26339" w:rsidRDefault="0098173E" w:rsidP="003E49CC">
            <w:pPr>
              <w:widowControl w:val="0"/>
              <w:autoSpaceDE w:val="0"/>
              <w:autoSpaceDN w:val="0"/>
              <w:adjustRightInd w:val="0"/>
              <w:spacing w:after="0"/>
              <w:rPr>
                <w:rFonts w:ascii="Arial" w:eastAsia="SimSun" w:hAnsi="Arial" w:cs="Arial"/>
                <w:sz w:val="18"/>
                <w:szCs w:val="18"/>
                <w:lang w:val="en-US" w:eastAsia="zh-CN"/>
              </w:rPr>
            </w:pPr>
          </w:p>
          <w:p w14:paraId="7D2C6A06" w14:textId="77777777" w:rsidR="0098173E" w:rsidRPr="00B26339" w:rsidRDefault="0098173E" w:rsidP="003E49CC">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BEC6FCD" w14:textId="77777777" w:rsidR="0098173E" w:rsidRPr="00B26339" w:rsidRDefault="0098173E" w:rsidP="003E49CC">
            <w:pPr>
              <w:widowControl w:val="0"/>
              <w:autoSpaceDE w:val="0"/>
              <w:autoSpaceDN w:val="0"/>
              <w:adjustRightInd w:val="0"/>
              <w:spacing w:after="0"/>
              <w:rPr>
                <w:rFonts w:ascii="Arial" w:eastAsia="SimSun" w:hAnsi="Arial" w:cs="Arial"/>
                <w:sz w:val="18"/>
                <w:szCs w:val="18"/>
                <w:lang w:val="en-US" w:eastAsia="zh-CN"/>
              </w:rPr>
            </w:pPr>
          </w:p>
          <w:p w14:paraId="2889DC9F" w14:textId="77777777" w:rsidR="0098173E" w:rsidRPr="00B26339" w:rsidRDefault="0098173E" w:rsidP="003E49CC">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4BE18EBC" w14:textId="77777777" w:rsidR="0098173E" w:rsidRPr="00B26339" w:rsidRDefault="0098173E" w:rsidP="003E49CC">
            <w:pPr>
              <w:keepNext/>
              <w:keepLines/>
              <w:spacing w:after="0"/>
              <w:rPr>
                <w:rFonts w:ascii="Arial" w:eastAsia="SimSun" w:hAnsi="Arial"/>
                <w:bCs/>
                <w:sz w:val="18"/>
                <w:szCs w:val="18"/>
                <w:lang w:val="en-US" w:eastAsia="zh-CN"/>
              </w:rPr>
            </w:pPr>
          </w:p>
          <w:p w14:paraId="272DAD5F" w14:textId="77777777" w:rsidR="0098173E" w:rsidRPr="00B26339" w:rsidRDefault="0098173E" w:rsidP="003E49CC">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1E60DEA5" w14:textId="77777777" w:rsidR="0098173E" w:rsidRPr="00B26339" w:rsidRDefault="0098173E" w:rsidP="003E49CC">
            <w:pPr>
              <w:widowControl w:val="0"/>
              <w:autoSpaceDE w:val="0"/>
              <w:autoSpaceDN w:val="0"/>
              <w:adjustRightInd w:val="0"/>
              <w:spacing w:after="0"/>
              <w:rPr>
                <w:rFonts w:ascii="Arial" w:eastAsia="SimSun" w:hAnsi="Arial" w:cs="Arial"/>
                <w:sz w:val="18"/>
                <w:szCs w:val="18"/>
                <w:lang w:val="en-US" w:eastAsia="zh-CN"/>
              </w:rPr>
            </w:pPr>
          </w:p>
          <w:p w14:paraId="054A1E36" w14:textId="77777777" w:rsidR="0098173E" w:rsidRPr="00B26339" w:rsidRDefault="0098173E" w:rsidP="003E49CC">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0775AEEC" w14:textId="77777777" w:rsidR="0098173E" w:rsidRPr="00B26339" w:rsidRDefault="0098173E" w:rsidP="003E49CC">
            <w:pPr>
              <w:keepNext/>
              <w:keepLines/>
              <w:spacing w:after="0"/>
              <w:rPr>
                <w:rFonts w:ascii="Arial" w:eastAsia="SimSun" w:hAnsi="Arial" w:cs="Arial"/>
                <w:bCs/>
                <w:sz w:val="18"/>
                <w:szCs w:val="18"/>
                <w:lang w:val="en-US" w:eastAsia="zh-CN"/>
              </w:rPr>
            </w:pPr>
          </w:p>
          <w:p w14:paraId="48C45B24" w14:textId="77777777" w:rsidR="0098173E" w:rsidRPr="00B26339" w:rsidRDefault="0098173E" w:rsidP="003E49CC">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2FE951E4" w14:textId="77777777" w:rsidR="0098173E" w:rsidRPr="00B26339" w:rsidRDefault="0098173E" w:rsidP="003E49CC">
            <w:pPr>
              <w:keepNext/>
              <w:keepLines/>
              <w:spacing w:after="0"/>
              <w:rPr>
                <w:rFonts w:ascii="Arial" w:eastAsia="SimSun" w:hAnsi="Arial" w:cs="Arial"/>
                <w:sz w:val="18"/>
                <w:szCs w:val="18"/>
                <w:lang w:val="en-US" w:eastAsia="zh-CN"/>
              </w:rPr>
            </w:pPr>
          </w:p>
          <w:p w14:paraId="24F75B31" w14:textId="77777777" w:rsidR="0098173E" w:rsidRPr="00B26339" w:rsidRDefault="0098173E" w:rsidP="003E49CC">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40722597" w14:textId="77777777" w:rsidR="0098173E" w:rsidRPr="00B26339" w:rsidRDefault="0098173E" w:rsidP="003E49CC">
            <w:pPr>
              <w:keepNext/>
              <w:keepLines/>
              <w:spacing w:after="0"/>
              <w:rPr>
                <w:rFonts w:ascii="Arial" w:eastAsia="SimSun" w:hAnsi="Arial"/>
                <w:bCs/>
                <w:sz w:val="18"/>
                <w:szCs w:val="18"/>
                <w:lang w:val="en-US" w:eastAsia="zh-CN"/>
              </w:rPr>
            </w:pPr>
          </w:p>
          <w:p w14:paraId="7618F3EF" w14:textId="77777777" w:rsidR="0098173E" w:rsidRPr="00B26339" w:rsidRDefault="0098173E" w:rsidP="003E49CC">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36530F1C" w14:textId="77777777" w:rsidR="0098173E" w:rsidRPr="00B26339" w:rsidRDefault="0098173E" w:rsidP="003E49CC">
            <w:pPr>
              <w:keepNext/>
              <w:keepLines/>
              <w:spacing w:after="0"/>
              <w:rPr>
                <w:rFonts w:ascii="Arial" w:eastAsia="SimSun" w:hAnsi="Arial" w:cs="Arial"/>
                <w:sz w:val="18"/>
                <w:szCs w:val="18"/>
                <w:lang w:val="en-US" w:eastAsia="zh-CN"/>
              </w:rPr>
            </w:pPr>
          </w:p>
          <w:p w14:paraId="2B77859B" w14:textId="77777777" w:rsidR="0098173E" w:rsidRPr="00B26339" w:rsidRDefault="0098173E" w:rsidP="003E49CC">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234D5C62" w14:textId="77777777" w:rsidR="0098173E" w:rsidRPr="00B26339" w:rsidRDefault="0098173E" w:rsidP="003E49CC">
            <w:pPr>
              <w:keepNext/>
              <w:keepLines/>
              <w:spacing w:after="0"/>
              <w:rPr>
                <w:rFonts w:ascii="Arial" w:eastAsia="SimSun" w:hAnsi="Arial" w:cs="Arial"/>
                <w:sz w:val="18"/>
                <w:szCs w:val="18"/>
                <w:lang w:val="en-US" w:eastAsia="zh-CN"/>
              </w:rPr>
            </w:pPr>
          </w:p>
          <w:p w14:paraId="69DDE39B" w14:textId="77777777" w:rsidR="0098173E" w:rsidRPr="00B26339" w:rsidRDefault="0098173E" w:rsidP="003E49CC">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0071A082" w14:textId="77777777" w:rsidR="0098173E" w:rsidRPr="00B26339" w:rsidRDefault="0098173E" w:rsidP="003E49CC">
            <w:pPr>
              <w:keepNext/>
              <w:keepLines/>
              <w:spacing w:after="0"/>
              <w:rPr>
                <w:rFonts w:ascii="Arial" w:eastAsia="SimSun" w:hAnsi="Arial" w:cs="Arial"/>
                <w:sz w:val="18"/>
                <w:szCs w:val="18"/>
                <w:lang w:val="en-US" w:eastAsia="zh-CN"/>
              </w:rPr>
            </w:pPr>
          </w:p>
          <w:p w14:paraId="22273D9F" w14:textId="77777777" w:rsidR="0098173E" w:rsidRPr="00B26339" w:rsidRDefault="0098173E" w:rsidP="003E49CC">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5673BE8D" w14:textId="77777777" w:rsidR="0098173E" w:rsidRPr="00B26339" w:rsidRDefault="0098173E" w:rsidP="003E49CC">
            <w:pPr>
              <w:keepNext/>
              <w:keepLines/>
              <w:spacing w:after="0"/>
              <w:rPr>
                <w:rFonts w:ascii="Arial" w:eastAsia="SimSun" w:hAnsi="Arial"/>
                <w:sz w:val="18"/>
                <w:szCs w:val="18"/>
              </w:rPr>
            </w:pPr>
            <w:r w:rsidRPr="00B26339">
              <w:rPr>
                <w:rFonts w:ascii="Arial" w:eastAsia="SimSun" w:hAnsi="Arial"/>
                <w:sz w:val="18"/>
                <w:szCs w:val="18"/>
              </w:rPr>
              <w:t>type: String</w:t>
            </w:r>
          </w:p>
          <w:p w14:paraId="3161F8A2" w14:textId="77777777" w:rsidR="0098173E" w:rsidRPr="00B26339" w:rsidRDefault="0098173E" w:rsidP="003E49CC">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168C3313" w14:textId="77777777" w:rsidR="0098173E" w:rsidRPr="00B26339" w:rsidRDefault="0098173E" w:rsidP="003E49CC">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1B9019AD" w14:textId="77777777" w:rsidR="0098173E" w:rsidRPr="00B26339" w:rsidRDefault="0098173E" w:rsidP="003E49CC">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0235B70D" w14:textId="77777777" w:rsidR="0098173E" w:rsidRPr="00B26339" w:rsidRDefault="0098173E" w:rsidP="003E49CC">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61BC1FD9" w14:textId="77777777" w:rsidR="0098173E" w:rsidRPr="00B26339" w:rsidRDefault="0098173E" w:rsidP="003E49CC">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98173E" w:rsidRPr="00B26339" w14:paraId="227863BC" w14:textId="77777777" w:rsidTr="003E49CC">
        <w:trPr>
          <w:gridAfter w:val="1"/>
          <w:wAfter w:w="1140" w:type="dxa"/>
          <w:cantSplit/>
          <w:jc w:val="center"/>
        </w:trPr>
        <w:tc>
          <w:tcPr>
            <w:tcW w:w="2516" w:type="dxa"/>
            <w:gridSpan w:val="2"/>
          </w:tcPr>
          <w:p w14:paraId="7A26E9E2" w14:textId="77777777" w:rsidR="0098173E" w:rsidRPr="00B26339" w:rsidRDefault="0098173E" w:rsidP="003E49CC">
            <w:pPr>
              <w:pStyle w:val="TAL"/>
              <w:rPr>
                <w:rFonts w:cs="Arial"/>
                <w:szCs w:val="18"/>
              </w:rPr>
            </w:pPr>
            <w:r w:rsidRPr="00B26339">
              <w:rPr>
                <w:rFonts w:cs="Arial"/>
                <w:szCs w:val="18"/>
              </w:rPr>
              <w:t>priorityLabel</w:t>
            </w:r>
          </w:p>
        </w:tc>
        <w:tc>
          <w:tcPr>
            <w:tcW w:w="5245" w:type="dxa"/>
            <w:gridSpan w:val="2"/>
          </w:tcPr>
          <w:p w14:paraId="41E78E3E" w14:textId="77777777" w:rsidR="0098173E" w:rsidRPr="00B26339" w:rsidRDefault="0098173E" w:rsidP="003E49CC">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6B48C633"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Integer</w:t>
            </w:r>
          </w:p>
          <w:p w14:paraId="61E87F06"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2F5DE39F"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3FF20774"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N/A</w:t>
            </w:r>
          </w:p>
          <w:p w14:paraId="4314CBE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None</w:t>
            </w:r>
          </w:p>
          <w:p w14:paraId="0FE01453"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tc>
      </w:tr>
      <w:tr w:rsidR="0098173E" w:rsidRPr="00B26339" w14:paraId="536611EB" w14:textId="77777777" w:rsidTr="003E49CC">
        <w:trPr>
          <w:gridBefore w:val="1"/>
          <w:wBefore w:w="1122" w:type="dxa"/>
          <w:cantSplit/>
          <w:jc w:val="center"/>
        </w:trPr>
        <w:tc>
          <w:tcPr>
            <w:tcW w:w="2525" w:type="dxa"/>
            <w:gridSpan w:val="2"/>
          </w:tcPr>
          <w:p w14:paraId="7F96E3E2" w14:textId="77777777" w:rsidR="0098173E" w:rsidRPr="00B26339" w:rsidRDefault="0098173E" w:rsidP="003E49CC">
            <w:pPr>
              <w:pStyle w:val="TAL"/>
              <w:rPr>
                <w:rFonts w:cs="Arial"/>
                <w:szCs w:val="18"/>
                <w:lang w:eastAsia="zh-CN"/>
              </w:rPr>
            </w:pPr>
            <w:r w:rsidRPr="00B26339">
              <w:rPr>
                <w:rFonts w:cs="Arial"/>
                <w:szCs w:val="18"/>
              </w:rPr>
              <w:lastRenderedPageBreak/>
              <w:t>protocolVersion</w:t>
            </w:r>
          </w:p>
        </w:tc>
        <w:tc>
          <w:tcPr>
            <w:tcW w:w="5245" w:type="dxa"/>
            <w:gridSpan w:val="2"/>
          </w:tcPr>
          <w:p w14:paraId="5AB144F8" w14:textId="77777777" w:rsidR="0098173E" w:rsidRPr="00B26339" w:rsidRDefault="0098173E" w:rsidP="003E49CC">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5DAFBF46" w14:textId="77777777" w:rsidR="0098173E" w:rsidRPr="00B26339" w:rsidRDefault="0098173E" w:rsidP="003E49CC">
            <w:pPr>
              <w:pStyle w:val="TAL"/>
              <w:rPr>
                <w:szCs w:val="18"/>
                <w:lang w:eastAsia="zh-CN"/>
              </w:rPr>
            </w:pPr>
          </w:p>
          <w:p w14:paraId="3A49D0D3" w14:textId="77777777" w:rsidR="0098173E" w:rsidRPr="00B26339" w:rsidRDefault="0098173E" w:rsidP="003E49CC">
            <w:pPr>
              <w:pStyle w:val="TAL"/>
              <w:rPr>
                <w:rFonts w:cs="Arial"/>
                <w:szCs w:val="18"/>
              </w:rPr>
            </w:pPr>
            <w:r w:rsidRPr="00B26339">
              <w:rPr>
                <w:rFonts w:cs="Arial"/>
                <w:szCs w:val="18"/>
              </w:rPr>
              <w:t>allowedValues: N/A</w:t>
            </w:r>
          </w:p>
        </w:tc>
        <w:tc>
          <w:tcPr>
            <w:tcW w:w="2101" w:type="dxa"/>
            <w:gridSpan w:val="2"/>
          </w:tcPr>
          <w:p w14:paraId="3CDCF3D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String</w:t>
            </w:r>
          </w:p>
          <w:p w14:paraId="03823F25"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w:t>
            </w:r>
          </w:p>
          <w:p w14:paraId="36BD13FB"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False</w:t>
            </w:r>
          </w:p>
          <w:p w14:paraId="0EB45E1A"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True</w:t>
            </w:r>
          </w:p>
          <w:p w14:paraId="388ABDB9"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None</w:t>
            </w:r>
          </w:p>
          <w:p w14:paraId="3D9D377A" w14:textId="77777777" w:rsidR="0098173E" w:rsidRPr="009D26E5" w:rsidRDefault="0098173E" w:rsidP="003E49CC">
            <w:pPr>
              <w:spacing w:after="0"/>
            </w:pPr>
            <w:r w:rsidRPr="00B26339">
              <w:rPr>
                <w:rFonts w:ascii="Arial" w:hAnsi="Arial" w:cs="Arial"/>
                <w:sz w:val="18"/>
                <w:szCs w:val="18"/>
              </w:rPr>
              <w:t>isNullable: False</w:t>
            </w:r>
          </w:p>
        </w:tc>
      </w:tr>
      <w:tr w:rsidR="0098173E" w:rsidRPr="00B26339" w14:paraId="2ECCE2C4" w14:textId="77777777" w:rsidTr="003E49CC">
        <w:trPr>
          <w:gridBefore w:val="1"/>
          <w:wBefore w:w="1122" w:type="dxa"/>
          <w:cantSplit/>
          <w:jc w:val="center"/>
        </w:trPr>
        <w:tc>
          <w:tcPr>
            <w:tcW w:w="2525" w:type="dxa"/>
            <w:gridSpan w:val="2"/>
          </w:tcPr>
          <w:p w14:paraId="0DCA52F8" w14:textId="77777777" w:rsidR="0098173E" w:rsidRPr="00B26339" w:rsidRDefault="0098173E" w:rsidP="003E49CC">
            <w:pPr>
              <w:pStyle w:val="TAL"/>
              <w:rPr>
                <w:rFonts w:cs="Arial"/>
                <w:szCs w:val="18"/>
                <w:lang w:eastAsia="de-DE"/>
              </w:rPr>
            </w:pPr>
            <w:r w:rsidRPr="00B26339">
              <w:rPr>
                <w:rFonts w:cs="Arial"/>
                <w:szCs w:val="18"/>
                <w:lang w:eastAsia="zh-CN"/>
              </w:rPr>
              <w:t>setOfMcc</w:t>
            </w:r>
          </w:p>
        </w:tc>
        <w:tc>
          <w:tcPr>
            <w:tcW w:w="5245" w:type="dxa"/>
            <w:gridSpan w:val="2"/>
          </w:tcPr>
          <w:p w14:paraId="25DDAB78" w14:textId="77777777" w:rsidR="0098173E" w:rsidRPr="00B26339" w:rsidRDefault="0098173E" w:rsidP="003E49CC">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4407D6FC" w14:textId="77777777" w:rsidR="0098173E" w:rsidRPr="00B26339" w:rsidRDefault="0098173E" w:rsidP="003E49CC">
            <w:pPr>
              <w:pStyle w:val="TAL"/>
              <w:rPr>
                <w:szCs w:val="18"/>
                <w:lang w:eastAsia="zh-CN"/>
              </w:rPr>
            </w:pPr>
          </w:p>
          <w:p w14:paraId="7BCF6AD1" w14:textId="77777777" w:rsidR="0098173E" w:rsidRPr="00B26339" w:rsidRDefault="0098173E" w:rsidP="003E49CC">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5F41DBFE" w14:textId="77777777" w:rsidR="0098173E" w:rsidRPr="00B26339" w:rsidRDefault="0098173E" w:rsidP="003E49CC">
            <w:pPr>
              <w:pStyle w:val="TAL"/>
              <w:rPr>
                <w:szCs w:val="18"/>
                <w:lang w:eastAsia="zh-CN"/>
              </w:rPr>
            </w:pPr>
          </w:p>
          <w:p w14:paraId="7CA19A14" w14:textId="77777777" w:rsidR="0098173E" w:rsidRPr="00B26339" w:rsidRDefault="0098173E" w:rsidP="003E49CC">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5EA0E64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Integer</w:t>
            </w:r>
          </w:p>
          <w:p w14:paraId="5DB00DAF"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4609DA2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False</w:t>
            </w:r>
          </w:p>
          <w:p w14:paraId="0301D884"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True</w:t>
            </w:r>
          </w:p>
          <w:p w14:paraId="78DC001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No default value</w:t>
            </w:r>
          </w:p>
          <w:p w14:paraId="2AFC5EC8" w14:textId="77777777" w:rsidR="0098173E" w:rsidRPr="00B26339" w:rsidRDefault="0098173E" w:rsidP="003E49CC">
            <w:pPr>
              <w:pStyle w:val="TAL"/>
              <w:rPr>
                <w:szCs w:val="18"/>
              </w:rPr>
            </w:pPr>
            <w:r w:rsidRPr="00E840EA">
              <w:rPr>
                <w:rFonts w:cs="Arial"/>
                <w:szCs w:val="18"/>
              </w:rPr>
              <w:t>is</w:t>
            </w:r>
            <w:r w:rsidRPr="00D833F4">
              <w:rPr>
                <w:rFonts w:cs="Arial"/>
                <w:szCs w:val="18"/>
              </w:rPr>
              <w:t>Nullable: False</w:t>
            </w:r>
          </w:p>
        </w:tc>
      </w:tr>
      <w:tr w:rsidR="0098173E" w:rsidRPr="00B26339" w14:paraId="4E60AA05" w14:textId="77777777" w:rsidTr="003E49CC">
        <w:trPr>
          <w:gridBefore w:val="1"/>
          <w:wBefore w:w="1122" w:type="dxa"/>
          <w:cantSplit/>
          <w:jc w:val="center"/>
        </w:trPr>
        <w:tc>
          <w:tcPr>
            <w:tcW w:w="2525" w:type="dxa"/>
            <w:gridSpan w:val="2"/>
          </w:tcPr>
          <w:p w14:paraId="05245751" w14:textId="77777777" w:rsidR="0098173E" w:rsidRPr="00B26339" w:rsidRDefault="0098173E" w:rsidP="003E49CC">
            <w:pPr>
              <w:pStyle w:val="TAL"/>
              <w:rPr>
                <w:rFonts w:cs="Arial"/>
                <w:szCs w:val="18"/>
              </w:rPr>
            </w:pPr>
            <w:r w:rsidRPr="00B26339">
              <w:rPr>
                <w:rFonts w:cs="Arial"/>
                <w:szCs w:val="18"/>
              </w:rPr>
              <w:t>swVersion</w:t>
            </w:r>
          </w:p>
        </w:tc>
        <w:tc>
          <w:tcPr>
            <w:tcW w:w="5245" w:type="dxa"/>
            <w:gridSpan w:val="2"/>
          </w:tcPr>
          <w:p w14:paraId="5E36774B" w14:textId="77777777" w:rsidR="0098173E" w:rsidRPr="00B26339" w:rsidRDefault="0098173E" w:rsidP="003E49CC">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6A8B7347" w14:textId="77777777" w:rsidR="0098173E" w:rsidRPr="00B26339" w:rsidRDefault="0098173E" w:rsidP="003E49CC">
            <w:pPr>
              <w:pStyle w:val="TAL"/>
              <w:rPr>
                <w:szCs w:val="18"/>
              </w:rPr>
            </w:pPr>
          </w:p>
          <w:p w14:paraId="02D24E60" w14:textId="77777777" w:rsidR="0098173E" w:rsidRPr="00B26339" w:rsidRDefault="0098173E" w:rsidP="003E49CC">
            <w:pPr>
              <w:spacing w:after="0"/>
            </w:pPr>
            <w:r w:rsidRPr="00B26339">
              <w:rPr>
                <w:rFonts w:ascii="Arial" w:hAnsi="Arial" w:cs="Arial"/>
                <w:sz w:val="18"/>
                <w:szCs w:val="18"/>
              </w:rPr>
              <w:t>allowedValues: N/A</w:t>
            </w:r>
          </w:p>
        </w:tc>
        <w:tc>
          <w:tcPr>
            <w:tcW w:w="2101" w:type="dxa"/>
            <w:gridSpan w:val="2"/>
          </w:tcPr>
          <w:p w14:paraId="59157BB6"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String</w:t>
            </w:r>
          </w:p>
          <w:p w14:paraId="2837CFDC"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0..1</w:t>
            </w:r>
          </w:p>
          <w:p w14:paraId="002DF422"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7DFB5B38"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2EE76D41"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7F572CDA" w14:textId="77777777" w:rsidR="0098173E" w:rsidRPr="00B26339" w:rsidRDefault="0098173E" w:rsidP="003E49CC">
            <w:pPr>
              <w:spacing w:after="0"/>
            </w:pPr>
            <w:r w:rsidRPr="00B26339">
              <w:rPr>
                <w:rFonts w:ascii="Arial" w:hAnsi="Arial" w:cs="Arial"/>
                <w:sz w:val="18"/>
                <w:szCs w:val="18"/>
              </w:rPr>
              <w:t>isNullable: False</w:t>
            </w:r>
          </w:p>
        </w:tc>
      </w:tr>
      <w:tr w:rsidR="0098173E" w:rsidRPr="00B26339" w14:paraId="25EA131E" w14:textId="77777777" w:rsidTr="003E49CC">
        <w:trPr>
          <w:gridBefore w:val="1"/>
          <w:wBefore w:w="1122" w:type="dxa"/>
          <w:cantSplit/>
          <w:jc w:val="center"/>
        </w:trPr>
        <w:tc>
          <w:tcPr>
            <w:tcW w:w="2525" w:type="dxa"/>
            <w:gridSpan w:val="2"/>
          </w:tcPr>
          <w:p w14:paraId="6D676159" w14:textId="77777777" w:rsidR="0098173E" w:rsidRPr="00B26339" w:rsidRDefault="0098173E" w:rsidP="003E49CC">
            <w:pPr>
              <w:pStyle w:val="TAL"/>
              <w:rPr>
                <w:rFonts w:cs="Arial"/>
                <w:szCs w:val="18"/>
              </w:rPr>
            </w:pPr>
            <w:r w:rsidRPr="00B26339">
              <w:rPr>
                <w:rFonts w:cs="Arial"/>
                <w:szCs w:val="18"/>
              </w:rPr>
              <w:t>systemDN</w:t>
            </w:r>
          </w:p>
        </w:tc>
        <w:tc>
          <w:tcPr>
            <w:tcW w:w="5245" w:type="dxa"/>
            <w:gridSpan w:val="2"/>
          </w:tcPr>
          <w:p w14:paraId="320E83E0" w14:textId="77777777" w:rsidR="0098173E" w:rsidRPr="00B26339" w:rsidRDefault="0098173E" w:rsidP="003E49CC">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71E5FB9E" w14:textId="77777777" w:rsidR="0098173E" w:rsidRPr="00B26339" w:rsidRDefault="0098173E" w:rsidP="003E49CC">
            <w:pPr>
              <w:pStyle w:val="TAL"/>
              <w:rPr>
                <w:szCs w:val="18"/>
              </w:rPr>
            </w:pPr>
          </w:p>
          <w:p w14:paraId="1EF2D509" w14:textId="77777777" w:rsidR="0098173E" w:rsidRPr="00D833F4" w:rsidRDefault="0098173E" w:rsidP="003E49CC">
            <w:pPr>
              <w:spacing w:after="0"/>
            </w:pPr>
            <w:r w:rsidRPr="00B26339">
              <w:rPr>
                <w:rFonts w:ascii="Arial" w:hAnsi="Arial" w:cs="Arial"/>
                <w:sz w:val="18"/>
                <w:szCs w:val="18"/>
              </w:rPr>
              <w:t>allowedValues: N/A</w:t>
            </w:r>
          </w:p>
        </w:tc>
        <w:tc>
          <w:tcPr>
            <w:tcW w:w="2101" w:type="dxa"/>
            <w:gridSpan w:val="2"/>
          </w:tcPr>
          <w:p w14:paraId="64E37ED4"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DN</w:t>
            </w:r>
          </w:p>
          <w:p w14:paraId="06856C93"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0..1</w:t>
            </w:r>
          </w:p>
          <w:p w14:paraId="47A309E9"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54C0068F"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65C890C3"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5A66697F" w14:textId="77777777" w:rsidR="0098173E" w:rsidRPr="009D26E5" w:rsidRDefault="0098173E" w:rsidP="003E49CC">
            <w:pPr>
              <w:spacing w:after="0"/>
            </w:pPr>
            <w:r w:rsidRPr="00B26339">
              <w:rPr>
                <w:rFonts w:ascii="Arial" w:hAnsi="Arial" w:cs="Arial"/>
                <w:sz w:val="18"/>
                <w:szCs w:val="18"/>
              </w:rPr>
              <w:t>isNullable: False</w:t>
            </w:r>
          </w:p>
        </w:tc>
      </w:tr>
      <w:tr w:rsidR="0098173E" w:rsidRPr="00B26339" w14:paraId="1B0D2ACF" w14:textId="77777777" w:rsidTr="003E49CC">
        <w:trPr>
          <w:gridBefore w:val="1"/>
          <w:wBefore w:w="1122" w:type="dxa"/>
          <w:cantSplit/>
          <w:jc w:val="center"/>
        </w:trPr>
        <w:tc>
          <w:tcPr>
            <w:tcW w:w="2525" w:type="dxa"/>
            <w:gridSpan w:val="2"/>
          </w:tcPr>
          <w:p w14:paraId="1FEC218B" w14:textId="77777777" w:rsidR="0098173E" w:rsidRPr="00B26339" w:rsidRDefault="0098173E" w:rsidP="003E49CC">
            <w:pPr>
              <w:pStyle w:val="TAL"/>
              <w:rPr>
                <w:rFonts w:cs="Arial"/>
                <w:szCs w:val="18"/>
                <w:lang w:eastAsia="de-DE"/>
              </w:rPr>
            </w:pPr>
            <w:r w:rsidRPr="00B26339">
              <w:rPr>
                <w:rFonts w:cs="Arial"/>
                <w:szCs w:val="18"/>
              </w:rPr>
              <w:t>userDefinedState</w:t>
            </w:r>
          </w:p>
        </w:tc>
        <w:tc>
          <w:tcPr>
            <w:tcW w:w="5245" w:type="dxa"/>
            <w:gridSpan w:val="2"/>
          </w:tcPr>
          <w:p w14:paraId="40CF9B73" w14:textId="77777777" w:rsidR="0098173E" w:rsidRPr="00B26339" w:rsidRDefault="0098173E" w:rsidP="003E49CC">
            <w:pPr>
              <w:pStyle w:val="TAL"/>
              <w:rPr>
                <w:szCs w:val="18"/>
              </w:rPr>
            </w:pPr>
            <w:r w:rsidRPr="00B26339">
              <w:rPr>
                <w:szCs w:val="18"/>
              </w:rPr>
              <w:t>An operator defined state for operator specific usage.</w:t>
            </w:r>
          </w:p>
          <w:p w14:paraId="778B6F54" w14:textId="77777777" w:rsidR="0098173E" w:rsidRPr="00B26339" w:rsidRDefault="0098173E" w:rsidP="003E49CC">
            <w:pPr>
              <w:pStyle w:val="TAL"/>
              <w:rPr>
                <w:szCs w:val="18"/>
              </w:rPr>
            </w:pPr>
          </w:p>
          <w:p w14:paraId="3B3AE094" w14:textId="77777777" w:rsidR="0098173E" w:rsidRPr="00D833F4" w:rsidRDefault="0098173E" w:rsidP="003E49CC">
            <w:pPr>
              <w:spacing w:after="0"/>
            </w:pPr>
            <w:r w:rsidRPr="00B26339">
              <w:rPr>
                <w:rFonts w:ascii="Arial" w:hAnsi="Arial" w:cs="Arial"/>
                <w:sz w:val="18"/>
                <w:szCs w:val="18"/>
              </w:rPr>
              <w:t>allowedValues: N/A</w:t>
            </w:r>
          </w:p>
        </w:tc>
        <w:tc>
          <w:tcPr>
            <w:tcW w:w="2101" w:type="dxa"/>
            <w:gridSpan w:val="2"/>
          </w:tcPr>
          <w:p w14:paraId="5CC6595E"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String</w:t>
            </w:r>
          </w:p>
          <w:p w14:paraId="405F4F8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0..1</w:t>
            </w:r>
          </w:p>
          <w:p w14:paraId="237BBD59"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5D1BD31A"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0F7E6923"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7F940B46"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p w14:paraId="6D817908" w14:textId="77777777" w:rsidR="0098173E" w:rsidRPr="00B26339" w:rsidRDefault="0098173E" w:rsidP="003E49CC">
            <w:pPr>
              <w:pStyle w:val="TAL"/>
              <w:rPr>
                <w:szCs w:val="18"/>
              </w:rPr>
            </w:pPr>
          </w:p>
        </w:tc>
      </w:tr>
      <w:tr w:rsidR="0098173E" w:rsidRPr="00B26339" w14:paraId="51ADBBD3" w14:textId="77777777" w:rsidTr="003E49CC">
        <w:trPr>
          <w:gridBefore w:val="1"/>
          <w:wBefore w:w="1122" w:type="dxa"/>
          <w:cantSplit/>
          <w:jc w:val="center"/>
        </w:trPr>
        <w:tc>
          <w:tcPr>
            <w:tcW w:w="2525" w:type="dxa"/>
            <w:gridSpan w:val="2"/>
          </w:tcPr>
          <w:p w14:paraId="63300743" w14:textId="77777777" w:rsidR="0098173E" w:rsidRPr="00B26339" w:rsidRDefault="0098173E" w:rsidP="003E49CC">
            <w:pPr>
              <w:pStyle w:val="TAL"/>
              <w:rPr>
                <w:rFonts w:cs="Arial"/>
                <w:szCs w:val="18"/>
                <w:lang w:eastAsia="de-DE"/>
              </w:rPr>
            </w:pPr>
            <w:r w:rsidRPr="00B26339">
              <w:rPr>
                <w:rFonts w:cs="Arial"/>
                <w:szCs w:val="18"/>
                <w:lang w:eastAsia="de-DE"/>
              </w:rPr>
              <w:t>userLabel</w:t>
            </w:r>
          </w:p>
        </w:tc>
        <w:tc>
          <w:tcPr>
            <w:tcW w:w="5245" w:type="dxa"/>
            <w:gridSpan w:val="2"/>
          </w:tcPr>
          <w:p w14:paraId="44937ACB" w14:textId="77777777" w:rsidR="0098173E" w:rsidRPr="00B26339" w:rsidRDefault="0098173E" w:rsidP="003E49CC">
            <w:pPr>
              <w:pStyle w:val="TAL"/>
              <w:rPr>
                <w:szCs w:val="18"/>
              </w:rPr>
            </w:pPr>
            <w:r w:rsidRPr="00B26339">
              <w:rPr>
                <w:szCs w:val="18"/>
              </w:rPr>
              <w:t>A user-friendly (and user assignable) name of this object.</w:t>
            </w:r>
          </w:p>
          <w:p w14:paraId="68DA9556" w14:textId="77777777" w:rsidR="0098173E" w:rsidRPr="00B26339" w:rsidRDefault="0098173E" w:rsidP="003E49CC">
            <w:pPr>
              <w:pStyle w:val="TAL"/>
              <w:rPr>
                <w:szCs w:val="18"/>
              </w:rPr>
            </w:pPr>
          </w:p>
          <w:p w14:paraId="249FEB0C" w14:textId="77777777" w:rsidR="0098173E" w:rsidRPr="00D833F4" w:rsidRDefault="0098173E" w:rsidP="003E49CC">
            <w:pPr>
              <w:spacing w:after="0"/>
            </w:pPr>
            <w:r w:rsidRPr="00B26339">
              <w:rPr>
                <w:rFonts w:ascii="Arial" w:hAnsi="Arial" w:cs="Arial"/>
                <w:sz w:val="18"/>
                <w:szCs w:val="18"/>
              </w:rPr>
              <w:t>allowedValues: N/A</w:t>
            </w:r>
          </w:p>
        </w:tc>
        <w:tc>
          <w:tcPr>
            <w:tcW w:w="2101" w:type="dxa"/>
            <w:gridSpan w:val="2"/>
          </w:tcPr>
          <w:p w14:paraId="2608E6EE"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String</w:t>
            </w:r>
          </w:p>
          <w:p w14:paraId="3E8FFB72"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0..1</w:t>
            </w:r>
          </w:p>
          <w:p w14:paraId="34AE2D1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19049BAE"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60D53142"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6DCFA304" w14:textId="77777777" w:rsidR="0098173E" w:rsidRPr="009D26E5" w:rsidRDefault="0098173E" w:rsidP="003E49CC">
            <w:pPr>
              <w:spacing w:after="0"/>
            </w:pPr>
            <w:r w:rsidRPr="00B26339">
              <w:rPr>
                <w:rFonts w:ascii="Arial" w:hAnsi="Arial" w:cs="Arial"/>
                <w:sz w:val="18"/>
                <w:szCs w:val="18"/>
              </w:rPr>
              <w:t>isNullable: False</w:t>
            </w:r>
          </w:p>
        </w:tc>
      </w:tr>
      <w:tr w:rsidR="0098173E" w:rsidRPr="00B26339" w14:paraId="651C19C3" w14:textId="77777777" w:rsidTr="003E49CC">
        <w:trPr>
          <w:gridBefore w:val="1"/>
          <w:wBefore w:w="1122" w:type="dxa"/>
          <w:cantSplit/>
          <w:jc w:val="center"/>
        </w:trPr>
        <w:tc>
          <w:tcPr>
            <w:tcW w:w="2525" w:type="dxa"/>
            <w:gridSpan w:val="2"/>
          </w:tcPr>
          <w:p w14:paraId="110B72BC" w14:textId="77777777" w:rsidR="0098173E" w:rsidRPr="00B26339" w:rsidRDefault="0098173E" w:rsidP="003E49CC">
            <w:pPr>
              <w:pStyle w:val="TAL"/>
              <w:rPr>
                <w:rFonts w:cs="Arial"/>
                <w:szCs w:val="18"/>
              </w:rPr>
            </w:pPr>
            <w:r w:rsidRPr="00B26339">
              <w:rPr>
                <w:rFonts w:cs="Arial"/>
                <w:szCs w:val="18"/>
              </w:rPr>
              <w:t>vendorName</w:t>
            </w:r>
          </w:p>
        </w:tc>
        <w:tc>
          <w:tcPr>
            <w:tcW w:w="5245" w:type="dxa"/>
            <w:gridSpan w:val="2"/>
          </w:tcPr>
          <w:p w14:paraId="7F3D4B0B" w14:textId="77777777" w:rsidR="0098173E" w:rsidRPr="00B26339" w:rsidRDefault="0098173E" w:rsidP="003E49CC">
            <w:pPr>
              <w:pStyle w:val="TAL"/>
              <w:rPr>
                <w:szCs w:val="18"/>
              </w:rPr>
            </w:pPr>
            <w:r w:rsidRPr="00B26339">
              <w:rPr>
                <w:szCs w:val="18"/>
              </w:rPr>
              <w:t>The name of the vendor.</w:t>
            </w:r>
          </w:p>
          <w:p w14:paraId="6D74E067" w14:textId="77777777" w:rsidR="0098173E" w:rsidRPr="00B26339" w:rsidRDefault="0098173E" w:rsidP="003E49CC">
            <w:pPr>
              <w:pStyle w:val="TAL"/>
              <w:rPr>
                <w:szCs w:val="18"/>
              </w:rPr>
            </w:pPr>
          </w:p>
          <w:p w14:paraId="37D1AF8D" w14:textId="77777777" w:rsidR="0098173E" w:rsidRPr="00B26339" w:rsidRDefault="0098173E" w:rsidP="003E49CC">
            <w:pPr>
              <w:pStyle w:val="TAL"/>
              <w:rPr>
                <w:szCs w:val="18"/>
              </w:rPr>
            </w:pPr>
            <w:r w:rsidRPr="00E840EA">
              <w:rPr>
                <w:rFonts w:cs="Arial"/>
                <w:szCs w:val="18"/>
              </w:rPr>
              <w:t>allowedV</w:t>
            </w:r>
            <w:r w:rsidRPr="00D833F4">
              <w:rPr>
                <w:rFonts w:cs="Arial"/>
                <w:szCs w:val="18"/>
              </w:rPr>
              <w:t>alues: N/A</w:t>
            </w:r>
          </w:p>
        </w:tc>
        <w:tc>
          <w:tcPr>
            <w:tcW w:w="2101" w:type="dxa"/>
            <w:gridSpan w:val="2"/>
          </w:tcPr>
          <w:p w14:paraId="02488FD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String</w:t>
            </w:r>
          </w:p>
          <w:p w14:paraId="34C3CA62"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0..1</w:t>
            </w:r>
          </w:p>
          <w:p w14:paraId="5637D4D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36EC1DC8"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1B3F62EA"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69C27C01" w14:textId="77777777" w:rsidR="0098173E" w:rsidRPr="00B26339" w:rsidRDefault="0098173E" w:rsidP="003E49CC">
            <w:pPr>
              <w:pStyle w:val="TAL"/>
              <w:rPr>
                <w:szCs w:val="18"/>
              </w:rPr>
            </w:pPr>
            <w:r w:rsidRPr="00E840EA">
              <w:rPr>
                <w:rFonts w:cs="Arial"/>
                <w:szCs w:val="18"/>
              </w:rPr>
              <w:t>isNullable: False</w:t>
            </w:r>
          </w:p>
        </w:tc>
      </w:tr>
      <w:tr w:rsidR="0098173E" w:rsidRPr="00B26339" w14:paraId="4CE70ACD" w14:textId="77777777" w:rsidTr="003E49CC">
        <w:trPr>
          <w:gridBefore w:val="1"/>
          <w:wBefore w:w="1122" w:type="dxa"/>
          <w:cantSplit/>
          <w:jc w:val="center"/>
        </w:trPr>
        <w:tc>
          <w:tcPr>
            <w:tcW w:w="2525" w:type="dxa"/>
            <w:gridSpan w:val="2"/>
          </w:tcPr>
          <w:p w14:paraId="02154129" w14:textId="77777777" w:rsidR="0098173E" w:rsidRPr="00B26339" w:rsidRDefault="0098173E" w:rsidP="003E49CC">
            <w:pPr>
              <w:pStyle w:val="TAL"/>
              <w:rPr>
                <w:rFonts w:cs="Arial"/>
                <w:szCs w:val="18"/>
              </w:rPr>
            </w:pPr>
            <w:r w:rsidRPr="00B26339">
              <w:rPr>
                <w:rFonts w:cs="Arial"/>
                <w:szCs w:val="18"/>
                <w:lang w:eastAsia="zh-CN"/>
              </w:rPr>
              <w:lastRenderedPageBreak/>
              <w:t>vnfParametersList</w:t>
            </w:r>
          </w:p>
        </w:tc>
        <w:tc>
          <w:tcPr>
            <w:tcW w:w="5245" w:type="dxa"/>
            <w:gridSpan w:val="2"/>
          </w:tcPr>
          <w:p w14:paraId="047163EA" w14:textId="77777777" w:rsidR="0098173E" w:rsidRPr="00B26339" w:rsidRDefault="0098173E" w:rsidP="003E49CC">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D12CD52" w14:textId="77777777" w:rsidR="0098173E" w:rsidRPr="00B26339" w:rsidRDefault="0098173E" w:rsidP="003E49CC">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255B8DEF" w14:textId="77777777" w:rsidR="0098173E" w:rsidRPr="00B26339" w:rsidRDefault="0098173E" w:rsidP="003E49CC">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vnfdId (optional)</w:t>
            </w:r>
          </w:p>
          <w:p w14:paraId="4460DB86" w14:textId="77777777" w:rsidR="0098173E" w:rsidRPr="00B26339" w:rsidRDefault="0098173E" w:rsidP="003E49CC">
            <w:pPr>
              <w:pStyle w:val="B10"/>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52D2847C" w14:textId="77777777" w:rsidR="0098173E" w:rsidRPr="00B26339" w:rsidRDefault="0098173E" w:rsidP="003E49CC">
            <w:pPr>
              <w:pStyle w:val="B10"/>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71317CF5" w14:textId="77777777" w:rsidR="0098173E" w:rsidRPr="00B26339" w:rsidRDefault="0098173E" w:rsidP="003E49CC">
            <w:pPr>
              <w:pStyle w:val="TAL"/>
              <w:rPr>
                <w:rFonts w:cs="Arial"/>
                <w:szCs w:val="18"/>
                <w:lang w:val="en-US" w:eastAsia="zh-CN"/>
              </w:rPr>
            </w:pPr>
          </w:p>
          <w:p w14:paraId="1293C322" w14:textId="77777777" w:rsidR="0098173E" w:rsidRPr="00B26339" w:rsidRDefault="0098173E" w:rsidP="003E49CC">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49B1BA34" w14:textId="77777777" w:rsidR="0098173E" w:rsidRPr="00B26339" w:rsidRDefault="0098173E" w:rsidP="003E49CC">
            <w:pPr>
              <w:pStyle w:val="TAL"/>
              <w:rPr>
                <w:bCs/>
                <w:szCs w:val="18"/>
                <w:lang w:val="en-US" w:eastAsia="zh-CN"/>
              </w:rPr>
            </w:pPr>
          </w:p>
          <w:p w14:paraId="42414857" w14:textId="77777777" w:rsidR="0098173E" w:rsidRPr="00B26339" w:rsidRDefault="0098173E" w:rsidP="003E49CC">
            <w:pPr>
              <w:pStyle w:val="TAL"/>
              <w:rPr>
                <w:bCs/>
                <w:szCs w:val="18"/>
                <w:lang w:val="en-US" w:eastAsia="zh-CN"/>
              </w:rPr>
            </w:pPr>
            <w:r w:rsidRPr="00B26339">
              <w:rPr>
                <w:bCs/>
                <w:szCs w:val="18"/>
                <w:lang w:val="en-US" w:eastAsia="zh-CN"/>
              </w:rPr>
              <w:t>See Note 1.</w:t>
            </w:r>
          </w:p>
          <w:p w14:paraId="5D80F736" w14:textId="77777777" w:rsidR="0098173E" w:rsidRPr="00B26339" w:rsidRDefault="0098173E" w:rsidP="003E49CC">
            <w:pPr>
              <w:pStyle w:val="TAL"/>
              <w:rPr>
                <w:bCs/>
                <w:szCs w:val="18"/>
                <w:lang w:val="en-US" w:eastAsia="zh-CN"/>
              </w:rPr>
            </w:pPr>
          </w:p>
          <w:p w14:paraId="3798C901" w14:textId="77777777" w:rsidR="0098173E" w:rsidRPr="00B26339" w:rsidRDefault="0098173E" w:rsidP="003E49CC">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7B6404E6" w14:textId="77777777" w:rsidR="0098173E" w:rsidRPr="00B26339" w:rsidRDefault="0098173E" w:rsidP="003E49CC">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471CEE14" w14:textId="77777777" w:rsidR="0098173E" w:rsidRPr="00B26339" w:rsidRDefault="0098173E" w:rsidP="003E49CC">
            <w:pPr>
              <w:widowControl w:val="0"/>
              <w:autoSpaceDE w:val="0"/>
              <w:autoSpaceDN w:val="0"/>
              <w:adjustRightInd w:val="0"/>
              <w:spacing w:after="0"/>
              <w:rPr>
                <w:rFonts w:ascii="Arial" w:hAnsi="Arial" w:cs="Arial"/>
                <w:sz w:val="18"/>
                <w:szCs w:val="18"/>
                <w:lang w:val="en-US" w:eastAsia="zh-CN"/>
              </w:rPr>
            </w:pPr>
          </w:p>
          <w:p w14:paraId="3BE65F4A" w14:textId="77777777" w:rsidR="0098173E" w:rsidRPr="00B26339" w:rsidRDefault="0098173E" w:rsidP="003E49CC">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0FE2748D" w14:textId="77777777" w:rsidR="0098173E" w:rsidRPr="00B26339" w:rsidRDefault="0098173E" w:rsidP="003E49CC">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7D9DF074" w14:textId="77777777" w:rsidR="0098173E" w:rsidRPr="00B26339" w:rsidRDefault="0098173E" w:rsidP="003E49CC">
            <w:pPr>
              <w:pStyle w:val="TAL"/>
              <w:rPr>
                <w:bCs/>
                <w:szCs w:val="18"/>
                <w:lang w:val="en-US" w:eastAsia="zh-CN"/>
              </w:rPr>
            </w:pPr>
          </w:p>
          <w:p w14:paraId="2F1E8AED" w14:textId="77777777" w:rsidR="0098173E" w:rsidRDefault="0098173E" w:rsidP="003E49CC">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41C47872" w14:textId="77777777" w:rsidR="0098173E" w:rsidRDefault="0098173E" w:rsidP="003E49CC">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94D78CB" w14:textId="77777777" w:rsidR="0098173E" w:rsidRPr="00B26339" w:rsidRDefault="0098173E" w:rsidP="003E49CC">
            <w:pPr>
              <w:widowControl w:val="0"/>
              <w:autoSpaceDE w:val="0"/>
              <w:autoSpaceDN w:val="0"/>
              <w:adjustRightInd w:val="0"/>
              <w:spacing w:after="0"/>
              <w:rPr>
                <w:rFonts w:ascii="Arial" w:hAnsi="Arial" w:cs="Arial"/>
                <w:sz w:val="18"/>
                <w:szCs w:val="18"/>
                <w:lang w:val="en-US" w:eastAsia="zh-CN"/>
              </w:rPr>
            </w:pPr>
          </w:p>
          <w:p w14:paraId="1C1FD33F" w14:textId="77777777" w:rsidR="0098173E" w:rsidRPr="00B26339" w:rsidRDefault="0098173E" w:rsidP="003E49CC">
            <w:pPr>
              <w:widowControl w:val="0"/>
              <w:autoSpaceDE w:val="0"/>
              <w:autoSpaceDN w:val="0"/>
              <w:adjustRightInd w:val="0"/>
              <w:spacing w:after="0"/>
              <w:rPr>
                <w:rFonts w:ascii="Arial" w:hAnsi="Arial" w:cs="Arial"/>
                <w:sz w:val="18"/>
                <w:szCs w:val="18"/>
                <w:lang w:val="en-US" w:eastAsia="zh-CN"/>
              </w:rPr>
            </w:pPr>
          </w:p>
          <w:p w14:paraId="0BF7E704" w14:textId="77777777" w:rsidR="0098173E" w:rsidRPr="00B26339" w:rsidRDefault="0098173E" w:rsidP="003E49CC">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406630BC" w14:textId="77777777" w:rsidR="0098173E" w:rsidRPr="00B26339" w:rsidRDefault="0098173E" w:rsidP="003E49CC">
            <w:pPr>
              <w:pStyle w:val="TAL"/>
              <w:rPr>
                <w:bCs/>
                <w:szCs w:val="18"/>
                <w:lang w:val="en-US" w:eastAsia="zh-CN"/>
              </w:rPr>
            </w:pPr>
          </w:p>
          <w:p w14:paraId="2B68838D" w14:textId="77777777" w:rsidR="0098173E" w:rsidRPr="00B26339" w:rsidRDefault="0098173E" w:rsidP="003E49CC">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638B773C" w14:textId="77777777" w:rsidR="0098173E" w:rsidRPr="00B26339" w:rsidRDefault="0098173E" w:rsidP="003E49CC">
            <w:pPr>
              <w:pStyle w:val="TAL"/>
              <w:rPr>
                <w:bCs/>
                <w:szCs w:val="18"/>
                <w:lang w:val="en-US" w:eastAsia="zh-CN"/>
              </w:rPr>
            </w:pPr>
          </w:p>
          <w:p w14:paraId="786A2FC8" w14:textId="77777777" w:rsidR="0098173E" w:rsidRPr="00B26339" w:rsidRDefault="0098173E" w:rsidP="003E49CC">
            <w:pPr>
              <w:pStyle w:val="TAL"/>
              <w:rPr>
                <w:bCs/>
                <w:szCs w:val="18"/>
                <w:lang w:val="en-US" w:eastAsia="zh-CN"/>
              </w:rPr>
            </w:pPr>
            <w:r w:rsidRPr="00B26339">
              <w:rPr>
                <w:bCs/>
                <w:szCs w:val="18"/>
                <w:lang w:val="en-US" w:eastAsia="zh-CN"/>
              </w:rPr>
              <w:t>See Note 3.</w:t>
            </w:r>
          </w:p>
          <w:p w14:paraId="1CB7F695" w14:textId="77777777" w:rsidR="0098173E" w:rsidRPr="00B26339" w:rsidRDefault="0098173E" w:rsidP="003E49CC">
            <w:pPr>
              <w:pStyle w:val="TAL"/>
              <w:rPr>
                <w:bCs/>
                <w:szCs w:val="18"/>
                <w:lang w:val="en-US" w:eastAsia="zh-CN"/>
              </w:rPr>
            </w:pPr>
          </w:p>
          <w:p w14:paraId="587B6D65"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allowedValues: N/A</w:t>
            </w:r>
          </w:p>
          <w:p w14:paraId="1220AF89" w14:textId="77777777" w:rsidR="0098173E" w:rsidRPr="00B26339" w:rsidRDefault="0098173E" w:rsidP="003E49CC">
            <w:pPr>
              <w:pStyle w:val="TAL"/>
              <w:rPr>
                <w:bCs/>
                <w:szCs w:val="18"/>
                <w:lang w:val="en-US" w:eastAsia="zh-CN"/>
              </w:rPr>
            </w:pPr>
          </w:p>
          <w:p w14:paraId="0AFAC735" w14:textId="77777777" w:rsidR="0098173E" w:rsidRPr="00B26339" w:rsidRDefault="0098173E" w:rsidP="003E49CC">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51B8E4B7" w14:textId="77777777" w:rsidR="0098173E" w:rsidRPr="00B26339" w:rsidRDefault="0098173E" w:rsidP="003E49CC">
            <w:pPr>
              <w:pStyle w:val="TAL"/>
              <w:rPr>
                <w:szCs w:val="18"/>
              </w:rPr>
            </w:pPr>
            <w:r w:rsidRPr="00B26339">
              <w:rPr>
                <w:szCs w:val="18"/>
              </w:rPr>
              <w:t>type: String</w:t>
            </w:r>
          </w:p>
          <w:p w14:paraId="3D2B1D9E" w14:textId="77777777" w:rsidR="0098173E" w:rsidRPr="00B26339" w:rsidRDefault="0098173E" w:rsidP="003E49CC">
            <w:pPr>
              <w:pStyle w:val="TAL"/>
              <w:rPr>
                <w:szCs w:val="18"/>
                <w:lang w:eastAsia="zh-CN"/>
              </w:rPr>
            </w:pPr>
            <w:r w:rsidRPr="00B26339">
              <w:rPr>
                <w:szCs w:val="18"/>
              </w:rPr>
              <w:t xml:space="preserve">multiplicity: </w:t>
            </w:r>
            <w:r w:rsidRPr="00B26339">
              <w:rPr>
                <w:rFonts w:hint="eastAsia"/>
                <w:szCs w:val="18"/>
                <w:lang w:eastAsia="zh-CN"/>
              </w:rPr>
              <w:t>*</w:t>
            </w:r>
          </w:p>
          <w:p w14:paraId="3A1C07C5" w14:textId="77777777" w:rsidR="0098173E" w:rsidRPr="00B26339" w:rsidRDefault="0098173E" w:rsidP="003E49CC">
            <w:pPr>
              <w:pStyle w:val="TAL"/>
              <w:rPr>
                <w:szCs w:val="18"/>
                <w:lang w:eastAsia="zh-CN"/>
              </w:rPr>
            </w:pPr>
            <w:r w:rsidRPr="00B26339">
              <w:rPr>
                <w:szCs w:val="18"/>
              </w:rPr>
              <w:t xml:space="preserve">isOrdered: </w:t>
            </w:r>
            <w:r w:rsidRPr="00896D5F">
              <w:rPr>
                <w:szCs w:val="18"/>
              </w:rPr>
              <w:t>False</w:t>
            </w:r>
          </w:p>
          <w:p w14:paraId="6062F472" w14:textId="77777777" w:rsidR="0098173E" w:rsidRPr="00B26339" w:rsidRDefault="0098173E" w:rsidP="003E49CC">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F48981F" w14:textId="77777777" w:rsidR="0098173E" w:rsidRPr="00B26339" w:rsidRDefault="0098173E" w:rsidP="003E49CC">
            <w:pPr>
              <w:pStyle w:val="TAL"/>
              <w:rPr>
                <w:szCs w:val="18"/>
                <w:lang w:val="pt-BR"/>
              </w:rPr>
            </w:pPr>
            <w:r w:rsidRPr="00B26339">
              <w:rPr>
                <w:szCs w:val="18"/>
                <w:lang w:val="pt-BR"/>
              </w:rPr>
              <w:t>defaultValue: None</w:t>
            </w:r>
          </w:p>
          <w:p w14:paraId="2F00CDE1" w14:textId="77777777" w:rsidR="0098173E" w:rsidRPr="00B26339" w:rsidRDefault="0098173E" w:rsidP="003E49CC">
            <w:pPr>
              <w:pStyle w:val="TAL"/>
              <w:rPr>
                <w:szCs w:val="18"/>
                <w:lang w:eastAsia="zh-CN"/>
              </w:rPr>
            </w:pPr>
            <w:r w:rsidRPr="00B26339">
              <w:rPr>
                <w:szCs w:val="18"/>
              </w:rPr>
              <w:t xml:space="preserve">isNullable: </w:t>
            </w:r>
            <w:r w:rsidRPr="00B26339">
              <w:rPr>
                <w:rFonts w:hint="eastAsia"/>
                <w:szCs w:val="18"/>
                <w:lang w:eastAsia="zh-CN"/>
              </w:rPr>
              <w:t>True</w:t>
            </w:r>
          </w:p>
        </w:tc>
      </w:tr>
      <w:tr w:rsidR="0098173E" w:rsidRPr="00B26339" w14:paraId="03E60D9B" w14:textId="77777777" w:rsidTr="003E49CC">
        <w:trPr>
          <w:gridBefore w:val="1"/>
          <w:wBefore w:w="1122" w:type="dxa"/>
          <w:cantSplit/>
          <w:jc w:val="center"/>
        </w:trPr>
        <w:tc>
          <w:tcPr>
            <w:tcW w:w="2525" w:type="dxa"/>
            <w:gridSpan w:val="2"/>
          </w:tcPr>
          <w:p w14:paraId="5696410C" w14:textId="77777777" w:rsidR="0098173E" w:rsidRPr="00B26339" w:rsidRDefault="0098173E" w:rsidP="003E49CC">
            <w:pPr>
              <w:pStyle w:val="TAL"/>
              <w:rPr>
                <w:rFonts w:cs="Arial"/>
                <w:szCs w:val="18"/>
              </w:rPr>
            </w:pPr>
            <w:r w:rsidRPr="00B26339">
              <w:rPr>
                <w:rFonts w:cs="Arial"/>
                <w:szCs w:val="18"/>
              </w:rPr>
              <w:t>vsData</w:t>
            </w:r>
          </w:p>
        </w:tc>
        <w:tc>
          <w:tcPr>
            <w:tcW w:w="5245" w:type="dxa"/>
            <w:gridSpan w:val="2"/>
          </w:tcPr>
          <w:p w14:paraId="5D4A5CBF" w14:textId="77777777" w:rsidR="0098173E" w:rsidRPr="00B26339" w:rsidRDefault="0098173E" w:rsidP="003E49CC">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08D5011A" w14:textId="77777777" w:rsidR="0098173E" w:rsidRPr="00B26339" w:rsidRDefault="0098173E" w:rsidP="003E49CC">
            <w:pPr>
              <w:pStyle w:val="TAL"/>
              <w:rPr>
                <w:szCs w:val="18"/>
              </w:rPr>
            </w:pPr>
          </w:p>
          <w:p w14:paraId="6E9803A1" w14:textId="77777777" w:rsidR="0098173E" w:rsidRPr="00B26339" w:rsidRDefault="0098173E" w:rsidP="003E49CC">
            <w:pPr>
              <w:pStyle w:val="TAL"/>
              <w:rPr>
                <w:szCs w:val="18"/>
              </w:rPr>
            </w:pPr>
            <w:r w:rsidRPr="00E840EA">
              <w:rPr>
                <w:rFonts w:cs="Arial"/>
                <w:szCs w:val="18"/>
              </w:rPr>
              <w:t>allowedValues: --</w:t>
            </w:r>
          </w:p>
        </w:tc>
        <w:tc>
          <w:tcPr>
            <w:tcW w:w="2101" w:type="dxa"/>
            <w:gridSpan w:val="2"/>
          </w:tcPr>
          <w:p w14:paraId="58D038B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w:t>
            </w:r>
          </w:p>
          <w:p w14:paraId="471D913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w:t>
            </w:r>
          </w:p>
          <w:p w14:paraId="54599E2F"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w:t>
            </w:r>
          </w:p>
          <w:p w14:paraId="0D1666CA"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w:t>
            </w:r>
          </w:p>
          <w:p w14:paraId="2F721492"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w:t>
            </w:r>
          </w:p>
          <w:p w14:paraId="468BFFED" w14:textId="77777777" w:rsidR="0098173E" w:rsidRPr="00B26339" w:rsidRDefault="0098173E" w:rsidP="003E49CC">
            <w:pPr>
              <w:pStyle w:val="TAL"/>
              <w:rPr>
                <w:szCs w:val="18"/>
              </w:rPr>
            </w:pPr>
            <w:r w:rsidRPr="00E840EA">
              <w:rPr>
                <w:rFonts w:cs="Arial"/>
                <w:szCs w:val="18"/>
              </w:rPr>
              <w:t>isNullable: False</w:t>
            </w:r>
          </w:p>
        </w:tc>
      </w:tr>
      <w:tr w:rsidR="0098173E" w:rsidRPr="00B26339" w14:paraId="5A2D04DC" w14:textId="77777777" w:rsidTr="003E49CC">
        <w:trPr>
          <w:gridBefore w:val="1"/>
          <w:wBefore w:w="1122" w:type="dxa"/>
          <w:cantSplit/>
          <w:jc w:val="center"/>
        </w:trPr>
        <w:tc>
          <w:tcPr>
            <w:tcW w:w="2525" w:type="dxa"/>
            <w:gridSpan w:val="2"/>
          </w:tcPr>
          <w:p w14:paraId="2BA49301" w14:textId="77777777" w:rsidR="0098173E" w:rsidRPr="00B26339" w:rsidRDefault="0098173E" w:rsidP="003E49CC">
            <w:pPr>
              <w:pStyle w:val="TAL"/>
              <w:rPr>
                <w:rFonts w:cs="Arial"/>
                <w:szCs w:val="18"/>
              </w:rPr>
            </w:pPr>
            <w:r w:rsidRPr="00B26339">
              <w:rPr>
                <w:rFonts w:cs="Arial"/>
                <w:szCs w:val="18"/>
              </w:rPr>
              <w:t>vsDataFormatVersion</w:t>
            </w:r>
          </w:p>
        </w:tc>
        <w:tc>
          <w:tcPr>
            <w:tcW w:w="5245" w:type="dxa"/>
            <w:gridSpan w:val="2"/>
          </w:tcPr>
          <w:p w14:paraId="63A860D5" w14:textId="77777777" w:rsidR="0098173E" w:rsidRPr="00B26339" w:rsidRDefault="0098173E" w:rsidP="003E49CC">
            <w:pPr>
              <w:pStyle w:val="TAL"/>
              <w:rPr>
                <w:szCs w:val="18"/>
              </w:rPr>
            </w:pPr>
            <w:r w:rsidRPr="00B26339">
              <w:rPr>
                <w:szCs w:val="18"/>
              </w:rPr>
              <w:t>Name of the data format file, including version.</w:t>
            </w:r>
          </w:p>
          <w:p w14:paraId="4D97B28E" w14:textId="77777777" w:rsidR="0098173E" w:rsidRPr="00B26339" w:rsidRDefault="0098173E" w:rsidP="003E49CC">
            <w:pPr>
              <w:pStyle w:val="TAL"/>
              <w:rPr>
                <w:szCs w:val="18"/>
              </w:rPr>
            </w:pPr>
          </w:p>
          <w:p w14:paraId="4FA9CFFF" w14:textId="77777777" w:rsidR="0098173E" w:rsidRPr="00B26339" w:rsidRDefault="0098173E" w:rsidP="003E49CC">
            <w:pPr>
              <w:pStyle w:val="TAL"/>
              <w:rPr>
                <w:szCs w:val="18"/>
              </w:rPr>
            </w:pPr>
            <w:r w:rsidRPr="00E840EA">
              <w:rPr>
                <w:rFonts w:cs="Arial"/>
                <w:szCs w:val="18"/>
              </w:rPr>
              <w:t>allowedValues: N/A</w:t>
            </w:r>
          </w:p>
        </w:tc>
        <w:tc>
          <w:tcPr>
            <w:tcW w:w="2101" w:type="dxa"/>
            <w:gridSpan w:val="2"/>
          </w:tcPr>
          <w:p w14:paraId="409D3E62"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type: String</w:t>
            </w:r>
          </w:p>
          <w:p w14:paraId="6B6EF9C9"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1B71791A"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6B3F8F44"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00682615"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3689A934" w14:textId="77777777" w:rsidR="0098173E" w:rsidRPr="009D26E5" w:rsidRDefault="0098173E" w:rsidP="003E49CC">
            <w:pPr>
              <w:spacing w:after="0"/>
            </w:pPr>
            <w:r w:rsidRPr="00B26339">
              <w:rPr>
                <w:rFonts w:ascii="Arial" w:hAnsi="Arial" w:cs="Arial"/>
                <w:sz w:val="18"/>
                <w:szCs w:val="18"/>
              </w:rPr>
              <w:t>isNullable: False</w:t>
            </w:r>
          </w:p>
        </w:tc>
      </w:tr>
      <w:tr w:rsidR="0098173E" w:rsidRPr="00B26339" w14:paraId="1D8AC83F" w14:textId="77777777" w:rsidTr="003E49CC">
        <w:trPr>
          <w:gridBefore w:val="1"/>
          <w:wBefore w:w="1122" w:type="dxa"/>
          <w:cantSplit/>
          <w:jc w:val="center"/>
        </w:trPr>
        <w:tc>
          <w:tcPr>
            <w:tcW w:w="2525" w:type="dxa"/>
            <w:gridSpan w:val="2"/>
          </w:tcPr>
          <w:p w14:paraId="0C205367" w14:textId="77777777" w:rsidR="0098173E" w:rsidRPr="00B26339" w:rsidRDefault="0098173E" w:rsidP="003E49CC">
            <w:pPr>
              <w:pStyle w:val="TAL"/>
              <w:rPr>
                <w:rFonts w:cs="Arial"/>
                <w:szCs w:val="18"/>
              </w:rPr>
            </w:pPr>
            <w:r w:rsidRPr="00B26339">
              <w:rPr>
                <w:rFonts w:cs="Arial"/>
                <w:szCs w:val="18"/>
              </w:rPr>
              <w:t>vsDataType</w:t>
            </w:r>
          </w:p>
        </w:tc>
        <w:tc>
          <w:tcPr>
            <w:tcW w:w="5245" w:type="dxa"/>
            <w:gridSpan w:val="2"/>
          </w:tcPr>
          <w:p w14:paraId="4F2C43F9" w14:textId="77777777" w:rsidR="0098173E" w:rsidRPr="00B26339" w:rsidRDefault="0098173E" w:rsidP="003E49CC">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0389214" w14:textId="77777777" w:rsidR="0098173E" w:rsidRPr="00B26339" w:rsidRDefault="0098173E" w:rsidP="003E49CC">
            <w:pPr>
              <w:pStyle w:val="TAL"/>
              <w:rPr>
                <w:szCs w:val="18"/>
              </w:rPr>
            </w:pPr>
          </w:p>
          <w:p w14:paraId="4548F550" w14:textId="77777777" w:rsidR="0098173E" w:rsidRPr="00B26339" w:rsidRDefault="0098173E" w:rsidP="003E49CC">
            <w:pPr>
              <w:pStyle w:val="TAL"/>
              <w:rPr>
                <w:szCs w:val="18"/>
              </w:rPr>
            </w:pPr>
            <w:r w:rsidRPr="00E840EA">
              <w:rPr>
                <w:rFonts w:cs="Arial"/>
                <w:szCs w:val="18"/>
              </w:rPr>
              <w:t>allowedValues: N/A</w:t>
            </w:r>
          </w:p>
        </w:tc>
        <w:tc>
          <w:tcPr>
            <w:tcW w:w="2101" w:type="dxa"/>
            <w:gridSpan w:val="2"/>
          </w:tcPr>
          <w:p w14:paraId="1AF7D535"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type: String</w:t>
            </w:r>
          </w:p>
          <w:p w14:paraId="30BB0F3F"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1344B82F"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4E5AA3D0"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064B3A02"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0EFD113B" w14:textId="77777777" w:rsidR="0098173E" w:rsidRPr="009D26E5" w:rsidRDefault="0098173E" w:rsidP="003E49CC">
            <w:pPr>
              <w:spacing w:after="0"/>
            </w:pPr>
            <w:r w:rsidRPr="00B26339">
              <w:rPr>
                <w:rFonts w:ascii="Arial" w:hAnsi="Arial" w:cs="Arial"/>
                <w:sz w:val="18"/>
                <w:szCs w:val="18"/>
              </w:rPr>
              <w:t>isNullable: False</w:t>
            </w:r>
          </w:p>
        </w:tc>
      </w:tr>
      <w:tr w:rsidR="0098173E" w:rsidRPr="00B26339" w14:paraId="0508D3EE" w14:textId="77777777" w:rsidTr="003E49CC">
        <w:trPr>
          <w:gridBefore w:val="1"/>
          <w:wBefore w:w="1122" w:type="dxa"/>
          <w:cantSplit/>
          <w:jc w:val="center"/>
        </w:trPr>
        <w:tc>
          <w:tcPr>
            <w:tcW w:w="2525" w:type="dxa"/>
            <w:gridSpan w:val="2"/>
          </w:tcPr>
          <w:p w14:paraId="7030DB1F" w14:textId="77777777" w:rsidR="0098173E" w:rsidRPr="00B26339" w:rsidRDefault="0098173E" w:rsidP="003E49CC">
            <w:pPr>
              <w:pStyle w:val="TAL"/>
              <w:rPr>
                <w:rFonts w:cs="Arial"/>
                <w:szCs w:val="18"/>
              </w:rPr>
            </w:pPr>
            <w:r w:rsidRPr="00B26339">
              <w:rPr>
                <w:rFonts w:cs="Arial"/>
                <w:szCs w:val="18"/>
              </w:rPr>
              <w:lastRenderedPageBreak/>
              <w:t>supportedPerfMetricGroups</w:t>
            </w:r>
          </w:p>
        </w:tc>
        <w:tc>
          <w:tcPr>
            <w:tcW w:w="5245" w:type="dxa"/>
            <w:gridSpan w:val="2"/>
          </w:tcPr>
          <w:p w14:paraId="1D5323FB" w14:textId="77777777" w:rsidR="0098173E" w:rsidRPr="00B26339" w:rsidRDefault="0098173E" w:rsidP="003E49CC">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1998276E" w14:textId="77777777" w:rsidR="0098173E" w:rsidRPr="00B26339" w:rsidRDefault="0098173E" w:rsidP="003E49CC">
            <w:pPr>
              <w:pStyle w:val="TAL"/>
              <w:rPr>
                <w:rStyle w:val="desc"/>
                <w:szCs w:val="18"/>
              </w:rPr>
            </w:pPr>
          </w:p>
          <w:p w14:paraId="7D2D793B" w14:textId="77777777" w:rsidR="0098173E" w:rsidRPr="00B26339" w:rsidRDefault="0098173E" w:rsidP="003E49CC">
            <w:pPr>
              <w:pStyle w:val="TAL"/>
              <w:rPr>
                <w:szCs w:val="18"/>
              </w:rPr>
            </w:pPr>
            <w:r w:rsidRPr="00B26339">
              <w:rPr>
                <w:szCs w:val="18"/>
              </w:rPr>
              <w:t>allowedValues: N/A</w:t>
            </w:r>
          </w:p>
        </w:tc>
        <w:tc>
          <w:tcPr>
            <w:tcW w:w="2101" w:type="dxa"/>
            <w:gridSpan w:val="2"/>
          </w:tcPr>
          <w:p w14:paraId="5490B735" w14:textId="77777777" w:rsidR="0098173E" w:rsidRPr="00B26339" w:rsidRDefault="0098173E" w:rsidP="003E49CC">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4ED13FF3" w14:textId="77777777" w:rsidR="0098173E" w:rsidRPr="00B26339" w:rsidRDefault="0098173E" w:rsidP="003E49CC">
            <w:pPr>
              <w:spacing w:after="0"/>
              <w:rPr>
                <w:rFonts w:ascii="Arial" w:hAnsi="Arial" w:cs="Arial"/>
                <w:snapToGrid w:val="0"/>
                <w:sz w:val="18"/>
                <w:szCs w:val="18"/>
              </w:rPr>
            </w:pPr>
            <w:r w:rsidRPr="00B26339">
              <w:rPr>
                <w:rFonts w:ascii="Arial" w:hAnsi="Arial" w:cs="Arial"/>
                <w:snapToGrid w:val="0"/>
                <w:sz w:val="18"/>
                <w:szCs w:val="18"/>
              </w:rPr>
              <w:t>multiplicity: *</w:t>
            </w:r>
          </w:p>
          <w:p w14:paraId="4C8F22FF" w14:textId="77777777" w:rsidR="0098173E" w:rsidRPr="00B26339" w:rsidRDefault="0098173E" w:rsidP="003E49CC">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2A3E62AF" w14:textId="77777777" w:rsidR="0098173E" w:rsidRPr="00B26339" w:rsidRDefault="0098173E" w:rsidP="003E49CC">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365CA971" w14:textId="77777777" w:rsidR="0098173E" w:rsidRPr="00B26339" w:rsidRDefault="0098173E" w:rsidP="003E49CC">
            <w:pPr>
              <w:spacing w:after="0"/>
              <w:rPr>
                <w:rFonts w:ascii="Arial" w:hAnsi="Arial" w:cs="Arial"/>
                <w:snapToGrid w:val="0"/>
                <w:sz w:val="18"/>
                <w:szCs w:val="18"/>
              </w:rPr>
            </w:pPr>
            <w:r w:rsidRPr="00B26339">
              <w:rPr>
                <w:rFonts w:ascii="Arial" w:hAnsi="Arial" w:cs="Arial"/>
                <w:snapToGrid w:val="0"/>
                <w:sz w:val="18"/>
                <w:szCs w:val="18"/>
              </w:rPr>
              <w:t>defaultValue: None</w:t>
            </w:r>
          </w:p>
          <w:p w14:paraId="1BDD3409" w14:textId="77777777" w:rsidR="0098173E" w:rsidRPr="00B26339" w:rsidRDefault="0098173E" w:rsidP="003E49CC">
            <w:pPr>
              <w:spacing w:after="0"/>
              <w:rPr>
                <w:rFonts w:ascii="Arial" w:hAnsi="Arial" w:cs="Arial"/>
                <w:snapToGrid w:val="0"/>
                <w:sz w:val="18"/>
                <w:szCs w:val="18"/>
              </w:rPr>
            </w:pPr>
            <w:r w:rsidRPr="00B26339">
              <w:rPr>
                <w:rFonts w:ascii="Arial" w:hAnsi="Arial" w:cs="Arial"/>
                <w:snapToGrid w:val="0"/>
                <w:sz w:val="18"/>
                <w:szCs w:val="18"/>
              </w:rPr>
              <w:t>allowedValues: N/A</w:t>
            </w:r>
          </w:p>
          <w:p w14:paraId="10220AE6"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98173E" w:rsidRPr="00B26339" w14:paraId="6AC96BB1" w14:textId="77777777" w:rsidTr="003E49CC">
        <w:trPr>
          <w:gridBefore w:val="1"/>
          <w:wBefore w:w="1122" w:type="dxa"/>
          <w:cantSplit/>
          <w:jc w:val="center"/>
        </w:trPr>
        <w:tc>
          <w:tcPr>
            <w:tcW w:w="2525" w:type="dxa"/>
            <w:gridSpan w:val="2"/>
          </w:tcPr>
          <w:p w14:paraId="3EB6F1AE" w14:textId="77777777" w:rsidR="0098173E" w:rsidRPr="00B26339" w:rsidRDefault="0098173E" w:rsidP="003E49CC">
            <w:pPr>
              <w:pStyle w:val="TAL"/>
              <w:rPr>
                <w:rFonts w:cs="Arial"/>
                <w:szCs w:val="18"/>
              </w:rPr>
            </w:pPr>
            <w:r w:rsidRPr="00B26339">
              <w:rPr>
                <w:rFonts w:cs="Arial"/>
                <w:szCs w:val="18"/>
              </w:rPr>
              <w:t>performanceMetrics</w:t>
            </w:r>
          </w:p>
        </w:tc>
        <w:tc>
          <w:tcPr>
            <w:tcW w:w="5245" w:type="dxa"/>
            <w:gridSpan w:val="2"/>
          </w:tcPr>
          <w:p w14:paraId="0B627E1A" w14:textId="77777777" w:rsidR="0098173E" w:rsidRPr="00B26339" w:rsidRDefault="0098173E" w:rsidP="003E49CC">
            <w:pPr>
              <w:pStyle w:val="TAL"/>
              <w:rPr>
                <w:szCs w:val="18"/>
              </w:rPr>
            </w:pPr>
            <w:r w:rsidRPr="00B26339">
              <w:rPr>
                <w:szCs w:val="18"/>
              </w:rPr>
              <w:t>List of performance metrics.</w:t>
            </w:r>
          </w:p>
          <w:p w14:paraId="5C8C4F69" w14:textId="77777777" w:rsidR="0098173E" w:rsidRPr="00B26339" w:rsidRDefault="0098173E" w:rsidP="003E49CC">
            <w:pPr>
              <w:pStyle w:val="TAL"/>
              <w:rPr>
                <w:szCs w:val="18"/>
              </w:rPr>
            </w:pPr>
          </w:p>
          <w:p w14:paraId="0DCF502E" w14:textId="77777777" w:rsidR="0098173E" w:rsidRPr="00B26339" w:rsidRDefault="0098173E" w:rsidP="003E49CC">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6543B0CD" w14:textId="77777777" w:rsidR="0098173E" w:rsidRPr="00B26339" w:rsidRDefault="0098173E" w:rsidP="003E49CC">
            <w:pPr>
              <w:pStyle w:val="TAL"/>
              <w:rPr>
                <w:szCs w:val="18"/>
              </w:rPr>
            </w:pPr>
          </w:p>
          <w:p w14:paraId="70E29C3C" w14:textId="77777777" w:rsidR="0098173E" w:rsidRPr="00B26339" w:rsidRDefault="0098173E" w:rsidP="003E49CC">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40909BFD" w14:textId="77777777" w:rsidR="0098173E" w:rsidRPr="00B26339" w:rsidRDefault="0098173E" w:rsidP="003E49CC">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06BD0BDC" w14:textId="77777777" w:rsidR="0098173E" w:rsidRPr="00B26339" w:rsidRDefault="0098173E" w:rsidP="003E49CC">
            <w:pPr>
              <w:pStyle w:val="B10"/>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1D7CAD52" w14:textId="77777777" w:rsidR="0098173E" w:rsidRPr="00B26339" w:rsidRDefault="0098173E" w:rsidP="003E49CC">
            <w:pPr>
              <w:pStyle w:val="B10"/>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5311F7AF" w14:textId="77777777" w:rsidR="0098173E" w:rsidRPr="00B26339" w:rsidRDefault="0098173E" w:rsidP="003E49CC">
            <w:pPr>
              <w:pStyle w:val="TAL"/>
              <w:rPr>
                <w:szCs w:val="18"/>
              </w:rPr>
            </w:pPr>
            <w:r w:rsidRPr="00B26339">
              <w:rPr>
                <w:szCs w:val="18"/>
              </w:rPr>
              <w:t>For KPIs defined in TS 28.554 [28] the name is defined in the KPI definitions template as the component designated with e).</w:t>
            </w:r>
          </w:p>
          <w:p w14:paraId="7357C6B1" w14:textId="77777777" w:rsidR="0098173E" w:rsidRPr="00896D5F" w:rsidRDefault="0098173E" w:rsidP="003E49CC">
            <w:pPr>
              <w:pStyle w:val="TAL"/>
              <w:rPr>
                <w:szCs w:val="18"/>
              </w:rPr>
            </w:pPr>
          </w:p>
          <w:p w14:paraId="096E7781" w14:textId="77777777" w:rsidR="0098173E" w:rsidRDefault="0098173E" w:rsidP="003E49CC">
            <w:pPr>
              <w:pStyle w:val="TAL"/>
              <w:rPr>
                <w:szCs w:val="18"/>
              </w:rPr>
            </w:pPr>
            <w:r w:rsidRPr="00896D5F">
              <w:rPr>
                <w:szCs w:val="18"/>
              </w:rPr>
              <w:t>A name can also identify a vendor specific performance metric or a group of vendor specific performance metrics.</w:t>
            </w:r>
          </w:p>
          <w:p w14:paraId="6DEB456F" w14:textId="77777777" w:rsidR="0098173E" w:rsidRPr="00B26339" w:rsidRDefault="0098173E" w:rsidP="003E49CC">
            <w:pPr>
              <w:pStyle w:val="TAL"/>
              <w:rPr>
                <w:szCs w:val="18"/>
              </w:rPr>
            </w:pPr>
          </w:p>
          <w:p w14:paraId="75D3AEA7" w14:textId="77777777" w:rsidR="0098173E" w:rsidRPr="00B26339" w:rsidRDefault="0098173E" w:rsidP="003E49CC">
            <w:pPr>
              <w:pStyle w:val="TAL"/>
              <w:rPr>
                <w:szCs w:val="18"/>
              </w:rPr>
            </w:pPr>
            <w:r w:rsidRPr="00B26339">
              <w:rPr>
                <w:szCs w:val="18"/>
              </w:rPr>
              <w:t>allowedValues: N/A</w:t>
            </w:r>
          </w:p>
        </w:tc>
        <w:tc>
          <w:tcPr>
            <w:tcW w:w="2101" w:type="dxa"/>
            <w:gridSpan w:val="2"/>
          </w:tcPr>
          <w:p w14:paraId="54E03C45"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type: String</w:t>
            </w:r>
          </w:p>
          <w:p w14:paraId="397509CB"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multiplicity: *</w:t>
            </w:r>
          </w:p>
          <w:p w14:paraId="5A058BB5"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1CD8C3A"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isUnique: True</w:t>
            </w:r>
          </w:p>
          <w:p w14:paraId="65894F01"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defaultValue: None</w:t>
            </w:r>
          </w:p>
          <w:p w14:paraId="5FA8D392"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98173E" w:rsidRPr="00B26339" w14:paraId="461DA739" w14:textId="77777777" w:rsidTr="003E49CC">
        <w:trPr>
          <w:gridBefore w:val="1"/>
          <w:wBefore w:w="1122" w:type="dxa"/>
          <w:cantSplit/>
          <w:jc w:val="center"/>
        </w:trPr>
        <w:tc>
          <w:tcPr>
            <w:tcW w:w="2525" w:type="dxa"/>
            <w:gridSpan w:val="2"/>
          </w:tcPr>
          <w:p w14:paraId="4C355578" w14:textId="77777777" w:rsidR="0098173E" w:rsidRPr="00B26339" w:rsidDel="00F7300A" w:rsidRDefault="0098173E" w:rsidP="003E49CC">
            <w:pPr>
              <w:pStyle w:val="TAL"/>
              <w:rPr>
                <w:rFonts w:cs="Arial"/>
                <w:szCs w:val="18"/>
              </w:rPr>
            </w:pPr>
            <w:r w:rsidRPr="00B26339">
              <w:rPr>
                <w:rFonts w:cs="Arial"/>
                <w:szCs w:val="18"/>
                <w:lang w:eastAsia="zh-CN"/>
              </w:rPr>
              <w:t>rootObjectInstances</w:t>
            </w:r>
          </w:p>
        </w:tc>
        <w:tc>
          <w:tcPr>
            <w:tcW w:w="5245" w:type="dxa"/>
            <w:gridSpan w:val="2"/>
          </w:tcPr>
          <w:p w14:paraId="351CB349" w14:textId="77777777" w:rsidR="0098173E" w:rsidRPr="00B26339" w:rsidDel="0049596D" w:rsidRDefault="0098173E" w:rsidP="003E49CC">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2916D76E" w14:textId="77777777" w:rsidR="0098173E" w:rsidRPr="00B26339" w:rsidRDefault="0098173E" w:rsidP="003E49CC">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6C535D9E"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multiplicity: *</w:t>
            </w:r>
          </w:p>
          <w:p w14:paraId="553B5B40"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12892F8"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isUnique: True</w:t>
            </w:r>
          </w:p>
          <w:p w14:paraId="6C9B236F"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defaultValue: None</w:t>
            </w:r>
          </w:p>
          <w:p w14:paraId="16AB5662"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98173E" w:rsidRPr="00B26339" w14:paraId="1F112B0B" w14:textId="77777777" w:rsidTr="003E49CC">
        <w:trPr>
          <w:gridBefore w:val="1"/>
          <w:wBefore w:w="1122" w:type="dxa"/>
          <w:cantSplit/>
          <w:jc w:val="center"/>
        </w:trPr>
        <w:tc>
          <w:tcPr>
            <w:tcW w:w="2525" w:type="dxa"/>
            <w:gridSpan w:val="2"/>
          </w:tcPr>
          <w:p w14:paraId="7AA50354" w14:textId="77777777" w:rsidR="0098173E" w:rsidRPr="00B26339" w:rsidDel="00F7300A" w:rsidRDefault="0098173E" w:rsidP="003E49CC">
            <w:pPr>
              <w:pStyle w:val="TAL"/>
              <w:rPr>
                <w:rFonts w:cs="Arial"/>
                <w:szCs w:val="18"/>
              </w:rPr>
            </w:pPr>
            <w:r w:rsidRPr="00B26339">
              <w:rPr>
                <w:rFonts w:cs="Arial"/>
                <w:szCs w:val="18"/>
                <w:lang w:eastAsia="zh-CN"/>
              </w:rPr>
              <w:t>reportingMethods</w:t>
            </w:r>
          </w:p>
        </w:tc>
        <w:tc>
          <w:tcPr>
            <w:tcW w:w="5245" w:type="dxa"/>
            <w:gridSpan w:val="2"/>
          </w:tcPr>
          <w:p w14:paraId="277DB49D" w14:textId="77777777" w:rsidR="0098173E" w:rsidRPr="00B26339" w:rsidRDefault="0098173E" w:rsidP="003E49CC">
            <w:pPr>
              <w:pStyle w:val="TAL"/>
              <w:rPr>
                <w:szCs w:val="18"/>
              </w:rPr>
            </w:pPr>
            <w:r w:rsidRPr="00B26339">
              <w:rPr>
                <w:szCs w:val="18"/>
              </w:rPr>
              <w:t>List of reporting methods for performance metrics</w:t>
            </w:r>
          </w:p>
          <w:p w14:paraId="1C86B1B2" w14:textId="77777777" w:rsidR="0098173E" w:rsidRPr="00B26339" w:rsidRDefault="0098173E" w:rsidP="003E49CC">
            <w:pPr>
              <w:pStyle w:val="TAL"/>
              <w:rPr>
                <w:szCs w:val="18"/>
              </w:rPr>
            </w:pPr>
          </w:p>
          <w:p w14:paraId="765BB827" w14:textId="77777777" w:rsidR="0098173E" w:rsidRPr="00B26339" w:rsidRDefault="0098173E" w:rsidP="003E49CC">
            <w:pPr>
              <w:pStyle w:val="TAL"/>
              <w:rPr>
                <w:szCs w:val="18"/>
              </w:rPr>
            </w:pPr>
            <w:r w:rsidRPr="00B26339">
              <w:rPr>
                <w:szCs w:val="18"/>
              </w:rPr>
              <w:t xml:space="preserve">allowedValues: </w:t>
            </w:r>
          </w:p>
          <w:p w14:paraId="37B49CBD" w14:textId="77777777" w:rsidR="0098173E" w:rsidRPr="00B26339" w:rsidRDefault="0098173E" w:rsidP="003E49CC">
            <w:pPr>
              <w:pStyle w:val="TAL"/>
              <w:rPr>
                <w:szCs w:val="18"/>
              </w:rPr>
            </w:pPr>
            <w:r w:rsidRPr="00B26339">
              <w:rPr>
                <w:szCs w:val="18"/>
              </w:rPr>
              <w:t xml:space="preserve"> - "FILE_BASED_LOC_SET_BY_PRODUCER",</w:t>
            </w:r>
          </w:p>
          <w:p w14:paraId="26EDE025" w14:textId="77777777" w:rsidR="0098173E" w:rsidRPr="00B26339" w:rsidRDefault="0098173E" w:rsidP="003E49CC">
            <w:pPr>
              <w:pStyle w:val="TAL"/>
              <w:rPr>
                <w:szCs w:val="18"/>
              </w:rPr>
            </w:pPr>
            <w:r w:rsidRPr="00B26339">
              <w:rPr>
                <w:szCs w:val="18"/>
              </w:rPr>
              <w:t xml:space="preserve"> - "FILE_BASED_LOC_SET_BY_CONSUMER",</w:t>
            </w:r>
          </w:p>
          <w:p w14:paraId="0EBCAAFC" w14:textId="77777777" w:rsidR="0098173E" w:rsidRPr="00B26339" w:rsidDel="0049596D" w:rsidRDefault="0098173E" w:rsidP="003E49CC">
            <w:pPr>
              <w:pStyle w:val="TAL"/>
              <w:rPr>
                <w:szCs w:val="18"/>
              </w:rPr>
            </w:pPr>
            <w:r w:rsidRPr="00B26339">
              <w:rPr>
                <w:szCs w:val="18"/>
              </w:rPr>
              <w:t xml:space="preserve"> - "STREAM_BASED"</w:t>
            </w:r>
          </w:p>
        </w:tc>
        <w:tc>
          <w:tcPr>
            <w:tcW w:w="2101" w:type="dxa"/>
            <w:gridSpan w:val="2"/>
          </w:tcPr>
          <w:p w14:paraId="76F83A38" w14:textId="77777777" w:rsidR="0098173E" w:rsidRPr="00B26339" w:rsidRDefault="0098173E" w:rsidP="003E49CC">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2BDE6AC9"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multiplicity: *</w:t>
            </w:r>
          </w:p>
          <w:p w14:paraId="0EB35EFD"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124FCBB5"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isUnique: True</w:t>
            </w:r>
          </w:p>
          <w:p w14:paraId="1A469049"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defaultValue: None</w:t>
            </w:r>
          </w:p>
          <w:p w14:paraId="2019F678"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98173E" w:rsidRPr="00B26339" w14:paraId="34203960" w14:textId="77777777" w:rsidTr="003E49CC">
        <w:trPr>
          <w:gridBefore w:val="1"/>
          <w:wBefore w:w="1122" w:type="dxa"/>
          <w:cantSplit/>
          <w:jc w:val="center"/>
        </w:trPr>
        <w:tc>
          <w:tcPr>
            <w:tcW w:w="2525" w:type="dxa"/>
            <w:gridSpan w:val="2"/>
          </w:tcPr>
          <w:p w14:paraId="70AD097A" w14:textId="77777777" w:rsidR="0098173E" w:rsidRPr="00B26339" w:rsidRDefault="0098173E" w:rsidP="003E49CC">
            <w:pPr>
              <w:pStyle w:val="TAL"/>
              <w:rPr>
                <w:rFonts w:cs="Arial"/>
                <w:szCs w:val="18"/>
              </w:rPr>
            </w:pPr>
            <w:r w:rsidRPr="00B26339">
              <w:rPr>
                <w:rFonts w:cs="Arial"/>
                <w:szCs w:val="18"/>
              </w:rPr>
              <w:t>nFServiceType</w:t>
            </w:r>
          </w:p>
        </w:tc>
        <w:tc>
          <w:tcPr>
            <w:tcW w:w="5245" w:type="dxa"/>
            <w:gridSpan w:val="2"/>
          </w:tcPr>
          <w:p w14:paraId="39518E46" w14:textId="77777777" w:rsidR="0098173E" w:rsidRPr="00B26339" w:rsidRDefault="0098173E" w:rsidP="003E49CC">
            <w:pPr>
              <w:pStyle w:val="TAL"/>
              <w:rPr>
                <w:szCs w:val="18"/>
              </w:rPr>
            </w:pPr>
            <w:r w:rsidRPr="00B26339">
              <w:rPr>
                <w:szCs w:val="18"/>
              </w:rPr>
              <w:t>The parameter defines the type of the managed NF service instance</w:t>
            </w:r>
          </w:p>
          <w:p w14:paraId="08CBDE23" w14:textId="77777777" w:rsidR="0098173E" w:rsidRPr="00B26339" w:rsidRDefault="0098173E" w:rsidP="003E49CC">
            <w:pPr>
              <w:pStyle w:val="TAL"/>
              <w:rPr>
                <w:szCs w:val="18"/>
              </w:rPr>
            </w:pPr>
          </w:p>
          <w:p w14:paraId="10159BDE" w14:textId="77777777" w:rsidR="0098173E" w:rsidRPr="00B26339" w:rsidRDefault="0098173E" w:rsidP="003E49CC">
            <w:pPr>
              <w:pStyle w:val="TAL"/>
              <w:rPr>
                <w:szCs w:val="18"/>
              </w:rPr>
            </w:pPr>
            <w:r w:rsidRPr="00B26339">
              <w:rPr>
                <w:szCs w:val="18"/>
              </w:rPr>
              <w:t>allowedValues: See clause 7.2 of TS 23.501[22]</w:t>
            </w:r>
          </w:p>
        </w:tc>
        <w:tc>
          <w:tcPr>
            <w:tcW w:w="2101" w:type="dxa"/>
            <w:gridSpan w:val="2"/>
          </w:tcPr>
          <w:p w14:paraId="28093B23"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type: ENUM</w:t>
            </w:r>
          </w:p>
          <w:p w14:paraId="052E7CFE"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multiplicity: 1</w:t>
            </w:r>
          </w:p>
          <w:p w14:paraId="637DD67E"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isOrdered: N/A</w:t>
            </w:r>
          </w:p>
          <w:p w14:paraId="6D9A7EC8"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isUnique: True</w:t>
            </w:r>
          </w:p>
          <w:p w14:paraId="5AFEA4C8"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defaultValue: None</w:t>
            </w:r>
          </w:p>
          <w:p w14:paraId="76047CAC"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isNullable: False</w:t>
            </w:r>
          </w:p>
          <w:p w14:paraId="252FC188" w14:textId="77777777" w:rsidR="0098173E" w:rsidRPr="00B26339" w:rsidRDefault="0098173E" w:rsidP="003E49CC">
            <w:pPr>
              <w:tabs>
                <w:tab w:val="center" w:pos="1333"/>
              </w:tabs>
              <w:spacing w:after="0"/>
              <w:rPr>
                <w:rFonts w:ascii="Arial" w:hAnsi="Arial" w:cs="Arial"/>
                <w:sz w:val="18"/>
                <w:szCs w:val="18"/>
              </w:rPr>
            </w:pPr>
          </w:p>
        </w:tc>
      </w:tr>
      <w:tr w:rsidR="0098173E" w:rsidRPr="00B26339" w14:paraId="07B117D0" w14:textId="77777777" w:rsidTr="003E49CC">
        <w:trPr>
          <w:gridBefore w:val="1"/>
          <w:wBefore w:w="1122" w:type="dxa"/>
          <w:cantSplit/>
          <w:jc w:val="center"/>
        </w:trPr>
        <w:tc>
          <w:tcPr>
            <w:tcW w:w="2525" w:type="dxa"/>
            <w:gridSpan w:val="2"/>
          </w:tcPr>
          <w:p w14:paraId="5345EFD7" w14:textId="77777777" w:rsidR="0098173E" w:rsidRPr="00B26339" w:rsidRDefault="0098173E" w:rsidP="003E49CC">
            <w:pPr>
              <w:pStyle w:val="TAL"/>
              <w:rPr>
                <w:rFonts w:cs="Arial"/>
                <w:szCs w:val="18"/>
              </w:rPr>
            </w:pPr>
            <w:r w:rsidRPr="00B26339">
              <w:rPr>
                <w:rFonts w:cs="Arial"/>
                <w:szCs w:val="18"/>
              </w:rPr>
              <w:t>operations</w:t>
            </w:r>
          </w:p>
        </w:tc>
        <w:tc>
          <w:tcPr>
            <w:tcW w:w="5245" w:type="dxa"/>
            <w:gridSpan w:val="2"/>
          </w:tcPr>
          <w:p w14:paraId="3D0EEE63" w14:textId="77777777" w:rsidR="0098173E" w:rsidRPr="00B26339" w:rsidRDefault="0098173E" w:rsidP="003E49CC">
            <w:pPr>
              <w:pStyle w:val="TAL"/>
              <w:rPr>
                <w:szCs w:val="18"/>
              </w:rPr>
            </w:pPr>
            <w:r w:rsidRPr="00B26339">
              <w:rPr>
                <w:szCs w:val="18"/>
              </w:rPr>
              <w:t>This parameter defines set of operations supported by the managed NF service instance.</w:t>
            </w:r>
          </w:p>
          <w:p w14:paraId="00DC194C" w14:textId="77777777" w:rsidR="0098173E" w:rsidRPr="00B26339" w:rsidRDefault="0098173E" w:rsidP="003E49CC">
            <w:pPr>
              <w:pStyle w:val="TAL"/>
              <w:rPr>
                <w:szCs w:val="18"/>
              </w:rPr>
            </w:pPr>
          </w:p>
          <w:p w14:paraId="16C3171C" w14:textId="77777777" w:rsidR="0098173E" w:rsidRPr="00D833F4" w:rsidRDefault="0098173E" w:rsidP="003E49CC">
            <w:pPr>
              <w:spacing w:after="0"/>
            </w:pPr>
            <w:r w:rsidRPr="00B26339">
              <w:rPr>
                <w:rFonts w:ascii="Arial" w:hAnsi="Arial" w:cs="Arial"/>
                <w:sz w:val="18"/>
                <w:szCs w:val="18"/>
              </w:rPr>
              <w:t>allowedValues: See TS 23.502[23] for supporting operations</w:t>
            </w:r>
          </w:p>
        </w:tc>
        <w:tc>
          <w:tcPr>
            <w:tcW w:w="2101" w:type="dxa"/>
            <w:gridSpan w:val="2"/>
          </w:tcPr>
          <w:p w14:paraId="555A3DE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Operation</w:t>
            </w:r>
          </w:p>
          <w:p w14:paraId="0204A244"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06D1CB72"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False</w:t>
            </w:r>
          </w:p>
          <w:p w14:paraId="3976857F"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12EC22A3"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No default value</w:t>
            </w:r>
          </w:p>
          <w:p w14:paraId="07F972A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tc>
      </w:tr>
      <w:tr w:rsidR="0098173E" w:rsidRPr="00B26339" w14:paraId="41514ED3" w14:textId="77777777" w:rsidTr="003E49CC">
        <w:trPr>
          <w:gridBefore w:val="1"/>
          <w:wBefore w:w="1122" w:type="dxa"/>
          <w:cantSplit/>
          <w:jc w:val="center"/>
        </w:trPr>
        <w:tc>
          <w:tcPr>
            <w:tcW w:w="2525" w:type="dxa"/>
            <w:gridSpan w:val="2"/>
          </w:tcPr>
          <w:p w14:paraId="2FEB4C8C" w14:textId="77777777" w:rsidR="0098173E" w:rsidRPr="00B26339" w:rsidRDefault="0098173E" w:rsidP="003E49CC">
            <w:pPr>
              <w:pStyle w:val="TAL"/>
              <w:rPr>
                <w:rFonts w:cs="Arial"/>
                <w:szCs w:val="18"/>
                <w:lang w:eastAsia="de-DE"/>
              </w:rPr>
            </w:pPr>
            <w:r w:rsidRPr="00B26339">
              <w:rPr>
                <w:rFonts w:cs="Arial"/>
                <w:szCs w:val="18"/>
                <w:lang w:eastAsia="de-DE"/>
              </w:rPr>
              <w:t>Operation.name</w:t>
            </w:r>
          </w:p>
        </w:tc>
        <w:tc>
          <w:tcPr>
            <w:tcW w:w="5245" w:type="dxa"/>
            <w:gridSpan w:val="2"/>
          </w:tcPr>
          <w:p w14:paraId="70E4635C" w14:textId="77777777" w:rsidR="0098173E" w:rsidRPr="00B26339" w:rsidRDefault="0098173E" w:rsidP="003E49CC">
            <w:pPr>
              <w:pStyle w:val="TAL"/>
              <w:rPr>
                <w:szCs w:val="18"/>
              </w:rPr>
            </w:pPr>
            <w:r w:rsidRPr="00B26339">
              <w:rPr>
                <w:szCs w:val="18"/>
              </w:rPr>
              <w:t>This parameter defines the name of the operation of the managed NF service instance.</w:t>
            </w:r>
          </w:p>
          <w:p w14:paraId="04C4ABB9" w14:textId="77777777" w:rsidR="0098173E" w:rsidRPr="00B26339" w:rsidRDefault="0098173E" w:rsidP="003E49CC">
            <w:pPr>
              <w:pStyle w:val="TAL"/>
              <w:rPr>
                <w:szCs w:val="18"/>
              </w:rPr>
            </w:pPr>
          </w:p>
          <w:p w14:paraId="07FC8FE2" w14:textId="77777777" w:rsidR="0098173E" w:rsidRPr="00D833F4" w:rsidRDefault="0098173E" w:rsidP="003E49CC">
            <w:pPr>
              <w:spacing w:after="0"/>
            </w:pPr>
            <w:r w:rsidRPr="00B26339">
              <w:rPr>
                <w:rFonts w:ascii="Arial" w:hAnsi="Arial" w:cs="Arial"/>
                <w:sz w:val="18"/>
                <w:szCs w:val="18"/>
              </w:rPr>
              <w:t>allowedValues: N/A</w:t>
            </w:r>
          </w:p>
        </w:tc>
        <w:tc>
          <w:tcPr>
            <w:tcW w:w="2101" w:type="dxa"/>
            <w:gridSpan w:val="2"/>
          </w:tcPr>
          <w:p w14:paraId="7F28830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String</w:t>
            </w:r>
          </w:p>
          <w:p w14:paraId="5036962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592B3972"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False</w:t>
            </w:r>
          </w:p>
          <w:p w14:paraId="6A47BE1A"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False</w:t>
            </w:r>
          </w:p>
          <w:p w14:paraId="5D54D6AB"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None</w:t>
            </w:r>
          </w:p>
          <w:p w14:paraId="1ABC3531"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98173E" w:rsidRPr="00B26339" w14:paraId="0CEAFB67" w14:textId="77777777" w:rsidTr="003E49CC">
        <w:trPr>
          <w:gridBefore w:val="1"/>
          <w:wBefore w:w="1122" w:type="dxa"/>
          <w:cantSplit/>
          <w:jc w:val="center"/>
        </w:trPr>
        <w:tc>
          <w:tcPr>
            <w:tcW w:w="2525" w:type="dxa"/>
            <w:gridSpan w:val="2"/>
          </w:tcPr>
          <w:p w14:paraId="6749CD11" w14:textId="77777777" w:rsidR="0098173E" w:rsidRPr="00B26339" w:rsidRDefault="0098173E" w:rsidP="003E49CC">
            <w:pPr>
              <w:pStyle w:val="TAL"/>
              <w:rPr>
                <w:rFonts w:cs="Arial"/>
                <w:szCs w:val="18"/>
              </w:rPr>
            </w:pPr>
            <w:r w:rsidRPr="00B26339">
              <w:rPr>
                <w:rFonts w:cs="Arial"/>
                <w:szCs w:val="18"/>
              </w:rPr>
              <w:lastRenderedPageBreak/>
              <w:t>allowedNFTypes</w:t>
            </w:r>
          </w:p>
        </w:tc>
        <w:tc>
          <w:tcPr>
            <w:tcW w:w="5245" w:type="dxa"/>
            <w:gridSpan w:val="2"/>
          </w:tcPr>
          <w:p w14:paraId="154CEBE8" w14:textId="77777777" w:rsidR="0098173E" w:rsidRPr="00B26339" w:rsidRDefault="0098173E" w:rsidP="003E49CC">
            <w:pPr>
              <w:pStyle w:val="TAL"/>
              <w:rPr>
                <w:rFonts w:cs="Arial"/>
                <w:szCs w:val="18"/>
              </w:rPr>
            </w:pPr>
            <w:r w:rsidRPr="00B26339">
              <w:rPr>
                <w:rFonts w:cs="Arial"/>
                <w:szCs w:val="18"/>
              </w:rPr>
              <w:t>This parameter identifies the type of network functions allowed to access the operation of the managed NF service instance.</w:t>
            </w:r>
          </w:p>
          <w:p w14:paraId="4302D7E2" w14:textId="77777777" w:rsidR="0098173E" w:rsidRPr="00B26339" w:rsidRDefault="0098173E" w:rsidP="003E49CC">
            <w:pPr>
              <w:pStyle w:val="TAL"/>
              <w:rPr>
                <w:rFonts w:cs="Arial"/>
                <w:szCs w:val="18"/>
              </w:rPr>
            </w:pPr>
          </w:p>
          <w:p w14:paraId="5F20C035" w14:textId="77777777" w:rsidR="0098173E" w:rsidRPr="00B26339" w:rsidRDefault="0098173E" w:rsidP="003E49CC">
            <w:pPr>
              <w:pStyle w:val="TAL"/>
              <w:rPr>
                <w:szCs w:val="18"/>
              </w:rPr>
            </w:pPr>
            <w:r w:rsidRPr="00B26339">
              <w:rPr>
                <w:rFonts w:cs="Arial"/>
                <w:szCs w:val="18"/>
              </w:rPr>
              <w:t>allowedValues: See TS 23.501[22] for NF types</w:t>
            </w:r>
          </w:p>
        </w:tc>
        <w:tc>
          <w:tcPr>
            <w:tcW w:w="2101" w:type="dxa"/>
            <w:gridSpan w:val="2"/>
          </w:tcPr>
          <w:p w14:paraId="067A998F"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2861B06F"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46BA4F9E"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48D2A33"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6698E381"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defaultValue: None</w:t>
            </w:r>
          </w:p>
          <w:p w14:paraId="125CCB2B"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98173E" w:rsidRPr="00B26339" w14:paraId="7EA79FA2" w14:textId="77777777" w:rsidTr="003E49CC">
        <w:trPr>
          <w:gridBefore w:val="1"/>
          <w:wBefore w:w="1122" w:type="dxa"/>
          <w:cantSplit/>
          <w:jc w:val="center"/>
        </w:trPr>
        <w:tc>
          <w:tcPr>
            <w:tcW w:w="2525" w:type="dxa"/>
            <w:gridSpan w:val="2"/>
          </w:tcPr>
          <w:p w14:paraId="2DBB5C89" w14:textId="77777777" w:rsidR="0098173E" w:rsidRPr="00B26339" w:rsidRDefault="0098173E" w:rsidP="003E49CC">
            <w:pPr>
              <w:pStyle w:val="TAL"/>
              <w:rPr>
                <w:rFonts w:cs="Arial"/>
                <w:szCs w:val="18"/>
              </w:rPr>
            </w:pPr>
            <w:r w:rsidRPr="00B26339">
              <w:rPr>
                <w:rFonts w:eastAsia="SimSun" w:cs="Arial"/>
                <w:szCs w:val="18"/>
              </w:rPr>
              <w:t>operationSemantics</w:t>
            </w:r>
          </w:p>
        </w:tc>
        <w:tc>
          <w:tcPr>
            <w:tcW w:w="5245" w:type="dxa"/>
            <w:gridSpan w:val="2"/>
          </w:tcPr>
          <w:p w14:paraId="07D9BD81" w14:textId="77777777" w:rsidR="0098173E" w:rsidRPr="00B26339" w:rsidRDefault="0098173E" w:rsidP="003E49CC">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4747A726" w14:textId="77777777" w:rsidR="0098173E" w:rsidRPr="00B26339" w:rsidRDefault="0098173E" w:rsidP="003E49CC">
            <w:pPr>
              <w:pStyle w:val="TAL"/>
              <w:rPr>
                <w:szCs w:val="18"/>
              </w:rPr>
            </w:pPr>
          </w:p>
          <w:p w14:paraId="22E439DE" w14:textId="77777777" w:rsidR="0098173E" w:rsidRPr="00B26339" w:rsidRDefault="0098173E" w:rsidP="003E49CC">
            <w:pPr>
              <w:pStyle w:val="TAL"/>
              <w:rPr>
                <w:szCs w:val="18"/>
              </w:rPr>
            </w:pPr>
            <w:r w:rsidRPr="00B26339">
              <w:rPr>
                <w:rFonts w:cs="Arial"/>
                <w:szCs w:val="18"/>
              </w:rPr>
              <w:t xml:space="preserve">allowedValues: “Request/Response”, “Subscribe/Notify”. </w:t>
            </w:r>
          </w:p>
        </w:tc>
        <w:tc>
          <w:tcPr>
            <w:tcW w:w="2101" w:type="dxa"/>
            <w:gridSpan w:val="2"/>
          </w:tcPr>
          <w:p w14:paraId="288CC40E" w14:textId="77777777" w:rsidR="0098173E" w:rsidRPr="00B26339" w:rsidRDefault="0098173E" w:rsidP="003E49CC">
            <w:pPr>
              <w:keepNext/>
              <w:keepLines/>
              <w:spacing w:after="0"/>
              <w:rPr>
                <w:rFonts w:ascii="Arial" w:hAnsi="Arial" w:cs="Arial"/>
                <w:sz w:val="18"/>
                <w:szCs w:val="18"/>
              </w:rPr>
            </w:pPr>
            <w:r w:rsidRPr="00B26339">
              <w:rPr>
                <w:rFonts w:ascii="Arial" w:hAnsi="Arial" w:cs="Arial"/>
                <w:sz w:val="18"/>
                <w:szCs w:val="18"/>
              </w:rPr>
              <w:t>type:  ENUM</w:t>
            </w:r>
          </w:p>
          <w:p w14:paraId="3B4A0EB9" w14:textId="77777777" w:rsidR="0098173E" w:rsidRPr="00B26339" w:rsidRDefault="0098173E" w:rsidP="003E49CC">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323AD8B" w14:textId="77777777" w:rsidR="0098173E" w:rsidRPr="00B26339" w:rsidRDefault="0098173E" w:rsidP="003E49CC">
            <w:pPr>
              <w:keepNext/>
              <w:keepLines/>
              <w:spacing w:after="0"/>
              <w:rPr>
                <w:rFonts w:ascii="Arial" w:hAnsi="Arial" w:cs="Arial"/>
                <w:sz w:val="18"/>
                <w:szCs w:val="18"/>
              </w:rPr>
            </w:pPr>
            <w:r w:rsidRPr="00B26339">
              <w:rPr>
                <w:rFonts w:ascii="Arial" w:hAnsi="Arial" w:cs="Arial"/>
                <w:sz w:val="18"/>
                <w:szCs w:val="18"/>
              </w:rPr>
              <w:t>isOrdered: N/A</w:t>
            </w:r>
          </w:p>
          <w:p w14:paraId="2AC57B46" w14:textId="77777777" w:rsidR="0098173E" w:rsidRPr="00B26339" w:rsidRDefault="0098173E" w:rsidP="003E49CC">
            <w:pPr>
              <w:keepNext/>
              <w:keepLines/>
              <w:spacing w:after="0"/>
              <w:rPr>
                <w:rFonts w:ascii="Arial" w:hAnsi="Arial" w:cs="Arial"/>
                <w:sz w:val="18"/>
                <w:szCs w:val="18"/>
              </w:rPr>
            </w:pPr>
            <w:r w:rsidRPr="00B26339">
              <w:rPr>
                <w:rFonts w:ascii="Arial" w:hAnsi="Arial" w:cs="Arial"/>
                <w:sz w:val="18"/>
                <w:szCs w:val="18"/>
              </w:rPr>
              <w:t>isUnique: N/A</w:t>
            </w:r>
          </w:p>
          <w:p w14:paraId="7516F4BC" w14:textId="77777777" w:rsidR="0098173E" w:rsidRPr="00B26339" w:rsidRDefault="0098173E" w:rsidP="003E49CC">
            <w:pPr>
              <w:keepNext/>
              <w:keepLines/>
              <w:spacing w:after="0"/>
              <w:rPr>
                <w:rFonts w:ascii="Arial" w:hAnsi="Arial" w:cs="Arial"/>
                <w:sz w:val="18"/>
                <w:szCs w:val="18"/>
              </w:rPr>
            </w:pPr>
            <w:r w:rsidRPr="00B26339">
              <w:rPr>
                <w:rFonts w:ascii="Arial" w:hAnsi="Arial" w:cs="Arial"/>
                <w:sz w:val="18"/>
                <w:szCs w:val="18"/>
              </w:rPr>
              <w:t>defaultValue: None</w:t>
            </w:r>
          </w:p>
          <w:p w14:paraId="0CB7B501"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98173E" w:rsidRPr="00B26339" w14:paraId="2F7B8C7B" w14:textId="77777777" w:rsidTr="003E49CC">
        <w:trPr>
          <w:gridBefore w:val="1"/>
          <w:wBefore w:w="1122" w:type="dxa"/>
          <w:cantSplit/>
          <w:jc w:val="center"/>
        </w:trPr>
        <w:tc>
          <w:tcPr>
            <w:tcW w:w="2525" w:type="dxa"/>
            <w:gridSpan w:val="2"/>
          </w:tcPr>
          <w:p w14:paraId="7FA3F37F" w14:textId="77777777" w:rsidR="0098173E" w:rsidRPr="00B26339" w:rsidRDefault="0098173E" w:rsidP="003E49CC">
            <w:pPr>
              <w:pStyle w:val="TAL"/>
              <w:rPr>
                <w:rFonts w:cs="Arial"/>
                <w:szCs w:val="18"/>
              </w:rPr>
            </w:pPr>
            <w:r w:rsidRPr="00B26339">
              <w:rPr>
                <w:rFonts w:eastAsia="SimSun" w:cs="Arial"/>
                <w:szCs w:val="18"/>
              </w:rPr>
              <w:t>sAP</w:t>
            </w:r>
          </w:p>
        </w:tc>
        <w:tc>
          <w:tcPr>
            <w:tcW w:w="5245" w:type="dxa"/>
            <w:gridSpan w:val="2"/>
          </w:tcPr>
          <w:p w14:paraId="4FC153D6" w14:textId="77777777" w:rsidR="0098173E" w:rsidRPr="00B26339" w:rsidRDefault="0098173E" w:rsidP="003E49CC">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6BA0698" w14:textId="77777777" w:rsidR="0098173E" w:rsidRPr="00B26339" w:rsidRDefault="0098173E" w:rsidP="003E49CC">
            <w:pPr>
              <w:pStyle w:val="TAL"/>
              <w:rPr>
                <w:szCs w:val="18"/>
              </w:rPr>
            </w:pPr>
          </w:p>
          <w:p w14:paraId="699BC47E" w14:textId="77777777" w:rsidR="0098173E" w:rsidRPr="00B26339" w:rsidRDefault="0098173E" w:rsidP="003E49CC">
            <w:pPr>
              <w:pStyle w:val="TAL"/>
              <w:rPr>
                <w:szCs w:val="18"/>
              </w:rPr>
            </w:pPr>
            <w:r w:rsidRPr="00B26339">
              <w:rPr>
                <w:rFonts w:cs="Arial"/>
                <w:szCs w:val="18"/>
              </w:rPr>
              <w:t>allowedValues: N/A</w:t>
            </w:r>
          </w:p>
        </w:tc>
        <w:tc>
          <w:tcPr>
            <w:tcW w:w="2101" w:type="dxa"/>
            <w:gridSpan w:val="2"/>
          </w:tcPr>
          <w:p w14:paraId="17CDF65C"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SAP</w:t>
            </w:r>
          </w:p>
          <w:p w14:paraId="5370E011"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2C50D24E"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33A0C3EB"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N/A</w:t>
            </w:r>
          </w:p>
          <w:p w14:paraId="3988D015"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None</w:t>
            </w:r>
          </w:p>
          <w:p w14:paraId="50A39AEE"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tc>
      </w:tr>
      <w:tr w:rsidR="0098173E" w:rsidRPr="00B26339" w14:paraId="1E6FD965" w14:textId="77777777" w:rsidTr="003E49CC">
        <w:trPr>
          <w:gridBefore w:val="1"/>
          <w:wBefore w:w="1122" w:type="dxa"/>
          <w:cantSplit/>
          <w:jc w:val="center"/>
        </w:trPr>
        <w:tc>
          <w:tcPr>
            <w:tcW w:w="2525" w:type="dxa"/>
            <w:gridSpan w:val="2"/>
          </w:tcPr>
          <w:p w14:paraId="31C9135D" w14:textId="77777777" w:rsidR="0098173E" w:rsidRPr="00B26339" w:rsidRDefault="0098173E" w:rsidP="003E49CC">
            <w:pPr>
              <w:pStyle w:val="TAL"/>
              <w:rPr>
                <w:rFonts w:cs="Arial"/>
                <w:szCs w:val="18"/>
              </w:rPr>
            </w:pPr>
            <w:r w:rsidRPr="00B26339">
              <w:rPr>
                <w:rFonts w:eastAsia="SimSun" w:cs="Arial"/>
                <w:szCs w:val="18"/>
              </w:rPr>
              <w:t>host</w:t>
            </w:r>
          </w:p>
        </w:tc>
        <w:tc>
          <w:tcPr>
            <w:tcW w:w="5245" w:type="dxa"/>
            <w:gridSpan w:val="2"/>
          </w:tcPr>
          <w:p w14:paraId="09F8B7F9" w14:textId="77777777" w:rsidR="0098173E" w:rsidRPr="00B26339" w:rsidRDefault="0098173E" w:rsidP="003E49CC">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5B66F20" w14:textId="77777777" w:rsidR="0098173E" w:rsidRPr="00B26339" w:rsidRDefault="0098173E" w:rsidP="003E49CC">
            <w:pPr>
              <w:pStyle w:val="TAL"/>
              <w:rPr>
                <w:szCs w:val="18"/>
              </w:rPr>
            </w:pPr>
          </w:p>
          <w:p w14:paraId="62D1E3C8" w14:textId="77777777" w:rsidR="0098173E" w:rsidRPr="00B26339" w:rsidRDefault="0098173E" w:rsidP="003E49CC">
            <w:pPr>
              <w:pStyle w:val="TAL"/>
              <w:rPr>
                <w:szCs w:val="18"/>
              </w:rPr>
            </w:pPr>
            <w:r w:rsidRPr="00B26339">
              <w:rPr>
                <w:szCs w:val="18"/>
              </w:rPr>
              <w:t>allowedValues: N/A</w:t>
            </w:r>
          </w:p>
        </w:tc>
        <w:tc>
          <w:tcPr>
            <w:tcW w:w="2101" w:type="dxa"/>
            <w:gridSpan w:val="2"/>
          </w:tcPr>
          <w:p w14:paraId="291C6299"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String</w:t>
            </w:r>
          </w:p>
          <w:p w14:paraId="40FF537C"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1E3295F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False</w:t>
            </w:r>
          </w:p>
          <w:p w14:paraId="15AFD703"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N/A</w:t>
            </w:r>
          </w:p>
          <w:p w14:paraId="15D83CFF"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None</w:t>
            </w:r>
          </w:p>
          <w:p w14:paraId="23A8D13D"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98173E" w:rsidRPr="00B26339" w14:paraId="0A41BCDF" w14:textId="77777777" w:rsidTr="003E49CC">
        <w:trPr>
          <w:gridBefore w:val="1"/>
          <w:wBefore w:w="1122" w:type="dxa"/>
          <w:cantSplit/>
          <w:jc w:val="center"/>
        </w:trPr>
        <w:tc>
          <w:tcPr>
            <w:tcW w:w="2525" w:type="dxa"/>
            <w:gridSpan w:val="2"/>
          </w:tcPr>
          <w:p w14:paraId="43F3AF10" w14:textId="77777777" w:rsidR="0098173E" w:rsidRPr="00B26339" w:rsidRDefault="0098173E" w:rsidP="003E49CC">
            <w:pPr>
              <w:pStyle w:val="TAL"/>
              <w:rPr>
                <w:rFonts w:cs="Arial"/>
                <w:szCs w:val="18"/>
              </w:rPr>
            </w:pPr>
            <w:r w:rsidRPr="00B26339">
              <w:rPr>
                <w:rFonts w:cs="Arial"/>
                <w:szCs w:val="18"/>
              </w:rPr>
              <w:t>port</w:t>
            </w:r>
          </w:p>
        </w:tc>
        <w:tc>
          <w:tcPr>
            <w:tcW w:w="5245" w:type="dxa"/>
            <w:gridSpan w:val="2"/>
          </w:tcPr>
          <w:p w14:paraId="768FDB91" w14:textId="77777777" w:rsidR="0098173E" w:rsidRPr="00B26339" w:rsidRDefault="0098173E" w:rsidP="003E49CC">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07E732F4" w14:textId="77777777" w:rsidR="0098173E" w:rsidRPr="00B26339" w:rsidRDefault="0098173E" w:rsidP="003E49CC">
            <w:pPr>
              <w:spacing w:after="0"/>
              <w:rPr>
                <w:rFonts w:ascii="Arial" w:hAnsi="Arial" w:cs="Arial"/>
                <w:sz w:val="18"/>
                <w:szCs w:val="18"/>
              </w:rPr>
            </w:pPr>
          </w:p>
          <w:p w14:paraId="4B9A760F" w14:textId="77777777" w:rsidR="0098173E" w:rsidRPr="00D833F4" w:rsidRDefault="0098173E" w:rsidP="003E49CC">
            <w:pPr>
              <w:spacing w:after="0"/>
            </w:pPr>
            <w:r w:rsidRPr="00B26339">
              <w:rPr>
                <w:rFonts w:ascii="Arial" w:hAnsi="Arial" w:cs="Arial"/>
                <w:sz w:val="18"/>
                <w:szCs w:val="18"/>
              </w:rPr>
              <w:t>allowedValues: 1 - 65535</w:t>
            </w:r>
          </w:p>
        </w:tc>
        <w:tc>
          <w:tcPr>
            <w:tcW w:w="2101" w:type="dxa"/>
            <w:gridSpan w:val="2"/>
          </w:tcPr>
          <w:p w14:paraId="7FAFF8DC"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Integer</w:t>
            </w:r>
          </w:p>
          <w:p w14:paraId="1CEB00D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7E8C07C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False</w:t>
            </w:r>
          </w:p>
          <w:p w14:paraId="5D12542C"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False</w:t>
            </w:r>
          </w:p>
          <w:p w14:paraId="23340CE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None</w:t>
            </w:r>
          </w:p>
          <w:p w14:paraId="1EDFC97F"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98173E" w:rsidRPr="00B26339" w14:paraId="49B8D774" w14:textId="77777777" w:rsidTr="003E49CC">
        <w:trPr>
          <w:gridBefore w:val="1"/>
          <w:wBefore w:w="1122" w:type="dxa"/>
          <w:cantSplit/>
          <w:jc w:val="center"/>
        </w:trPr>
        <w:tc>
          <w:tcPr>
            <w:tcW w:w="2525" w:type="dxa"/>
            <w:gridSpan w:val="2"/>
          </w:tcPr>
          <w:p w14:paraId="16F75F2D" w14:textId="77777777" w:rsidR="0098173E" w:rsidRPr="00B26339" w:rsidRDefault="0098173E" w:rsidP="003E49CC">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gridSpan w:val="2"/>
          </w:tcPr>
          <w:p w14:paraId="2B0B029D" w14:textId="77777777" w:rsidR="0098173E" w:rsidRPr="00B26339" w:rsidRDefault="0098173E" w:rsidP="003E49CC">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606FFC87" w14:textId="77777777" w:rsidR="0098173E" w:rsidRPr="00B26339" w:rsidRDefault="0098173E" w:rsidP="003E49CC">
            <w:pPr>
              <w:pStyle w:val="TAL"/>
              <w:rPr>
                <w:szCs w:val="18"/>
              </w:rPr>
            </w:pPr>
          </w:p>
          <w:p w14:paraId="4337A96D" w14:textId="77777777" w:rsidR="0098173E" w:rsidRPr="00B26339" w:rsidRDefault="0098173E" w:rsidP="003E49CC">
            <w:pPr>
              <w:pStyle w:val="TAL"/>
              <w:keepNext w:val="0"/>
              <w:rPr>
                <w:szCs w:val="18"/>
              </w:rPr>
            </w:pPr>
            <w:r w:rsidRPr="00B26339">
              <w:rPr>
                <w:rFonts w:cs="Arial"/>
                <w:szCs w:val="18"/>
              </w:rPr>
              <w:t xml:space="preserve">allowedValues: </w:t>
            </w:r>
            <w:r w:rsidRPr="00B26339">
              <w:rPr>
                <w:szCs w:val="18"/>
              </w:rPr>
              <w:t>"IDLE", "ACTIVE", "BUSY".</w:t>
            </w:r>
          </w:p>
          <w:p w14:paraId="496B8108" w14:textId="77777777" w:rsidR="0098173E" w:rsidRPr="00B26339" w:rsidRDefault="0098173E" w:rsidP="003E49CC">
            <w:pPr>
              <w:pStyle w:val="TAL"/>
              <w:rPr>
                <w:szCs w:val="18"/>
              </w:rPr>
            </w:pPr>
            <w:r w:rsidRPr="00B26339">
              <w:rPr>
                <w:rFonts w:cs="Arial"/>
                <w:szCs w:val="18"/>
              </w:rPr>
              <w:t>The meaning of these values is as defined in 3GPP TS 28.625 [21] and ITU-T X.731 [19].</w:t>
            </w:r>
          </w:p>
        </w:tc>
        <w:tc>
          <w:tcPr>
            <w:tcW w:w="2101" w:type="dxa"/>
            <w:gridSpan w:val="2"/>
          </w:tcPr>
          <w:p w14:paraId="3C41DFDB"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ENUM</w:t>
            </w:r>
          </w:p>
          <w:p w14:paraId="4635A721"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13597D46"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6B27A99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N/A</w:t>
            </w:r>
          </w:p>
          <w:p w14:paraId="6BA0EFEC"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None</w:t>
            </w:r>
          </w:p>
          <w:p w14:paraId="18211F42"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98173E" w:rsidRPr="00B26339" w14:paraId="726EC4AA" w14:textId="77777777" w:rsidTr="003E49CC">
        <w:trPr>
          <w:gridBefore w:val="1"/>
          <w:wBefore w:w="1122" w:type="dxa"/>
          <w:cantSplit/>
          <w:jc w:val="center"/>
        </w:trPr>
        <w:tc>
          <w:tcPr>
            <w:tcW w:w="2525" w:type="dxa"/>
            <w:gridSpan w:val="2"/>
          </w:tcPr>
          <w:p w14:paraId="532E6AFC" w14:textId="77777777" w:rsidR="0098173E" w:rsidRPr="00B26339" w:rsidRDefault="0098173E" w:rsidP="003E49CC">
            <w:pPr>
              <w:pStyle w:val="TAL"/>
              <w:rPr>
                <w:rFonts w:cs="Arial"/>
                <w:szCs w:val="18"/>
              </w:rPr>
            </w:pPr>
            <w:r w:rsidRPr="00B26339">
              <w:rPr>
                <w:rFonts w:cs="Arial"/>
                <w:szCs w:val="18"/>
              </w:rPr>
              <w:t>registrationState</w:t>
            </w:r>
          </w:p>
        </w:tc>
        <w:tc>
          <w:tcPr>
            <w:tcW w:w="5245" w:type="dxa"/>
            <w:gridSpan w:val="2"/>
          </w:tcPr>
          <w:p w14:paraId="36CB2A54" w14:textId="77777777" w:rsidR="0098173E" w:rsidRPr="00B26339" w:rsidRDefault="0098173E" w:rsidP="003E49CC">
            <w:pPr>
              <w:pStyle w:val="TAL"/>
              <w:rPr>
                <w:rFonts w:cs="Arial"/>
                <w:szCs w:val="18"/>
              </w:rPr>
            </w:pPr>
            <w:r w:rsidRPr="00B26339">
              <w:rPr>
                <w:rFonts w:cs="Arial"/>
                <w:szCs w:val="18"/>
              </w:rPr>
              <w:t>This parameter defines the registration status of the managed NF service instance.</w:t>
            </w:r>
          </w:p>
          <w:p w14:paraId="2B2397C2" w14:textId="77777777" w:rsidR="0098173E" w:rsidRPr="00B26339" w:rsidRDefault="0098173E" w:rsidP="003E49CC">
            <w:pPr>
              <w:pStyle w:val="TAL"/>
              <w:rPr>
                <w:rFonts w:cs="Arial"/>
                <w:szCs w:val="18"/>
              </w:rPr>
            </w:pPr>
          </w:p>
          <w:p w14:paraId="0F81ACA5" w14:textId="77777777" w:rsidR="0098173E" w:rsidRPr="00B26339" w:rsidRDefault="0098173E" w:rsidP="003E49CC">
            <w:pPr>
              <w:pStyle w:val="TAL"/>
              <w:rPr>
                <w:szCs w:val="18"/>
              </w:rPr>
            </w:pPr>
            <w:r w:rsidRPr="00B26339">
              <w:rPr>
                <w:rFonts w:cs="Arial"/>
                <w:szCs w:val="18"/>
              </w:rPr>
              <w:t>allowedValues: "Registered", "Deregistered".</w:t>
            </w:r>
          </w:p>
        </w:tc>
        <w:tc>
          <w:tcPr>
            <w:tcW w:w="2101" w:type="dxa"/>
            <w:gridSpan w:val="2"/>
          </w:tcPr>
          <w:p w14:paraId="7CC8EE22"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ENUM</w:t>
            </w:r>
          </w:p>
          <w:p w14:paraId="43649765"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0510E014"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7370FF55"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N/A</w:t>
            </w:r>
          </w:p>
          <w:p w14:paraId="51005631"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Deregistered</w:t>
            </w:r>
          </w:p>
          <w:p w14:paraId="14F76873"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98173E" w:rsidRPr="00B26339" w14:paraId="78E7E4CD" w14:textId="77777777" w:rsidTr="003E49CC">
        <w:trPr>
          <w:gridBefore w:val="1"/>
          <w:wBefore w:w="1122" w:type="dxa"/>
          <w:cantSplit/>
          <w:jc w:val="center"/>
        </w:trPr>
        <w:tc>
          <w:tcPr>
            <w:tcW w:w="2525" w:type="dxa"/>
            <w:gridSpan w:val="2"/>
          </w:tcPr>
          <w:p w14:paraId="1E7B9323" w14:textId="77777777" w:rsidR="0098173E" w:rsidRPr="00B26339" w:rsidRDefault="0098173E" w:rsidP="003E49CC">
            <w:pPr>
              <w:pStyle w:val="TAL"/>
              <w:rPr>
                <w:rFonts w:cs="Arial"/>
                <w:szCs w:val="18"/>
              </w:rPr>
            </w:pPr>
            <w:r w:rsidRPr="00B26339">
              <w:rPr>
                <w:rFonts w:cs="Arial"/>
                <w:color w:val="000000"/>
                <w:szCs w:val="18"/>
              </w:rPr>
              <w:t>jobId</w:t>
            </w:r>
          </w:p>
        </w:tc>
        <w:tc>
          <w:tcPr>
            <w:tcW w:w="5245" w:type="dxa"/>
            <w:gridSpan w:val="2"/>
          </w:tcPr>
          <w:p w14:paraId="05C8766B" w14:textId="77777777" w:rsidR="0098173E" w:rsidRPr="00B26339" w:rsidRDefault="0098173E" w:rsidP="003E49CC">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76738C08" w14:textId="77777777" w:rsidR="0098173E" w:rsidRPr="00B26339" w:rsidRDefault="0098173E" w:rsidP="003E49CC">
            <w:pPr>
              <w:pStyle w:val="TAL"/>
              <w:rPr>
                <w:rFonts w:cs="Arial"/>
                <w:szCs w:val="18"/>
              </w:rPr>
            </w:pPr>
            <w:r w:rsidRPr="00B26339">
              <w:rPr>
                <w:rFonts w:cs="Arial"/>
                <w:szCs w:val="18"/>
              </w:rPr>
              <w:t>type: String</w:t>
            </w:r>
          </w:p>
          <w:p w14:paraId="49D012B4" w14:textId="77777777" w:rsidR="0098173E" w:rsidRPr="00B26339" w:rsidRDefault="0098173E" w:rsidP="003E49CC">
            <w:pPr>
              <w:pStyle w:val="TAL"/>
              <w:rPr>
                <w:rFonts w:cs="Arial"/>
                <w:szCs w:val="18"/>
              </w:rPr>
            </w:pPr>
            <w:r w:rsidRPr="00B26339">
              <w:rPr>
                <w:rFonts w:cs="Arial"/>
                <w:szCs w:val="18"/>
              </w:rPr>
              <w:t>multiplicity: 0..1</w:t>
            </w:r>
          </w:p>
          <w:p w14:paraId="4E6A70B6" w14:textId="77777777" w:rsidR="0098173E" w:rsidRPr="00B26339" w:rsidRDefault="0098173E" w:rsidP="003E49CC">
            <w:pPr>
              <w:pStyle w:val="TAL"/>
              <w:rPr>
                <w:rFonts w:cs="Arial"/>
                <w:szCs w:val="18"/>
              </w:rPr>
            </w:pPr>
            <w:r w:rsidRPr="00B26339">
              <w:rPr>
                <w:rFonts w:cs="Arial"/>
                <w:szCs w:val="18"/>
              </w:rPr>
              <w:t>isOrdered: N/A</w:t>
            </w:r>
          </w:p>
          <w:p w14:paraId="6472D07B" w14:textId="77777777" w:rsidR="0098173E" w:rsidRPr="00B26339" w:rsidRDefault="0098173E" w:rsidP="003E49CC">
            <w:pPr>
              <w:pStyle w:val="TAL"/>
              <w:rPr>
                <w:rFonts w:cs="Arial"/>
                <w:szCs w:val="18"/>
              </w:rPr>
            </w:pPr>
            <w:r w:rsidRPr="00B26339">
              <w:rPr>
                <w:rFonts w:cs="Arial"/>
                <w:szCs w:val="18"/>
              </w:rPr>
              <w:t>isUnique: N/A</w:t>
            </w:r>
          </w:p>
          <w:p w14:paraId="23B4DAC6" w14:textId="77777777" w:rsidR="0098173E" w:rsidRPr="00B26339" w:rsidRDefault="0098173E" w:rsidP="003E49CC">
            <w:pPr>
              <w:pStyle w:val="TAL"/>
              <w:rPr>
                <w:rFonts w:cs="Arial"/>
                <w:szCs w:val="18"/>
              </w:rPr>
            </w:pPr>
            <w:r w:rsidRPr="00B26339">
              <w:rPr>
                <w:rFonts w:cs="Arial"/>
                <w:szCs w:val="18"/>
              </w:rPr>
              <w:t>defaultValue: None</w:t>
            </w:r>
          </w:p>
          <w:p w14:paraId="6C399A78" w14:textId="77777777" w:rsidR="0098173E" w:rsidRPr="00B26339" w:rsidRDefault="0098173E" w:rsidP="003E49CC">
            <w:pPr>
              <w:pStyle w:val="TAL"/>
              <w:rPr>
                <w:szCs w:val="18"/>
              </w:rPr>
            </w:pPr>
            <w:r w:rsidRPr="00E840EA">
              <w:rPr>
                <w:rFonts w:cs="Arial"/>
                <w:szCs w:val="18"/>
              </w:rPr>
              <w:t>isNullable: False</w:t>
            </w:r>
          </w:p>
        </w:tc>
      </w:tr>
      <w:tr w:rsidR="0098173E" w:rsidRPr="00B26339" w14:paraId="12CB0DF6" w14:textId="77777777" w:rsidTr="003E49CC">
        <w:trPr>
          <w:gridBefore w:val="1"/>
          <w:wBefore w:w="1122" w:type="dxa"/>
          <w:cantSplit/>
          <w:jc w:val="center"/>
        </w:trPr>
        <w:tc>
          <w:tcPr>
            <w:tcW w:w="2525" w:type="dxa"/>
            <w:gridSpan w:val="2"/>
          </w:tcPr>
          <w:p w14:paraId="73418C5F" w14:textId="77777777" w:rsidR="0098173E" w:rsidRPr="00B26339" w:rsidRDefault="0098173E" w:rsidP="003E49CC">
            <w:pPr>
              <w:pStyle w:val="TAL"/>
              <w:rPr>
                <w:rFonts w:cs="Arial"/>
                <w:szCs w:val="18"/>
              </w:rPr>
            </w:pPr>
            <w:r w:rsidRPr="00B26339">
              <w:rPr>
                <w:rFonts w:cs="Arial"/>
                <w:szCs w:val="18"/>
              </w:rPr>
              <w:t>granularityPeriod</w:t>
            </w:r>
          </w:p>
        </w:tc>
        <w:tc>
          <w:tcPr>
            <w:tcW w:w="5245" w:type="dxa"/>
            <w:gridSpan w:val="2"/>
          </w:tcPr>
          <w:p w14:paraId="34B31B1D" w14:textId="77777777" w:rsidR="0098173E" w:rsidRPr="00B26339" w:rsidRDefault="0098173E" w:rsidP="003E49CC">
            <w:pPr>
              <w:pStyle w:val="TAL"/>
              <w:rPr>
                <w:szCs w:val="18"/>
              </w:rPr>
            </w:pPr>
            <w:r w:rsidRPr="00B26339">
              <w:rPr>
                <w:szCs w:val="18"/>
              </w:rPr>
              <w:t>Granularity period used to produce measurements. The period is defined in seconds.</w:t>
            </w:r>
          </w:p>
          <w:p w14:paraId="5623F216" w14:textId="77777777" w:rsidR="0098173E" w:rsidRPr="00B26339" w:rsidRDefault="0098173E" w:rsidP="003E49CC">
            <w:pPr>
              <w:pStyle w:val="TAL"/>
              <w:rPr>
                <w:szCs w:val="18"/>
              </w:rPr>
            </w:pPr>
          </w:p>
          <w:p w14:paraId="3C0B2BEE" w14:textId="77777777" w:rsidR="0098173E" w:rsidRPr="00B26339" w:rsidRDefault="0098173E" w:rsidP="003E49CC">
            <w:pPr>
              <w:pStyle w:val="TAL"/>
              <w:rPr>
                <w:szCs w:val="18"/>
              </w:rPr>
            </w:pPr>
            <w:r w:rsidRPr="00B26339">
              <w:rPr>
                <w:szCs w:val="18"/>
              </w:rPr>
              <w:t>See Note 4.</w:t>
            </w:r>
          </w:p>
          <w:p w14:paraId="13A11F8E" w14:textId="77777777" w:rsidR="0098173E" w:rsidRPr="00B26339" w:rsidRDefault="0098173E" w:rsidP="003E49CC">
            <w:pPr>
              <w:pStyle w:val="TAL"/>
              <w:rPr>
                <w:szCs w:val="18"/>
              </w:rPr>
            </w:pPr>
          </w:p>
          <w:p w14:paraId="2744591D" w14:textId="77777777" w:rsidR="0098173E" w:rsidRPr="00B26339" w:rsidRDefault="0098173E" w:rsidP="003E49CC">
            <w:pPr>
              <w:pStyle w:val="TAL"/>
              <w:rPr>
                <w:szCs w:val="18"/>
              </w:rPr>
            </w:pPr>
            <w:r w:rsidRPr="00B26339">
              <w:rPr>
                <w:szCs w:val="18"/>
              </w:rPr>
              <w:t>allowedValues: Integer with a minimum value of 1</w:t>
            </w:r>
          </w:p>
        </w:tc>
        <w:tc>
          <w:tcPr>
            <w:tcW w:w="2101" w:type="dxa"/>
            <w:gridSpan w:val="2"/>
          </w:tcPr>
          <w:p w14:paraId="041B6ECD" w14:textId="77777777" w:rsidR="0098173E" w:rsidRPr="00B26339" w:rsidRDefault="0098173E" w:rsidP="003E49CC">
            <w:pPr>
              <w:pStyle w:val="TAL"/>
              <w:rPr>
                <w:szCs w:val="18"/>
              </w:rPr>
            </w:pPr>
            <w:r w:rsidRPr="00B26339">
              <w:rPr>
                <w:szCs w:val="18"/>
              </w:rPr>
              <w:t>type: Integer</w:t>
            </w:r>
          </w:p>
          <w:p w14:paraId="2B7669F8" w14:textId="77777777" w:rsidR="0098173E" w:rsidRPr="00B26339" w:rsidRDefault="0098173E" w:rsidP="003E49CC">
            <w:pPr>
              <w:pStyle w:val="TAL"/>
              <w:rPr>
                <w:szCs w:val="18"/>
              </w:rPr>
            </w:pPr>
            <w:r w:rsidRPr="00B26339">
              <w:rPr>
                <w:szCs w:val="18"/>
              </w:rPr>
              <w:t>multiplicity: 1</w:t>
            </w:r>
          </w:p>
          <w:p w14:paraId="78CC0B1C" w14:textId="77777777" w:rsidR="0098173E" w:rsidRPr="00B26339" w:rsidRDefault="0098173E" w:rsidP="003E49CC">
            <w:pPr>
              <w:pStyle w:val="TAL"/>
              <w:rPr>
                <w:szCs w:val="18"/>
              </w:rPr>
            </w:pPr>
            <w:r w:rsidRPr="00B26339">
              <w:rPr>
                <w:szCs w:val="18"/>
              </w:rPr>
              <w:t>isOrdered: N/A</w:t>
            </w:r>
          </w:p>
          <w:p w14:paraId="46D31DF8" w14:textId="77777777" w:rsidR="0098173E" w:rsidRPr="00B26339" w:rsidRDefault="0098173E" w:rsidP="003E49CC">
            <w:pPr>
              <w:pStyle w:val="TAL"/>
              <w:rPr>
                <w:szCs w:val="18"/>
              </w:rPr>
            </w:pPr>
            <w:r w:rsidRPr="00B26339">
              <w:rPr>
                <w:szCs w:val="18"/>
              </w:rPr>
              <w:t>isUnique: N/A</w:t>
            </w:r>
          </w:p>
          <w:p w14:paraId="2C31830B" w14:textId="77777777" w:rsidR="0098173E" w:rsidRPr="00B26339" w:rsidRDefault="0098173E" w:rsidP="003E49CC">
            <w:pPr>
              <w:pStyle w:val="TAL"/>
              <w:rPr>
                <w:szCs w:val="18"/>
              </w:rPr>
            </w:pPr>
            <w:r w:rsidRPr="00B26339">
              <w:rPr>
                <w:szCs w:val="18"/>
              </w:rPr>
              <w:t>defaultValue: None</w:t>
            </w:r>
          </w:p>
          <w:p w14:paraId="027D0F92" w14:textId="77777777" w:rsidR="0098173E" w:rsidRPr="00B26339" w:rsidRDefault="0098173E" w:rsidP="003E49CC">
            <w:pPr>
              <w:pStyle w:val="TAL"/>
              <w:rPr>
                <w:szCs w:val="18"/>
              </w:rPr>
            </w:pPr>
            <w:r w:rsidRPr="00B26339">
              <w:rPr>
                <w:szCs w:val="18"/>
              </w:rPr>
              <w:t>isNullable: False</w:t>
            </w:r>
          </w:p>
        </w:tc>
      </w:tr>
      <w:tr w:rsidR="0098173E" w:rsidRPr="00B26339" w14:paraId="1CB95C8A" w14:textId="77777777" w:rsidTr="003E49CC">
        <w:trPr>
          <w:gridBefore w:val="1"/>
          <w:wBefore w:w="1122" w:type="dxa"/>
          <w:cantSplit/>
          <w:jc w:val="center"/>
        </w:trPr>
        <w:tc>
          <w:tcPr>
            <w:tcW w:w="2525" w:type="dxa"/>
            <w:gridSpan w:val="2"/>
          </w:tcPr>
          <w:p w14:paraId="12E35982" w14:textId="77777777" w:rsidR="0098173E" w:rsidRPr="00B26339" w:rsidRDefault="0098173E" w:rsidP="003E49CC">
            <w:pPr>
              <w:pStyle w:val="TAL"/>
              <w:rPr>
                <w:rFonts w:cs="Arial"/>
                <w:szCs w:val="18"/>
              </w:rPr>
            </w:pPr>
            <w:r w:rsidRPr="00B26339">
              <w:rPr>
                <w:rFonts w:cs="Arial"/>
                <w:szCs w:val="18"/>
              </w:rPr>
              <w:t>granularityPeriods</w:t>
            </w:r>
          </w:p>
        </w:tc>
        <w:tc>
          <w:tcPr>
            <w:tcW w:w="5245" w:type="dxa"/>
            <w:gridSpan w:val="2"/>
          </w:tcPr>
          <w:p w14:paraId="36ED911E" w14:textId="77777777" w:rsidR="0098173E" w:rsidRPr="00B26339" w:rsidRDefault="0098173E" w:rsidP="003E49CC">
            <w:pPr>
              <w:pStyle w:val="TAL"/>
              <w:rPr>
                <w:szCs w:val="18"/>
              </w:rPr>
            </w:pPr>
            <w:r w:rsidRPr="00B26339">
              <w:rPr>
                <w:szCs w:val="18"/>
              </w:rPr>
              <w:t>Granularity periods supported for the production of associated measurement types. The period is defined in seconds.</w:t>
            </w:r>
          </w:p>
          <w:p w14:paraId="52E4EAEA" w14:textId="77777777" w:rsidR="0098173E" w:rsidRPr="00B26339" w:rsidRDefault="0098173E" w:rsidP="003E49CC">
            <w:pPr>
              <w:pStyle w:val="TAL"/>
              <w:rPr>
                <w:szCs w:val="18"/>
              </w:rPr>
            </w:pPr>
          </w:p>
          <w:p w14:paraId="3314E3A2" w14:textId="77777777" w:rsidR="0098173E" w:rsidRPr="00B26339" w:rsidRDefault="0098173E" w:rsidP="003E49CC">
            <w:pPr>
              <w:pStyle w:val="TAL"/>
              <w:rPr>
                <w:szCs w:val="18"/>
              </w:rPr>
            </w:pPr>
            <w:r w:rsidRPr="00B26339">
              <w:rPr>
                <w:szCs w:val="18"/>
              </w:rPr>
              <w:t>allowedValues: Integer with a minimum value of 1</w:t>
            </w:r>
          </w:p>
        </w:tc>
        <w:tc>
          <w:tcPr>
            <w:tcW w:w="2101" w:type="dxa"/>
            <w:gridSpan w:val="2"/>
          </w:tcPr>
          <w:p w14:paraId="436D8269" w14:textId="77777777" w:rsidR="0098173E" w:rsidRPr="00B26339" w:rsidRDefault="0098173E" w:rsidP="003E49CC">
            <w:pPr>
              <w:pStyle w:val="TAL"/>
              <w:rPr>
                <w:szCs w:val="18"/>
              </w:rPr>
            </w:pPr>
            <w:r w:rsidRPr="00B26339">
              <w:rPr>
                <w:szCs w:val="18"/>
              </w:rPr>
              <w:t>type: Integer</w:t>
            </w:r>
          </w:p>
          <w:p w14:paraId="5B30D7B3" w14:textId="77777777" w:rsidR="0098173E" w:rsidRPr="00B26339" w:rsidRDefault="0098173E" w:rsidP="003E49CC">
            <w:pPr>
              <w:pStyle w:val="TAL"/>
              <w:rPr>
                <w:szCs w:val="18"/>
              </w:rPr>
            </w:pPr>
            <w:r w:rsidRPr="00B26339">
              <w:rPr>
                <w:szCs w:val="18"/>
              </w:rPr>
              <w:t>multiplicity: *</w:t>
            </w:r>
          </w:p>
          <w:p w14:paraId="7BCFDAE5" w14:textId="77777777" w:rsidR="0098173E" w:rsidRPr="00B26339" w:rsidRDefault="0098173E" w:rsidP="003E49CC">
            <w:pPr>
              <w:pStyle w:val="TAL"/>
              <w:rPr>
                <w:szCs w:val="18"/>
              </w:rPr>
            </w:pPr>
            <w:r w:rsidRPr="00B26339">
              <w:rPr>
                <w:szCs w:val="18"/>
              </w:rPr>
              <w:t>isOrdered:</w:t>
            </w:r>
            <w:r>
              <w:t xml:space="preserve"> </w:t>
            </w:r>
            <w:r w:rsidRPr="00896D5F">
              <w:rPr>
                <w:szCs w:val="18"/>
              </w:rPr>
              <w:t>False</w:t>
            </w:r>
            <w:r w:rsidRPr="00B26339">
              <w:rPr>
                <w:szCs w:val="18"/>
              </w:rPr>
              <w:t xml:space="preserve"> </w:t>
            </w:r>
          </w:p>
          <w:p w14:paraId="700D8078" w14:textId="77777777" w:rsidR="0098173E" w:rsidRPr="00B26339" w:rsidRDefault="0098173E" w:rsidP="003E49CC">
            <w:pPr>
              <w:pStyle w:val="TAL"/>
              <w:rPr>
                <w:szCs w:val="18"/>
              </w:rPr>
            </w:pPr>
            <w:r w:rsidRPr="00B26339">
              <w:rPr>
                <w:szCs w:val="18"/>
              </w:rPr>
              <w:t xml:space="preserve">isUnique: </w:t>
            </w:r>
          </w:p>
          <w:p w14:paraId="51067068" w14:textId="77777777" w:rsidR="0098173E" w:rsidRPr="00B26339" w:rsidRDefault="0098173E" w:rsidP="003E49CC">
            <w:pPr>
              <w:pStyle w:val="TAL"/>
              <w:rPr>
                <w:szCs w:val="18"/>
              </w:rPr>
            </w:pPr>
            <w:r w:rsidRPr="00B26339">
              <w:rPr>
                <w:szCs w:val="18"/>
              </w:rPr>
              <w:t>defaultValue: None</w:t>
            </w:r>
          </w:p>
          <w:p w14:paraId="7F132683" w14:textId="77777777" w:rsidR="0098173E" w:rsidRPr="00B26339" w:rsidRDefault="0098173E" w:rsidP="003E49CC">
            <w:pPr>
              <w:pStyle w:val="TAL"/>
              <w:rPr>
                <w:szCs w:val="18"/>
              </w:rPr>
            </w:pPr>
            <w:r w:rsidRPr="00B26339">
              <w:rPr>
                <w:szCs w:val="18"/>
              </w:rPr>
              <w:t>isNullable: False</w:t>
            </w:r>
          </w:p>
        </w:tc>
      </w:tr>
      <w:tr w:rsidR="0098173E" w:rsidRPr="00B26339" w14:paraId="2B6862B1" w14:textId="77777777" w:rsidTr="003E49CC">
        <w:trPr>
          <w:gridBefore w:val="1"/>
          <w:wBefore w:w="1122" w:type="dxa"/>
          <w:cantSplit/>
          <w:jc w:val="center"/>
        </w:trPr>
        <w:tc>
          <w:tcPr>
            <w:tcW w:w="2525" w:type="dxa"/>
            <w:gridSpan w:val="2"/>
          </w:tcPr>
          <w:p w14:paraId="0E1FD1CF" w14:textId="77777777" w:rsidR="0098173E" w:rsidRPr="00B26339" w:rsidRDefault="0098173E" w:rsidP="003E49CC">
            <w:pPr>
              <w:pStyle w:val="TAL"/>
              <w:rPr>
                <w:rFonts w:cs="Arial"/>
                <w:szCs w:val="18"/>
              </w:rPr>
            </w:pPr>
            <w:r w:rsidRPr="00B26339">
              <w:rPr>
                <w:rFonts w:cs="Arial"/>
                <w:szCs w:val="18"/>
              </w:rPr>
              <w:lastRenderedPageBreak/>
              <w:t>reportingCtrl</w:t>
            </w:r>
          </w:p>
        </w:tc>
        <w:tc>
          <w:tcPr>
            <w:tcW w:w="5245" w:type="dxa"/>
            <w:gridSpan w:val="2"/>
          </w:tcPr>
          <w:p w14:paraId="75C0A419" w14:textId="77777777" w:rsidR="0098173E" w:rsidRPr="00B26339" w:rsidRDefault="0098173E" w:rsidP="003E49CC">
            <w:pPr>
              <w:pStyle w:val="TAL"/>
              <w:rPr>
                <w:szCs w:val="18"/>
              </w:rPr>
            </w:pPr>
            <w:r w:rsidRPr="00B26339">
              <w:rPr>
                <w:szCs w:val="18"/>
              </w:rPr>
              <w:t>Selecting the reporting method and defining associated control parameters.</w:t>
            </w:r>
          </w:p>
        </w:tc>
        <w:tc>
          <w:tcPr>
            <w:tcW w:w="2101" w:type="dxa"/>
            <w:gridSpan w:val="2"/>
          </w:tcPr>
          <w:p w14:paraId="7A64523B" w14:textId="77777777" w:rsidR="0098173E" w:rsidRPr="00B26339" w:rsidRDefault="0098173E" w:rsidP="003E49CC">
            <w:pPr>
              <w:pStyle w:val="TAL"/>
              <w:rPr>
                <w:szCs w:val="18"/>
              </w:rPr>
            </w:pPr>
            <w:r w:rsidRPr="00B26339">
              <w:rPr>
                <w:szCs w:val="18"/>
              </w:rPr>
              <w:t>type: ReportingCtrl</w:t>
            </w:r>
          </w:p>
          <w:p w14:paraId="75B3AB13" w14:textId="77777777" w:rsidR="0098173E" w:rsidRPr="00B26339" w:rsidRDefault="0098173E" w:rsidP="003E49CC">
            <w:pPr>
              <w:pStyle w:val="TAL"/>
              <w:rPr>
                <w:szCs w:val="18"/>
              </w:rPr>
            </w:pPr>
            <w:r w:rsidRPr="00B26339">
              <w:rPr>
                <w:szCs w:val="18"/>
              </w:rPr>
              <w:t>multiplicity: 1</w:t>
            </w:r>
          </w:p>
          <w:p w14:paraId="08B6EBAC" w14:textId="77777777" w:rsidR="0098173E" w:rsidRPr="00B26339" w:rsidRDefault="0098173E" w:rsidP="003E49CC">
            <w:pPr>
              <w:pStyle w:val="TAL"/>
              <w:rPr>
                <w:szCs w:val="18"/>
              </w:rPr>
            </w:pPr>
            <w:r w:rsidRPr="00B26339">
              <w:rPr>
                <w:szCs w:val="18"/>
              </w:rPr>
              <w:t>isOrdered: N/A</w:t>
            </w:r>
          </w:p>
          <w:p w14:paraId="6C7BCB05" w14:textId="77777777" w:rsidR="0098173E" w:rsidRPr="00B26339" w:rsidRDefault="0098173E" w:rsidP="003E49CC">
            <w:pPr>
              <w:pStyle w:val="TAL"/>
              <w:rPr>
                <w:szCs w:val="18"/>
              </w:rPr>
            </w:pPr>
            <w:r w:rsidRPr="00B26339">
              <w:rPr>
                <w:szCs w:val="18"/>
              </w:rPr>
              <w:t>isUnique: N/A</w:t>
            </w:r>
          </w:p>
          <w:p w14:paraId="64287F17" w14:textId="77777777" w:rsidR="0098173E" w:rsidRPr="00B26339" w:rsidRDefault="0098173E" w:rsidP="003E49CC">
            <w:pPr>
              <w:pStyle w:val="TAL"/>
              <w:rPr>
                <w:szCs w:val="18"/>
              </w:rPr>
            </w:pPr>
            <w:r w:rsidRPr="00B26339">
              <w:rPr>
                <w:szCs w:val="18"/>
              </w:rPr>
              <w:t>defaultValue: None</w:t>
            </w:r>
          </w:p>
          <w:p w14:paraId="00A0945D" w14:textId="77777777" w:rsidR="0098173E" w:rsidRPr="00B26339" w:rsidRDefault="0098173E" w:rsidP="003E49CC">
            <w:pPr>
              <w:pStyle w:val="TAL"/>
              <w:rPr>
                <w:szCs w:val="18"/>
              </w:rPr>
            </w:pPr>
            <w:r w:rsidRPr="00B26339">
              <w:rPr>
                <w:szCs w:val="18"/>
              </w:rPr>
              <w:t>isNullable: False</w:t>
            </w:r>
          </w:p>
        </w:tc>
      </w:tr>
      <w:tr w:rsidR="0098173E" w:rsidRPr="00B26339" w14:paraId="1267CCE9" w14:textId="77777777" w:rsidTr="003E49CC">
        <w:trPr>
          <w:gridBefore w:val="1"/>
          <w:wBefore w:w="1122" w:type="dxa"/>
          <w:cantSplit/>
          <w:jc w:val="center"/>
        </w:trPr>
        <w:tc>
          <w:tcPr>
            <w:tcW w:w="2525" w:type="dxa"/>
            <w:gridSpan w:val="2"/>
          </w:tcPr>
          <w:p w14:paraId="5E9EEEE6" w14:textId="77777777" w:rsidR="0098173E" w:rsidRPr="00B26339" w:rsidRDefault="0098173E" w:rsidP="003E49CC">
            <w:pPr>
              <w:pStyle w:val="TAL"/>
              <w:rPr>
                <w:rFonts w:cs="Arial"/>
                <w:szCs w:val="18"/>
              </w:rPr>
            </w:pPr>
            <w:r w:rsidRPr="00B26339">
              <w:rPr>
                <w:rFonts w:cs="Arial"/>
                <w:szCs w:val="18"/>
              </w:rPr>
              <w:t>fileReportingPeriod</w:t>
            </w:r>
          </w:p>
        </w:tc>
        <w:tc>
          <w:tcPr>
            <w:tcW w:w="5245" w:type="dxa"/>
            <w:gridSpan w:val="2"/>
          </w:tcPr>
          <w:p w14:paraId="123FE7A7" w14:textId="77777777" w:rsidR="0098173E" w:rsidRPr="00B26339" w:rsidRDefault="0098173E" w:rsidP="003E49CC">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38A6B7A7" w14:textId="77777777" w:rsidR="0098173E" w:rsidRPr="00B26339" w:rsidRDefault="0098173E" w:rsidP="003E49CC">
            <w:pPr>
              <w:pStyle w:val="TAL"/>
              <w:rPr>
                <w:szCs w:val="18"/>
              </w:rPr>
            </w:pPr>
          </w:p>
          <w:p w14:paraId="6EE04E2B" w14:textId="77777777" w:rsidR="0098173E" w:rsidRPr="00B26339" w:rsidRDefault="0098173E" w:rsidP="003E49CC">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p>
        </w:tc>
        <w:tc>
          <w:tcPr>
            <w:tcW w:w="2101" w:type="dxa"/>
            <w:gridSpan w:val="2"/>
          </w:tcPr>
          <w:p w14:paraId="2E23B2EB" w14:textId="77777777" w:rsidR="0098173E" w:rsidRPr="00B26339" w:rsidRDefault="0098173E" w:rsidP="003E49CC">
            <w:pPr>
              <w:pStyle w:val="TAL"/>
              <w:rPr>
                <w:szCs w:val="18"/>
              </w:rPr>
            </w:pPr>
            <w:r w:rsidRPr="00B26339">
              <w:rPr>
                <w:szCs w:val="18"/>
              </w:rPr>
              <w:t>type: Integer</w:t>
            </w:r>
          </w:p>
          <w:p w14:paraId="2A93BF68" w14:textId="77777777" w:rsidR="0098173E" w:rsidRPr="00B26339" w:rsidRDefault="0098173E" w:rsidP="003E49CC">
            <w:pPr>
              <w:pStyle w:val="TAL"/>
              <w:rPr>
                <w:szCs w:val="18"/>
              </w:rPr>
            </w:pPr>
            <w:r w:rsidRPr="00B26339">
              <w:rPr>
                <w:szCs w:val="18"/>
              </w:rPr>
              <w:t>multiplicity: 1</w:t>
            </w:r>
          </w:p>
          <w:p w14:paraId="0122D10D" w14:textId="77777777" w:rsidR="0098173E" w:rsidRPr="00B26339" w:rsidRDefault="0098173E" w:rsidP="003E49CC">
            <w:pPr>
              <w:pStyle w:val="TAL"/>
              <w:rPr>
                <w:szCs w:val="18"/>
              </w:rPr>
            </w:pPr>
            <w:r w:rsidRPr="00B26339">
              <w:rPr>
                <w:szCs w:val="18"/>
              </w:rPr>
              <w:t>isOrdered: N/A</w:t>
            </w:r>
          </w:p>
          <w:p w14:paraId="2FBA9227" w14:textId="77777777" w:rsidR="0098173E" w:rsidRPr="00B26339" w:rsidRDefault="0098173E" w:rsidP="003E49CC">
            <w:pPr>
              <w:pStyle w:val="TAL"/>
              <w:rPr>
                <w:szCs w:val="18"/>
                <w:lang w:val="fr-FR"/>
              </w:rPr>
            </w:pPr>
            <w:r w:rsidRPr="00B26339">
              <w:rPr>
                <w:szCs w:val="18"/>
                <w:lang w:val="fr-FR"/>
              </w:rPr>
              <w:t>isUnique: N/A</w:t>
            </w:r>
          </w:p>
          <w:p w14:paraId="23859F03" w14:textId="77777777" w:rsidR="0098173E" w:rsidRPr="00B26339" w:rsidRDefault="0098173E" w:rsidP="003E49CC">
            <w:pPr>
              <w:pStyle w:val="TAL"/>
              <w:rPr>
                <w:szCs w:val="18"/>
                <w:lang w:val="fr-FR"/>
              </w:rPr>
            </w:pPr>
            <w:r w:rsidRPr="00B26339">
              <w:rPr>
                <w:szCs w:val="18"/>
                <w:lang w:val="fr-FR"/>
              </w:rPr>
              <w:t>defaultValue: None</w:t>
            </w:r>
          </w:p>
          <w:p w14:paraId="583207F3" w14:textId="77777777" w:rsidR="0098173E" w:rsidRPr="00B26339" w:rsidRDefault="0098173E" w:rsidP="003E49CC">
            <w:pPr>
              <w:pStyle w:val="TAL"/>
              <w:rPr>
                <w:szCs w:val="18"/>
                <w:lang w:val="fr-FR"/>
              </w:rPr>
            </w:pPr>
            <w:r w:rsidRPr="00B26339">
              <w:rPr>
                <w:szCs w:val="18"/>
                <w:lang w:val="fr-FR"/>
              </w:rPr>
              <w:t>isNullable: False</w:t>
            </w:r>
          </w:p>
        </w:tc>
      </w:tr>
      <w:tr w:rsidR="0098173E" w:rsidRPr="00B26339" w14:paraId="4FA33153" w14:textId="77777777" w:rsidTr="003E49CC">
        <w:trPr>
          <w:gridBefore w:val="1"/>
          <w:wBefore w:w="1122" w:type="dxa"/>
          <w:cantSplit/>
          <w:jc w:val="center"/>
        </w:trPr>
        <w:tc>
          <w:tcPr>
            <w:tcW w:w="2525" w:type="dxa"/>
            <w:gridSpan w:val="2"/>
          </w:tcPr>
          <w:p w14:paraId="332CB759" w14:textId="77777777" w:rsidR="0098173E" w:rsidRPr="00B26339" w:rsidRDefault="0098173E" w:rsidP="003E49CC">
            <w:pPr>
              <w:pStyle w:val="TAL"/>
              <w:rPr>
                <w:rFonts w:cs="Arial"/>
                <w:szCs w:val="18"/>
              </w:rPr>
            </w:pPr>
            <w:r w:rsidRPr="00B26339">
              <w:rPr>
                <w:rFonts w:cs="Arial"/>
                <w:szCs w:val="18"/>
              </w:rPr>
              <w:t>fileLocation</w:t>
            </w:r>
          </w:p>
        </w:tc>
        <w:tc>
          <w:tcPr>
            <w:tcW w:w="5245" w:type="dxa"/>
            <w:gridSpan w:val="2"/>
          </w:tcPr>
          <w:p w14:paraId="5582ADB8" w14:textId="77777777" w:rsidR="0098173E" w:rsidRPr="00B26339" w:rsidRDefault="0098173E" w:rsidP="003E49CC">
            <w:pPr>
              <w:pStyle w:val="TAL"/>
              <w:rPr>
                <w:rStyle w:val="desc"/>
                <w:szCs w:val="18"/>
              </w:rPr>
            </w:pPr>
            <w:r w:rsidRPr="00B26339">
              <w:rPr>
                <w:szCs w:val="18"/>
              </w:rPr>
              <w:t>File location</w:t>
            </w:r>
            <w:r w:rsidRPr="00B26339">
              <w:rPr>
                <w:rStyle w:val="desc"/>
                <w:szCs w:val="18"/>
              </w:rPr>
              <w:t xml:space="preserve"> </w:t>
            </w:r>
          </w:p>
          <w:p w14:paraId="114F4443" w14:textId="77777777" w:rsidR="0098173E" w:rsidRPr="00B26339" w:rsidRDefault="0098173E" w:rsidP="003E49CC">
            <w:pPr>
              <w:pStyle w:val="TAL"/>
              <w:rPr>
                <w:rStyle w:val="desc"/>
                <w:szCs w:val="18"/>
              </w:rPr>
            </w:pPr>
          </w:p>
          <w:p w14:paraId="28FA7EB4" w14:textId="77777777" w:rsidR="0098173E" w:rsidRPr="00B26339" w:rsidRDefault="0098173E" w:rsidP="003E49CC">
            <w:pPr>
              <w:pStyle w:val="TAL"/>
              <w:rPr>
                <w:rFonts w:cs="Arial"/>
                <w:szCs w:val="18"/>
              </w:rPr>
            </w:pPr>
            <w:r w:rsidRPr="00B26339">
              <w:rPr>
                <w:szCs w:val="18"/>
              </w:rPr>
              <w:t>allowedValues: Not applicable.</w:t>
            </w:r>
          </w:p>
        </w:tc>
        <w:tc>
          <w:tcPr>
            <w:tcW w:w="2101" w:type="dxa"/>
            <w:gridSpan w:val="2"/>
          </w:tcPr>
          <w:p w14:paraId="2CDB9A5B" w14:textId="77777777" w:rsidR="0098173E" w:rsidRPr="00B26339" w:rsidRDefault="0098173E" w:rsidP="003E49CC">
            <w:pPr>
              <w:pStyle w:val="TAL"/>
              <w:rPr>
                <w:szCs w:val="18"/>
              </w:rPr>
            </w:pPr>
            <w:r w:rsidRPr="00B26339">
              <w:rPr>
                <w:szCs w:val="18"/>
              </w:rPr>
              <w:t>type: String</w:t>
            </w:r>
          </w:p>
          <w:p w14:paraId="7FBD5C29" w14:textId="77777777" w:rsidR="0098173E" w:rsidRPr="00B26339" w:rsidRDefault="0098173E" w:rsidP="003E49CC">
            <w:pPr>
              <w:pStyle w:val="TAL"/>
              <w:rPr>
                <w:szCs w:val="18"/>
              </w:rPr>
            </w:pPr>
            <w:r w:rsidRPr="00B26339">
              <w:rPr>
                <w:szCs w:val="18"/>
              </w:rPr>
              <w:t>multiplicity: 1</w:t>
            </w:r>
          </w:p>
          <w:p w14:paraId="1E859F8F" w14:textId="77777777" w:rsidR="0098173E" w:rsidRPr="00B26339" w:rsidRDefault="0098173E" w:rsidP="003E49CC">
            <w:pPr>
              <w:pStyle w:val="TAL"/>
              <w:rPr>
                <w:szCs w:val="18"/>
              </w:rPr>
            </w:pPr>
            <w:r w:rsidRPr="00B26339">
              <w:rPr>
                <w:szCs w:val="18"/>
              </w:rPr>
              <w:t>isOrdered: N/A</w:t>
            </w:r>
          </w:p>
          <w:p w14:paraId="074704CC" w14:textId="77777777" w:rsidR="0098173E" w:rsidRPr="00B26339" w:rsidRDefault="0098173E" w:rsidP="003E49CC">
            <w:pPr>
              <w:pStyle w:val="TAL"/>
              <w:rPr>
                <w:szCs w:val="18"/>
              </w:rPr>
            </w:pPr>
            <w:r w:rsidRPr="00B26339">
              <w:rPr>
                <w:szCs w:val="18"/>
              </w:rPr>
              <w:t>isUnique: N/A</w:t>
            </w:r>
          </w:p>
          <w:p w14:paraId="4A8FC367" w14:textId="77777777" w:rsidR="0098173E" w:rsidRPr="00B26339" w:rsidRDefault="0098173E" w:rsidP="003E49CC">
            <w:pPr>
              <w:pStyle w:val="TAL"/>
              <w:rPr>
                <w:szCs w:val="18"/>
              </w:rPr>
            </w:pPr>
            <w:r w:rsidRPr="00B26339">
              <w:rPr>
                <w:szCs w:val="18"/>
              </w:rPr>
              <w:t>defaultValue: None</w:t>
            </w:r>
          </w:p>
          <w:p w14:paraId="0848103A" w14:textId="77777777" w:rsidR="0098173E" w:rsidRPr="00B26339" w:rsidRDefault="0098173E" w:rsidP="003E49CC">
            <w:pPr>
              <w:pStyle w:val="TAL"/>
              <w:rPr>
                <w:szCs w:val="18"/>
              </w:rPr>
            </w:pPr>
            <w:r w:rsidRPr="00B26339">
              <w:rPr>
                <w:szCs w:val="18"/>
              </w:rPr>
              <w:t>isNullable: True</w:t>
            </w:r>
          </w:p>
        </w:tc>
      </w:tr>
      <w:tr w:rsidR="0098173E" w:rsidRPr="00B26339" w14:paraId="23CFA6F2" w14:textId="77777777" w:rsidTr="003E49CC">
        <w:trPr>
          <w:gridBefore w:val="1"/>
          <w:wBefore w:w="1122" w:type="dxa"/>
          <w:cantSplit/>
          <w:jc w:val="center"/>
        </w:trPr>
        <w:tc>
          <w:tcPr>
            <w:tcW w:w="2525" w:type="dxa"/>
            <w:gridSpan w:val="2"/>
          </w:tcPr>
          <w:p w14:paraId="42A81618" w14:textId="77777777" w:rsidR="0098173E" w:rsidRPr="00B26339" w:rsidRDefault="0098173E" w:rsidP="003E49CC">
            <w:pPr>
              <w:pStyle w:val="TAL"/>
              <w:rPr>
                <w:rFonts w:cs="Arial"/>
                <w:szCs w:val="18"/>
              </w:rPr>
            </w:pPr>
            <w:r w:rsidRPr="00B26339">
              <w:rPr>
                <w:rFonts w:cs="Arial"/>
                <w:szCs w:val="18"/>
              </w:rPr>
              <w:t>streamTarget</w:t>
            </w:r>
          </w:p>
        </w:tc>
        <w:tc>
          <w:tcPr>
            <w:tcW w:w="5245" w:type="dxa"/>
            <w:gridSpan w:val="2"/>
          </w:tcPr>
          <w:p w14:paraId="4564617F" w14:textId="77777777" w:rsidR="0098173E" w:rsidRPr="00B26339" w:rsidRDefault="0098173E" w:rsidP="003E49CC">
            <w:pPr>
              <w:pStyle w:val="TAL"/>
              <w:rPr>
                <w:rStyle w:val="desc"/>
                <w:szCs w:val="18"/>
              </w:rPr>
            </w:pPr>
            <w:r w:rsidRPr="00B26339">
              <w:rPr>
                <w:rStyle w:val="desc"/>
                <w:szCs w:val="18"/>
              </w:rPr>
              <w:t>T</w:t>
            </w:r>
            <w:r w:rsidRPr="00E840EA">
              <w:rPr>
                <w:rStyle w:val="desc"/>
                <w:szCs w:val="18"/>
              </w:rPr>
              <w:t>he stream target for the stream-based reporting method.</w:t>
            </w:r>
          </w:p>
          <w:p w14:paraId="36FD299E" w14:textId="77777777" w:rsidR="0098173E" w:rsidRPr="00B26339" w:rsidRDefault="0098173E" w:rsidP="003E49CC">
            <w:pPr>
              <w:pStyle w:val="TAL"/>
              <w:rPr>
                <w:szCs w:val="18"/>
              </w:rPr>
            </w:pPr>
          </w:p>
          <w:p w14:paraId="29325C21" w14:textId="77777777" w:rsidR="0098173E" w:rsidRPr="00B26339" w:rsidRDefault="0098173E" w:rsidP="003E49CC">
            <w:pPr>
              <w:pStyle w:val="TAL"/>
              <w:rPr>
                <w:szCs w:val="18"/>
              </w:rPr>
            </w:pPr>
            <w:r w:rsidRPr="00B26339">
              <w:rPr>
                <w:szCs w:val="18"/>
              </w:rPr>
              <w:t>allowedValues: N/A</w:t>
            </w:r>
          </w:p>
        </w:tc>
        <w:tc>
          <w:tcPr>
            <w:tcW w:w="2101" w:type="dxa"/>
            <w:gridSpan w:val="2"/>
          </w:tcPr>
          <w:p w14:paraId="0C052DA4"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type: String</w:t>
            </w:r>
          </w:p>
          <w:p w14:paraId="3DB4A347"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multiplicity: 1</w:t>
            </w:r>
          </w:p>
          <w:p w14:paraId="55E8A532"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isOrdered: N/A</w:t>
            </w:r>
          </w:p>
          <w:p w14:paraId="5916572A"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isUnique: N/A</w:t>
            </w:r>
          </w:p>
          <w:p w14:paraId="491AC498" w14:textId="77777777" w:rsidR="0098173E" w:rsidRPr="00B26339" w:rsidRDefault="0098173E" w:rsidP="003E49CC">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2F4C8FF" w14:textId="77777777" w:rsidR="0098173E" w:rsidRPr="00B26339" w:rsidRDefault="0098173E" w:rsidP="003E49CC">
            <w:pPr>
              <w:pStyle w:val="TAL"/>
              <w:rPr>
                <w:szCs w:val="18"/>
              </w:rPr>
            </w:pPr>
            <w:r w:rsidRPr="00E840EA">
              <w:rPr>
                <w:rFonts w:cs="Arial"/>
                <w:szCs w:val="18"/>
              </w:rPr>
              <w:t>isNullable: True</w:t>
            </w:r>
          </w:p>
        </w:tc>
      </w:tr>
      <w:tr w:rsidR="0098173E" w:rsidRPr="00B26339" w14:paraId="70C4F8F9" w14:textId="77777777" w:rsidTr="003E49CC">
        <w:trPr>
          <w:gridBefore w:val="1"/>
          <w:wBefore w:w="1122" w:type="dxa"/>
          <w:cantSplit/>
          <w:jc w:val="center"/>
        </w:trPr>
        <w:tc>
          <w:tcPr>
            <w:tcW w:w="2525" w:type="dxa"/>
            <w:gridSpan w:val="2"/>
          </w:tcPr>
          <w:p w14:paraId="70445040" w14:textId="77777777" w:rsidR="0098173E" w:rsidRPr="00B26339" w:rsidRDefault="0098173E" w:rsidP="003E49CC">
            <w:pPr>
              <w:pStyle w:val="TAL"/>
              <w:rPr>
                <w:rFonts w:cs="Arial"/>
                <w:szCs w:val="18"/>
              </w:rPr>
            </w:pPr>
            <w:r w:rsidRPr="00B26339">
              <w:rPr>
                <w:rFonts w:cs="Arial"/>
                <w:bCs/>
                <w:color w:val="333333"/>
                <w:szCs w:val="18"/>
              </w:rPr>
              <w:t>administrativeState</w:t>
            </w:r>
          </w:p>
        </w:tc>
        <w:tc>
          <w:tcPr>
            <w:tcW w:w="5245" w:type="dxa"/>
            <w:gridSpan w:val="2"/>
          </w:tcPr>
          <w:p w14:paraId="07C7AC40" w14:textId="77777777" w:rsidR="0098173E" w:rsidRPr="00B26339" w:rsidRDefault="0098173E" w:rsidP="003E49CC">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1227D69D" w14:textId="77777777" w:rsidR="0098173E" w:rsidRPr="00B26339" w:rsidRDefault="0098173E" w:rsidP="003E49CC">
            <w:pPr>
              <w:pStyle w:val="TAL"/>
              <w:rPr>
                <w:szCs w:val="18"/>
              </w:rPr>
            </w:pPr>
          </w:p>
          <w:p w14:paraId="1D6103D4" w14:textId="77777777" w:rsidR="0098173E" w:rsidRPr="00B26339" w:rsidRDefault="0098173E" w:rsidP="003E49CC">
            <w:pPr>
              <w:pStyle w:val="TAL"/>
              <w:rPr>
                <w:szCs w:val="18"/>
              </w:rPr>
            </w:pPr>
            <w:r w:rsidRPr="00B26339">
              <w:rPr>
                <w:szCs w:val="18"/>
              </w:rPr>
              <w:t xml:space="preserve">allowedValues: LOCKED, UNLOCKED. </w:t>
            </w:r>
          </w:p>
        </w:tc>
        <w:tc>
          <w:tcPr>
            <w:tcW w:w="2101" w:type="dxa"/>
            <w:gridSpan w:val="2"/>
          </w:tcPr>
          <w:p w14:paraId="2DDC97BC" w14:textId="77777777" w:rsidR="0098173E" w:rsidRPr="00B26339" w:rsidRDefault="0098173E" w:rsidP="003E49CC">
            <w:pPr>
              <w:pStyle w:val="TAL"/>
              <w:rPr>
                <w:szCs w:val="18"/>
              </w:rPr>
            </w:pPr>
            <w:r w:rsidRPr="00B26339">
              <w:rPr>
                <w:szCs w:val="18"/>
              </w:rPr>
              <w:t>type: ENUM</w:t>
            </w:r>
          </w:p>
          <w:p w14:paraId="02B5D839" w14:textId="77777777" w:rsidR="0098173E" w:rsidRPr="00B26339" w:rsidRDefault="0098173E" w:rsidP="003E49CC">
            <w:pPr>
              <w:pStyle w:val="TAL"/>
              <w:rPr>
                <w:szCs w:val="18"/>
              </w:rPr>
            </w:pPr>
            <w:r w:rsidRPr="00B26339">
              <w:rPr>
                <w:szCs w:val="18"/>
              </w:rPr>
              <w:t>multiplicity: 1</w:t>
            </w:r>
          </w:p>
          <w:p w14:paraId="1534BCC8" w14:textId="77777777" w:rsidR="0098173E" w:rsidRPr="00B26339" w:rsidRDefault="0098173E" w:rsidP="003E49CC">
            <w:pPr>
              <w:pStyle w:val="TAL"/>
              <w:rPr>
                <w:szCs w:val="18"/>
              </w:rPr>
            </w:pPr>
            <w:r w:rsidRPr="00B26339">
              <w:rPr>
                <w:szCs w:val="18"/>
              </w:rPr>
              <w:t>isOrdered: N/A</w:t>
            </w:r>
          </w:p>
          <w:p w14:paraId="233AEF5F" w14:textId="77777777" w:rsidR="0098173E" w:rsidRPr="00B26339" w:rsidRDefault="0098173E" w:rsidP="003E49CC">
            <w:pPr>
              <w:pStyle w:val="TAL"/>
              <w:rPr>
                <w:szCs w:val="18"/>
              </w:rPr>
            </w:pPr>
            <w:r w:rsidRPr="00B26339">
              <w:rPr>
                <w:szCs w:val="18"/>
              </w:rPr>
              <w:t>isUnique: N/A</w:t>
            </w:r>
          </w:p>
          <w:p w14:paraId="26FDC829" w14:textId="77777777" w:rsidR="0098173E" w:rsidRPr="00B26339" w:rsidRDefault="0098173E" w:rsidP="003E49CC">
            <w:pPr>
              <w:pStyle w:val="TAL"/>
              <w:rPr>
                <w:szCs w:val="18"/>
              </w:rPr>
            </w:pPr>
            <w:r w:rsidRPr="00B26339">
              <w:rPr>
                <w:szCs w:val="18"/>
              </w:rPr>
              <w:t>defaultValue: LOCKED</w:t>
            </w:r>
          </w:p>
          <w:p w14:paraId="70F48CA8" w14:textId="77777777" w:rsidR="0098173E" w:rsidRPr="00B26339" w:rsidRDefault="0098173E" w:rsidP="003E49CC">
            <w:pPr>
              <w:pStyle w:val="TAL"/>
              <w:rPr>
                <w:szCs w:val="18"/>
              </w:rPr>
            </w:pPr>
            <w:r w:rsidRPr="00B26339">
              <w:rPr>
                <w:szCs w:val="18"/>
              </w:rPr>
              <w:t>isNullable: False</w:t>
            </w:r>
          </w:p>
        </w:tc>
      </w:tr>
      <w:tr w:rsidR="0098173E" w:rsidRPr="00B26339" w14:paraId="78E04418" w14:textId="77777777" w:rsidTr="003E49CC">
        <w:trPr>
          <w:gridBefore w:val="1"/>
          <w:wBefore w:w="1122" w:type="dxa"/>
          <w:cantSplit/>
          <w:jc w:val="center"/>
        </w:trPr>
        <w:tc>
          <w:tcPr>
            <w:tcW w:w="2525" w:type="dxa"/>
            <w:gridSpan w:val="2"/>
          </w:tcPr>
          <w:p w14:paraId="4F9050AF" w14:textId="77777777" w:rsidR="0098173E" w:rsidRPr="00B26339" w:rsidRDefault="0098173E" w:rsidP="003E49CC">
            <w:pPr>
              <w:pStyle w:val="TAL"/>
              <w:rPr>
                <w:rFonts w:cs="Arial"/>
                <w:szCs w:val="18"/>
              </w:rPr>
            </w:pPr>
            <w:r w:rsidRPr="00B26339">
              <w:rPr>
                <w:rFonts w:cs="Arial"/>
                <w:bCs/>
                <w:color w:val="333333"/>
                <w:szCs w:val="18"/>
              </w:rPr>
              <w:t>operationalState</w:t>
            </w:r>
          </w:p>
        </w:tc>
        <w:tc>
          <w:tcPr>
            <w:tcW w:w="5245" w:type="dxa"/>
            <w:gridSpan w:val="2"/>
          </w:tcPr>
          <w:p w14:paraId="6E741686" w14:textId="77777777" w:rsidR="0098173E" w:rsidRPr="00B26339" w:rsidRDefault="0098173E" w:rsidP="003E49CC">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691016C" w14:textId="77777777" w:rsidR="0098173E" w:rsidRPr="00B26339" w:rsidRDefault="0098173E" w:rsidP="003E49CC">
            <w:pPr>
              <w:pStyle w:val="TAL"/>
              <w:rPr>
                <w:szCs w:val="18"/>
              </w:rPr>
            </w:pPr>
          </w:p>
          <w:p w14:paraId="33F0780F" w14:textId="77777777" w:rsidR="0098173E" w:rsidRPr="00B26339" w:rsidRDefault="0098173E" w:rsidP="003E49CC">
            <w:pPr>
              <w:pStyle w:val="TAL"/>
              <w:rPr>
                <w:szCs w:val="18"/>
              </w:rPr>
            </w:pPr>
            <w:r w:rsidRPr="00B26339">
              <w:rPr>
                <w:szCs w:val="18"/>
              </w:rPr>
              <w:t>allowedValues: ENABLED, DISABLED.</w:t>
            </w:r>
          </w:p>
        </w:tc>
        <w:tc>
          <w:tcPr>
            <w:tcW w:w="2101" w:type="dxa"/>
            <w:gridSpan w:val="2"/>
          </w:tcPr>
          <w:p w14:paraId="2B3A999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ENUM</w:t>
            </w:r>
          </w:p>
          <w:p w14:paraId="0223DE6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3518AC87"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0E9F81FA"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isUnique: N/A</w:t>
            </w:r>
          </w:p>
          <w:p w14:paraId="184A1084"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defaultValue: DISABLED</w:t>
            </w:r>
          </w:p>
          <w:p w14:paraId="6C68505F" w14:textId="77777777" w:rsidR="0098173E" w:rsidRPr="00B26339" w:rsidRDefault="0098173E" w:rsidP="003E49CC">
            <w:pPr>
              <w:pStyle w:val="TAL"/>
              <w:rPr>
                <w:szCs w:val="18"/>
              </w:rPr>
            </w:pPr>
            <w:r w:rsidRPr="00B26339">
              <w:rPr>
                <w:rFonts w:cs="Arial"/>
                <w:szCs w:val="18"/>
              </w:rPr>
              <w:t>isNullable: False</w:t>
            </w:r>
          </w:p>
        </w:tc>
      </w:tr>
      <w:tr w:rsidR="0098173E" w:rsidRPr="00B26339" w14:paraId="336860FD" w14:textId="77777777" w:rsidTr="003E49CC">
        <w:trPr>
          <w:gridBefore w:val="1"/>
          <w:wBefore w:w="1122" w:type="dxa"/>
          <w:cantSplit/>
          <w:jc w:val="center"/>
        </w:trPr>
        <w:tc>
          <w:tcPr>
            <w:tcW w:w="2525" w:type="dxa"/>
            <w:gridSpan w:val="2"/>
          </w:tcPr>
          <w:p w14:paraId="4EA14906" w14:textId="77777777" w:rsidR="0098173E" w:rsidRPr="00B26339" w:rsidRDefault="0098173E" w:rsidP="003E49CC">
            <w:pPr>
              <w:pStyle w:val="TAL"/>
              <w:rPr>
                <w:rFonts w:cs="Arial"/>
                <w:szCs w:val="18"/>
              </w:rPr>
            </w:pPr>
            <w:r w:rsidRPr="00B26339">
              <w:rPr>
                <w:rFonts w:cs="Arial"/>
                <w:szCs w:val="18"/>
              </w:rPr>
              <w:t>alarmRecords</w:t>
            </w:r>
          </w:p>
        </w:tc>
        <w:tc>
          <w:tcPr>
            <w:tcW w:w="5245" w:type="dxa"/>
            <w:gridSpan w:val="2"/>
          </w:tcPr>
          <w:p w14:paraId="1C7B5235" w14:textId="77777777" w:rsidR="0098173E" w:rsidRPr="00B26339" w:rsidRDefault="0098173E" w:rsidP="003E49CC">
            <w:pPr>
              <w:rPr>
                <w:sz w:val="18"/>
                <w:szCs w:val="18"/>
              </w:rPr>
            </w:pPr>
            <w:r w:rsidRPr="00B26339">
              <w:rPr>
                <w:rFonts w:ascii="Arial" w:hAnsi="Arial" w:cs="Arial"/>
                <w:sz w:val="18"/>
                <w:szCs w:val="18"/>
              </w:rPr>
              <w:t>List of alarm records</w:t>
            </w:r>
          </w:p>
          <w:p w14:paraId="420D8BBA" w14:textId="77777777" w:rsidR="0098173E" w:rsidRPr="00B26339" w:rsidRDefault="0098173E" w:rsidP="003E49CC">
            <w:pPr>
              <w:pStyle w:val="TAL"/>
              <w:rPr>
                <w:szCs w:val="18"/>
              </w:rPr>
            </w:pPr>
            <w:r w:rsidRPr="00B26339">
              <w:rPr>
                <w:szCs w:val="18"/>
              </w:rPr>
              <w:t>allowedValues: N/A</w:t>
            </w:r>
          </w:p>
        </w:tc>
        <w:tc>
          <w:tcPr>
            <w:tcW w:w="2101" w:type="dxa"/>
            <w:gridSpan w:val="2"/>
          </w:tcPr>
          <w:p w14:paraId="1CB63B8F" w14:textId="77777777" w:rsidR="0098173E" w:rsidRPr="00B26339" w:rsidRDefault="0098173E" w:rsidP="003E49CC">
            <w:pPr>
              <w:spacing w:after="0"/>
              <w:rPr>
                <w:rFonts w:ascii="Courier New" w:hAnsi="Courier New" w:cs="Courier New"/>
                <w:sz w:val="18"/>
                <w:szCs w:val="18"/>
              </w:rPr>
            </w:pPr>
            <w:r w:rsidRPr="00B26339">
              <w:rPr>
                <w:rFonts w:ascii="Arial" w:hAnsi="Arial" w:cs="Arial"/>
                <w:sz w:val="18"/>
                <w:szCs w:val="18"/>
              </w:rPr>
              <w:t>type: AlarmRecord</w:t>
            </w:r>
          </w:p>
          <w:p w14:paraId="1617A063"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w:t>
            </w:r>
          </w:p>
          <w:p w14:paraId="2370BBBA"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36DE862B"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True</w:t>
            </w:r>
          </w:p>
          <w:p w14:paraId="11CDF0EC"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 value: None</w:t>
            </w:r>
          </w:p>
          <w:p w14:paraId="24A04449" w14:textId="77777777" w:rsidR="0098173E" w:rsidRPr="00B26339" w:rsidRDefault="0098173E" w:rsidP="003E49CC">
            <w:pPr>
              <w:pStyle w:val="TAL"/>
              <w:rPr>
                <w:szCs w:val="18"/>
              </w:rPr>
            </w:pPr>
            <w:r w:rsidRPr="00B26339">
              <w:rPr>
                <w:rFonts w:cs="Arial"/>
                <w:szCs w:val="18"/>
              </w:rPr>
              <w:t>isNullable: True</w:t>
            </w:r>
          </w:p>
        </w:tc>
      </w:tr>
      <w:tr w:rsidR="0098173E" w:rsidRPr="00B26339" w14:paraId="77C1A646" w14:textId="77777777" w:rsidTr="003E49CC">
        <w:trPr>
          <w:gridBefore w:val="1"/>
          <w:wBefore w:w="1122" w:type="dxa"/>
          <w:cantSplit/>
          <w:jc w:val="center"/>
        </w:trPr>
        <w:tc>
          <w:tcPr>
            <w:tcW w:w="2525" w:type="dxa"/>
            <w:gridSpan w:val="2"/>
          </w:tcPr>
          <w:p w14:paraId="465D93CA" w14:textId="77777777" w:rsidR="0098173E" w:rsidRPr="00B26339" w:rsidRDefault="0098173E" w:rsidP="003E49CC">
            <w:pPr>
              <w:pStyle w:val="TAL"/>
              <w:rPr>
                <w:rFonts w:cs="Arial"/>
                <w:szCs w:val="18"/>
              </w:rPr>
            </w:pPr>
            <w:r w:rsidRPr="00B26339">
              <w:rPr>
                <w:rFonts w:cs="Arial"/>
                <w:szCs w:val="18"/>
              </w:rPr>
              <w:t>numOfAlarmRecords</w:t>
            </w:r>
          </w:p>
        </w:tc>
        <w:tc>
          <w:tcPr>
            <w:tcW w:w="5245" w:type="dxa"/>
            <w:gridSpan w:val="2"/>
          </w:tcPr>
          <w:p w14:paraId="0EFB89F9" w14:textId="77777777" w:rsidR="0098173E" w:rsidRPr="00B26339" w:rsidRDefault="0098173E" w:rsidP="003E49CC">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62E8C3E9" w14:textId="77777777" w:rsidR="0098173E" w:rsidRPr="00B26339" w:rsidRDefault="0098173E" w:rsidP="003E49CC">
            <w:pPr>
              <w:pStyle w:val="TAL"/>
              <w:rPr>
                <w:rFonts w:cs="Arial"/>
                <w:szCs w:val="18"/>
              </w:rPr>
            </w:pPr>
          </w:p>
          <w:p w14:paraId="16B0B32A" w14:textId="77777777" w:rsidR="0098173E" w:rsidRPr="00B26339" w:rsidRDefault="0098173E" w:rsidP="003E49CC">
            <w:pPr>
              <w:pStyle w:val="TAL"/>
              <w:rPr>
                <w:szCs w:val="18"/>
              </w:rPr>
            </w:pPr>
            <w:r w:rsidRPr="00B26339">
              <w:rPr>
                <w:szCs w:val="18"/>
              </w:rPr>
              <w:t>allowedValues: 0 to x where x is vendor specific.</w:t>
            </w:r>
          </w:p>
        </w:tc>
        <w:tc>
          <w:tcPr>
            <w:tcW w:w="2101" w:type="dxa"/>
            <w:gridSpan w:val="2"/>
          </w:tcPr>
          <w:p w14:paraId="13D60CDB"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integer</w:t>
            </w:r>
          </w:p>
          <w:p w14:paraId="15B7E2B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4A802519"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311BFB89"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198D8D3D"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66702829" w14:textId="77777777" w:rsidR="0098173E" w:rsidRPr="00B26339" w:rsidRDefault="0098173E" w:rsidP="003E49CC">
            <w:pPr>
              <w:pStyle w:val="TAL"/>
              <w:rPr>
                <w:szCs w:val="18"/>
                <w:lang w:val="fr-FR"/>
              </w:rPr>
            </w:pPr>
            <w:r w:rsidRPr="00E840EA">
              <w:rPr>
                <w:rFonts w:cs="Arial"/>
                <w:szCs w:val="18"/>
                <w:lang w:val="fr-FR"/>
              </w:rPr>
              <w:t>isNullable: False</w:t>
            </w:r>
          </w:p>
        </w:tc>
      </w:tr>
      <w:tr w:rsidR="0098173E" w:rsidRPr="00B26339" w14:paraId="05FB4792" w14:textId="77777777" w:rsidTr="003E49CC">
        <w:trPr>
          <w:gridBefore w:val="1"/>
          <w:wBefore w:w="1122" w:type="dxa"/>
          <w:cantSplit/>
          <w:jc w:val="center"/>
        </w:trPr>
        <w:tc>
          <w:tcPr>
            <w:tcW w:w="2525" w:type="dxa"/>
            <w:gridSpan w:val="2"/>
          </w:tcPr>
          <w:p w14:paraId="5B14D585" w14:textId="77777777" w:rsidR="0098173E" w:rsidRPr="00B26339" w:rsidRDefault="0098173E" w:rsidP="003E49CC">
            <w:pPr>
              <w:pStyle w:val="TAL"/>
              <w:rPr>
                <w:rFonts w:cs="Arial"/>
                <w:szCs w:val="18"/>
              </w:rPr>
            </w:pPr>
            <w:r w:rsidRPr="00B26339">
              <w:rPr>
                <w:rFonts w:cs="Arial"/>
                <w:szCs w:val="18"/>
              </w:rPr>
              <w:t>lastModification</w:t>
            </w:r>
          </w:p>
        </w:tc>
        <w:tc>
          <w:tcPr>
            <w:tcW w:w="5245" w:type="dxa"/>
            <w:gridSpan w:val="2"/>
          </w:tcPr>
          <w:p w14:paraId="49504687" w14:textId="77777777" w:rsidR="0098173E" w:rsidRPr="00B26339" w:rsidRDefault="0098173E" w:rsidP="003E49CC">
            <w:pPr>
              <w:pStyle w:val="TAL"/>
              <w:rPr>
                <w:rFonts w:cs="Arial"/>
                <w:szCs w:val="18"/>
              </w:rPr>
            </w:pPr>
            <w:r w:rsidRPr="00B26339">
              <w:rPr>
                <w:rFonts w:cs="Arial"/>
                <w:szCs w:val="18"/>
              </w:rPr>
              <w:t>Time an alarm record was modified the last time</w:t>
            </w:r>
          </w:p>
          <w:p w14:paraId="27AE8282" w14:textId="77777777" w:rsidR="0098173E" w:rsidRPr="00B26339" w:rsidRDefault="0098173E" w:rsidP="003E49CC">
            <w:pPr>
              <w:pStyle w:val="TAL"/>
              <w:rPr>
                <w:rFonts w:cs="Arial"/>
                <w:szCs w:val="18"/>
              </w:rPr>
            </w:pPr>
          </w:p>
          <w:p w14:paraId="6CD18A6B" w14:textId="77777777" w:rsidR="0098173E" w:rsidRPr="00B26339" w:rsidDel="005C0751" w:rsidRDefault="0098173E" w:rsidP="003E49CC">
            <w:pPr>
              <w:pStyle w:val="TAL"/>
              <w:rPr>
                <w:rFonts w:cs="Arial"/>
                <w:szCs w:val="18"/>
              </w:rPr>
            </w:pPr>
            <w:r w:rsidRPr="00B26339">
              <w:rPr>
                <w:szCs w:val="18"/>
              </w:rPr>
              <w:t>allowedValues: N/A</w:t>
            </w:r>
          </w:p>
        </w:tc>
        <w:tc>
          <w:tcPr>
            <w:tcW w:w="2101" w:type="dxa"/>
            <w:gridSpan w:val="2"/>
          </w:tcPr>
          <w:p w14:paraId="3DB818DE"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type: DateTime</w:t>
            </w:r>
          </w:p>
          <w:p w14:paraId="5A9EC900"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multiplicity: 1</w:t>
            </w:r>
          </w:p>
          <w:p w14:paraId="1891E25D"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isOrdered: N/A</w:t>
            </w:r>
          </w:p>
          <w:p w14:paraId="2FA5C9B3"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isUnique: N/A</w:t>
            </w:r>
          </w:p>
          <w:p w14:paraId="0637AF8C" w14:textId="77777777" w:rsidR="0098173E" w:rsidRPr="00B26339" w:rsidRDefault="0098173E" w:rsidP="003E49CC">
            <w:pPr>
              <w:spacing w:after="0"/>
              <w:rPr>
                <w:rFonts w:ascii="Arial" w:hAnsi="Arial" w:cs="Arial"/>
                <w:sz w:val="18"/>
                <w:szCs w:val="18"/>
                <w:lang w:val="pt-BR"/>
              </w:rPr>
            </w:pPr>
            <w:r w:rsidRPr="00B26339">
              <w:rPr>
                <w:rFonts w:ascii="Arial" w:hAnsi="Arial" w:cs="Arial"/>
                <w:sz w:val="18"/>
                <w:szCs w:val="18"/>
                <w:lang w:val="pt-BR"/>
              </w:rPr>
              <w:t>defaultValue: None</w:t>
            </w:r>
          </w:p>
          <w:p w14:paraId="21564755" w14:textId="77777777" w:rsidR="0098173E" w:rsidRPr="00B26339" w:rsidRDefault="0098173E" w:rsidP="003E49CC">
            <w:pPr>
              <w:spacing w:after="0"/>
              <w:rPr>
                <w:rFonts w:ascii="Arial" w:hAnsi="Arial" w:cs="Arial"/>
                <w:sz w:val="18"/>
                <w:szCs w:val="18"/>
              </w:rPr>
            </w:pPr>
            <w:r w:rsidRPr="00B26339">
              <w:rPr>
                <w:rFonts w:ascii="Arial" w:hAnsi="Arial" w:cs="Arial"/>
                <w:sz w:val="18"/>
                <w:szCs w:val="18"/>
              </w:rPr>
              <w:t>isNullable: False</w:t>
            </w:r>
          </w:p>
        </w:tc>
      </w:tr>
      <w:tr w:rsidR="0098173E" w:rsidRPr="00B26339" w14:paraId="14ACD7BD" w14:textId="77777777" w:rsidTr="003E49CC">
        <w:trPr>
          <w:gridBefore w:val="1"/>
          <w:wBefore w:w="1122" w:type="dxa"/>
          <w:cantSplit/>
          <w:jc w:val="center"/>
        </w:trPr>
        <w:tc>
          <w:tcPr>
            <w:tcW w:w="2525" w:type="dxa"/>
            <w:gridSpan w:val="2"/>
          </w:tcPr>
          <w:p w14:paraId="13F56EA7" w14:textId="77777777" w:rsidR="0098173E" w:rsidRPr="00B26339" w:rsidRDefault="0098173E" w:rsidP="003E49CC">
            <w:pPr>
              <w:pStyle w:val="TAL"/>
              <w:rPr>
                <w:rFonts w:cs="Arial"/>
                <w:szCs w:val="18"/>
              </w:rPr>
            </w:pPr>
            <w:r w:rsidRPr="00B26339">
              <w:rPr>
                <w:rFonts w:cs="Arial"/>
                <w:szCs w:val="18"/>
              </w:rPr>
              <w:t>tjJobType</w:t>
            </w:r>
          </w:p>
        </w:tc>
        <w:tc>
          <w:tcPr>
            <w:tcW w:w="5245" w:type="dxa"/>
            <w:gridSpan w:val="2"/>
          </w:tcPr>
          <w:p w14:paraId="49A2C280" w14:textId="77777777" w:rsidR="0098173E" w:rsidRPr="0016416B" w:rsidRDefault="0098173E" w:rsidP="003E49C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040C8D6F" w14:textId="77777777" w:rsidR="0098173E" w:rsidRPr="00B26339" w:rsidRDefault="0098173E" w:rsidP="003E49C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709A8222" w14:textId="77777777" w:rsidR="0098173E" w:rsidRPr="00B26339" w:rsidRDefault="0098173E" w:rsidP="003E49CC">
            <w:pPr>
              <w:pStyle w:val="TAL"/>
              <w:rPr>
                <w:szCs w:val="18"/>
              </w:rPr>
            </w:pPr>
            <w:r w:rsidRPr="00B26339">
              <w:rPr>
                <w:szCs w:val="18"/>
              </w:rPr>
              <w:t>type: ENUM</w:t>
            </w:r>
          </w:p>
          <w:p w14:paraId="727F55FF" w14:textId="77777777" w:rsidR="0098173E" w:rsidRPr="00B26339" w:rsidRDefault="0098173E" w:rsidP="003E49CC">
            <w:pPr>
              <w:pStyle w:val="TAL"/>
              <w:rPr>
                <w:szCs w:val="18"/>
              </w:rPr>
            </w:pPr>
            <w:r w:rsidRPr="00B26339">
              <w:rPr>
                <w:szCs w:val="18"/>
              </w:rPr>
              <w:t>multiplicity: 1</w:t>
            </w:r>
          </w:p>
          <w:p w14:paraId="1A131D63" w14:textId="77777777" w:rsidR="0098173E" w:rsidRPr="00B26339" w:rsidRDefault="0098173E" w:rsidP="003E49CC">
            <w:pPr>
              <w:pStyle w:val="TAL"/>
              <w:rPr>
                <w:szCs w:val="18"/>
              </w:rPr>
            </w:pPr>
            <w:r w:rsidRPr="00B26339">
              <w:rPr>
                <w:szCs w:val="18"/>
              </w:rPr>
              <w:t>isOrdered: N/A</w:t>
            </w:r>
          </w:p>
          <w:p w14:paraId="6A5B1B48" w14:textId="77777777" w:rsidR="0098173E" w:rsidRPr="00B26339" w:rsidRDefault="0098173E" w:rsidP="003E49CC">
            <w:pPr>
              <w:pStyle w:val="TAL"/>
              <w:rPr>
                <w:szCs w:val="18"/>
              </w:rPr>
            </w:pPr>
            <w:r w:rsidRPr="00B26339">
              <w:rPr>
                <w:szCs w:val="18"/>
              </w:rPr>
              <w:t>isUnique: N/A</w:t>
            </w:r>
          </w:p>
          <w:p w14:paraId="44327B76" w14:textId="77777777" w:rsidR="0098173E" w:rsidRPr="00B26339" w:rsidRDefault="0098173E" w:rsidP="003E49CC">
            <w:pPr>
              <w:pStyle w:val="TAL"/>
              <w:rPr>
                <w:szCs w:val="18"/>
              </w:rPr>
            </w:pPr>
            <w:r w:rsidRPr="00B26339">
              <w:rPr>
                <w:szCs w:val="18"/>
              </w:rPr>
              <w:t>defaultValue: TRACE_ONLY</w:t>
            </w:r>
          </w:p>
          <w:p w14:paraId="5FB743B1" w14:textId="77777777" w:rsidR="0098173E" w:rsidRPr="00B26339" w:rsidRDefault="0098173E" w:rsidP="003E49CC">
            <w:pPr>
              <w:pStyle w:val="TAL"/>
              <w:rPr>
                <w:szCs w:val="18"/>
              </w:rPr>
            </w:pPr>
            <w:r w:rsidRPr="00B26339">
              <w:rPr>
                <w:szCs w:val="18"/>
              </w:rPr>
              <w:t>isNullable: False</w:t>
            </w:r>
          </w:p>
        </w:tc>
      </w:tr>
      <w:tr w:rsidR="0098173E" w:rsidRPr="00B26339" w14:paraId="4D383C2A" w14:textId="77777777" w:rsidTr="003E49CC">
        <w:trPr>
          <w:gridBefore w:val="1"/>
          <w:wBefore w:w="1122" w:type="dxa"/>
          <w:cantSplit/>
          <w:jc w:val="center"/>
        </w:trPr>
        <w:tc>
          <w:tcPr>
            <w:tcW w:w="2525" w:type="dxa"/>
            <w:gridSpan w:val="2"/>
          </w:tcPr>
          <w:p w14:paraId="45DD197E" w14:textId="77777777" w:rsidR="0098173E" w:rsidRPr="00B26339" w:rsidRDefault="0098173E" w:rsidP="003E49CC">
            <w:pPr>
              <w:pStyle w:val="TAL"/>
              <w:rPr>
                <w:rFonts w:cs="Arial"/>
                <w:szCs w:val="18"/>
              </w:rPr>
            </w:pPr>
            <w:r w:rsidRPr="00B26339">
              <w:rPr>
                <w:rFonts w:cs="Arial"/>
                <w:szCs w:val="18"/>
              </w:rPr>
              <w:t>tjListOfInterfaces</w:t>
            </w:r>
          </w:p>
        </w:tc>
        <w:tc>
          <w:tcPr>
            <w:tcW w:w="5245" w:type="dxa"/>
            <w:gridSpan w:val="2"/>
          </w:tcPr>
          <w:p w14:paraId="4E27DA94" w14:textId="77777777" w:rsidR="0098173E" w:rsidRPr="009D26E5" w:rsidRDefault="0098173E" w:rsidP="003E49C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9F93781" w14:textId="77777777" w:rsidR="0098173E" w:rsidRPr="00B26339" w:rsidRDefault="0098173E" w:rsidP="003E49C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18D3449B" w14:textId="77777777" w:rsidR="0098173E" w:rsidRPr="00B26339" w:rsidRDefault="0098173E" w:rsidP="003E49CC">
            <w:pPr>
              <w:pStyle w:val="TAL"/>
              <w:rPr>
                <w:szCs w:val="18"/>
              </w:rPr>
            </w:pPr>
            <w:r w:rsidRPr="00B26339">
              <w:rPr>
                <w:szCs w:val="18"/>
              </w:rPr>
              <w:t>type:  ENUM</w:t>
            </w:r>
          </w:p>
          <w:p w14:paraId="7BFBA1A2" w14:textId="77777777" w:rsidR="0098173E" w:rsidRPr="00B26339" w:rsidRDefault="0098173E" w:rsidP="003E49CC">
            <w:pPr>
              <w:pStyle w:val="TAL"/>
              <w:rPr>
                <w:szCs w:val="18"/>
              </w:rPr>
            </w:pPr>
            <w:r w:rsidRPr="00B26339">
              <w:rPr>
                <w:szCs w:val="18"/>
              </w:rPr>
              <w:t>multiplicity: 1..*</w:t>
            </w:r>
          </w:p>
          <w:p w14:paraId="7F74ADF2" w14:textId="77777777" w:rsidR="0098173E" w:rsidRPr="00B26339" w:rsidRDefault="0098173E" w:rsidP="003E49CC">
            <w:pPr>
              <w:pStyle w:val="TAL"/>
              <w:rPr>
                <w:szCs w:val="18"/>
              </w:rPr>
            </w:pPr>
            <w:r w:rsidRPr="00B26339">
              <w:rPr>
                <w:szCs w:val="18"/>
              </w:rPr>
              <w:t>isOrdered: N/A</w:t>
            </w:r>
          </w:p>
          <w:p w14:paraId="3A4224E9" w14:textId="77777777" w:rsidR="0098173E" w:rsidRPr="00B26339" w:rsidRDefault="0098173E" w:rsidP="003E49CC">
            <w:pPr>
              <w:pStyle w:val="TAL"/>
              <w:rPr>
                <w:szCs w:val="18"/>
              </w:rPr>
            </w:pPr>
            <w:r w:rsidRPr="00B26339">
              <w:rPr>
                <w:szCs w:val="18"/>
              </w:rPr>
              <w:t>isUnique: N/A</w:t>
            </w:r>
          </w:p>
          <w:p w14:paraId="168ECC33" w14:textId="77777777" w:rsidR="0098173E" w:rsidRPr="00B26339" w:rsidRDefault="0098173E" w:rsidP="003E49CC">
            <w:pPr>
              <w:pStyle w:val="TAL"/>
              <w:rPr>
                <w:szCs w:val="18"/>
              </w:rPr>
            </w:pPr>
            <w:r w:rsidRPr="00B26339">
              <w:rPr>
                <w:szCs w:val="18"/>
              </w:rPr>
              <w:t>defaultValue: No</w:t>
            </w:r>
          </w:p>
          <w:p w14:paraId="7F3C73ED" w14:textId="77777777" w:rsidR="0098173E" w:rsidRPr="00B26339" w:rsidRDefault="0098173E" w:rsidP="003E49CC">
            <w:pPr>
              <w:pStyle w:val="TAL"/>
              <w:rPr>
                <w:szCs w:val="18"/>
              </w:rPr>
            </w:pPr>
            <w:r w:rsidRPr="00B26339">
              <w:rPr>
                <w:szCs w:val="18"/>
              </w:rPr>
              <w:t>isNullable: True</w:t>
            </w:r>
          </w:p>
        </w:tc>
      </w:tr>
      <w:tr w:rsidR="0098173E" w:rsidRPr="00B26339" w14:paraId="1701EBEA" w14:textId="77777777" w:rsidTr="003E49CC">
        <w:trPr>
          <w:gridBefore w:val="1"/>
          <w:wBefore w:w="1122" w:type="dxa"/>
          <w:cantSplit/>
          <w:jc w:val="center"/>
        </w:trPr>
        <w:tc>
          <w:tcPr>
            <w:tcW w:w="2525" w:type="dxa"/>
            <w:gridSpan w:val="2"/>
          </w:tcPr>
          <w:p w14:paraId="0168F4D9" w14:textId="77777777" w:rsidR="0098173E" w:rsidRPr="00B26339" w:rsidRDefault="0098173E" w:rsidP="003E49CC">
            <w:pPr>
              <w:pStyle w:val="TAL"/>
              <w:rPr>
                <w:rFonts w:cs="Arial"/>
                <w:szCs w:val="18"/>
              </w:rPr>
            </w:pPr>
            <w:r w:rsidRPr="00B26339">
              <w:rPr>
                <w:rFonts w:cs="Arial"/>
                <w:szCs w:val="18"/>
              </w:rPr>
              <w:lastRenderedPageBreak/>
              <w:t>tjListOfNeTypes</w:t>
            </w:r>
          </w:p>
        </w:tc>
        <w:tc>
          <w:tcPr>
            <w:tcW w:w="5245" w:type="dxa"/>
            <w:gridSpan w:val="2"/>
          </w:tcPr>
          <w:p w14:paraId="3285D74A" w14:textId="77777777" w:rsidR="0098173E" w:rsidRPr="00D87E34" w:rsidRDefault="0098173E" w:rsidP="003E49CC">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53A0FD09" w14:textId="77777777" w:rsidR="0098173E" w:rsidRPr="00B26339" w:rsidRDefault="0098173E" w:rsidP="003E49C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62182EBA" w14:textId="77777777" w:rsidR="0098173E" w:rsidRPr="00B26339" w:rsidRDefault="0098173E" w:rsidP="003E49CC">
            <w:pPr>
              <w:pStyle w:val="TAL"/>
              <w:rPr>
                <w:szCs w:val="18"/>
              </w:rPr>
            </w:pPr>
            <w:r w:rsidRPr="00B26339">
              <w:rPr>
                <w:szCs w:val="18"/>
              </w:rPr>
              <w:t>type:  ENUM</w:t>
            </w:r>
          </w:p>
          <w:p w14:paraId="54C57FAB" w14:textId="77777777" w:rsidR="0098173E" w:rsidRPr="00B26339" w:rsidRDefault="0098173E" w:rsidP="003E49CC">
            <w:pPr>
              <w:pStyle w:val="TAL"/>
              <w:rPr>
                <w:szCs w:val="18"/>
              </w:rPr>
            </w:pPr>
            <w:r w:rsidRPr="00B26339">
              <w:rPr>
                <w:szCs w:val="18"/>
              </w:rPr>
              <w:t>multiplicity: 1..*</w:t>
            </w:r>
          </w:p>
          <w:p w14:paraId="37BFA4C1" w14:textId="77777777" w:rsidR="0098173E" w:rsidRPr="00B26339" w:rsidRDefault="0098173E" w:rsidP="003E49CC">
            <w:pPr>
              <w:pStyle w:val="TAL"/>
              <w:rPr>
                <w:szCs w:val="18"/>
              </w:rPr>
            </w:pPr>
            <w:r w:rsidRPr="00B26339">
              <w:rPr>
                <w:szCs w:val="18"/>
              </w:rPr>
              <w:t>isOrdered: N/A</w:t>
            </w:r>
          </w:p>
          <w:p w14:paraId="4E204D97" w14:textId="77777777" w:rsidR="0098173E" w:rsidRPr="00B26339" w:rsidRDefault="0098173E" w:rsidP="003E49CC">
            <w:pPr>
              <w:pStyle w:val="TAL"/>
              <w:rPr>
                <w:szCs w:val="18"/>
              </w:rPr>
            </w:pPr>
            <w:r w:rsidRPr="00B26339">
              <w:rPr>
                <w:szCs w:val="18"/>
              </w:rPr>
              <w:t>isUnique: N/A</w:t>
            </w:r>
          </w:p>
          <w:p w14:paraId="484D6CA7" w14:textId="77777777" w:rsidR="0098173E" w:rsidRPr="00B26339" w:rsidRDefault="0098173E" w:rsidP="003E49CC">
            <w:pPr>
              <w:pStyle w:val="TAL"/>
              <w:rPr>
                <w:szCs w:val="18"/>
              </w:rPr>
            </w:pPr>
            <w:r w:rsidRPr="00B26339">
              <w:rPr>
                <w:szCs w:val="18"/>
              </w:rPr>
              <w:t>defaultValue: No</w:t>
            </w:r>
          </w:p>
          <w:p w14:paraId="5D4E117E" w14:textId="77777777" w:rsidR="0098173E" w:rsidRPr="00B26339" w:rsidRDefault="0098173E" w:rsidP="003E49CC">
            <w:pPr>
              <w:pStyle w:val="TAL"/>
              <w:rPr>
                <w:szCs w:val="18"/>
              </w:rPr>
            </w:pPr>
            <w:r w:rsidRPr="00B26339">
              <w:rPr>
                <w:szCs w:val="18"/>
              </w:rPr>
              <w:t>isNullable: True</w:t>
            </w:r>
          </w:p>
        </w:tc>
      </w:tr>
      <w:tr w:rsidR="0098173E" w:rsidRPr="00B26339" w14:paraId="039770FC" w14:textId="77777777" w:rsidTr="003E49CC">
        <w:trPr>
          <w:gridBefore w:val="1"/>
          <w:wBefore w:w="1122" w:type="dxa"/>
          <w:cantSplit/>
          <w:jc w:val="center"/>
        </w:trPr>
        <w:tc>
          <w:tcPr>
            <w:tcW w:w="2525" w:type="dxa"/>
            <w:gridSpan w:val="2"/>
          </w:tcPr>
          <w:p w14:paraId="3FC41B04" w14:textId="77777777" w:rsidR="0098173E" w:rsidRPr="00B26339" w:rsidRDefault="0098173E" w:rsidP="003E49CC">
            <w:pPr>
              <w:pStyle w:val="TAL"/>
              <w:rPr>
                <w:rFonts w:cs="Arial"/>
                <w:szCs w:val="18"/>
              </w:rPr>
            </w:pPr>
            <w:r w:rsidRPr="00B26339">
              <w:rPr>
                <w:rFonts w:cs="Arial"/>
                <w:szCs w:val="18"/>
              </w:rPr>
              <w:t>tjPLMNTarget</w:t>
            </w:r>
          </w:p>
        </w:tc>
        <w:tc>
          <w:tcPr>
            <w:tcW w:w="5245" w:type="dxa"/>
            <w:gridSpan w:val="2"/>
          </w:tcPr>
          <w:p w14:paraId="614D4C55" w14:textId="77777777" w:rsidR="0098173E" w:rsidRPr="0016416B" w:rsidRDefault="0098173E" w:rsidP="003E49C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6D763796" w14:textId="77777777" w:rsidR="0098173E" w:rsidRPr="00B26339" w:rsidRDefault="0098173E" w:rsidP="003E49C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6B3F661B" w14:textId="77777777" w:rsidR="0098173E" w:rsidRPr="00B26339" w:rsidRDefault="0098173E" w:rsidP="003E49CC">
            <w:pPr>
              <w:pStyle w:val="TAL"/>
              <w:rPr>
                <w:szCs w:val="18"/>
              </w:rPr>
            </w:pPr>
            <w:r w:rsidRPr="00B26339">
              <w:rPr>
                <w:szCs w:val="18"/>
              </w:rPr>
              <w:t xml:space="preserve">type: </w:t>
            </w:r>
            <w:r w:rsidRPr="009B3B32">
              <w:rPr>
                <w:szCs w:val="18"/>
              </w:rPr>
              <w:t>PlmnId</w:t>
            </w:r>
          </w:p>
          <w:p w14:paraId="7A3D1A4F" w14:textId="77777777" w:rsidR="0098173E" w:rsidRPr="00B26339" w:rsidRDefault="0098173E" w:rsidP="003E49CC">
            <w:pPr>
              <w:pStyle w:val="TAL"/>
              <w:rPr>
                <w:szCs w:val="18"/>
              </w:rPr>
            </w:pPr>
            <w:r w:rsidRPr="00B26339">
              <w:rPr>
                <w:szCs w:val="18"/>
              </w:rPr>
              <w:t>multiplicity: 1</w:t>
            </w:r>
          </w:p>
          <w:p w14:paraId="15273652" w14:textId="77777777" w:rsidR="0098173E" w:rsidRPr="00B26339" w:rsidRDefault="0098173E" w:rsidP="003E49CC">
            <w:pPr>
              <w:pStyle w:val="TAL"/>
              <w:rPr>
                <w:szCs w:val="18"/>
              </w:rPr>
            </w:pPr>
            <w:r w:rsidRPr="00B26339">
              <w:rPr>
                <w:szCs w:val="18"/>
              </w:rPr>
              <w:t>isOrdered: N/A</w:t>
            </w:r>
          </w:p>
          <w:p w14:paraId="1C5BB7BD" w14:textId="77777777" w:rsidR="0098173E" w:rsidRPr="00B26339" w:rsidRDefault="0098173E" w:rsidP="003E49CC">
            <w:pPr>
              <w:pStyle w:val="TAL"/>
              <w:rPr>
                <w:szCs w:val="18"/>
              </w:rPr>
            </w:pPr>
            <w:r w:rsidRPr="00B26339">
              <w:rPr>
                <w:szCs w:val="18"/>
              </w:rPr>
              <w:t>isUnique: True</w:t>
            </w:r>
          </w:p>
          <w:p w14:paraId="05A4A03C" w14:textId="77777777" w:rsidR="0098173E" w:rsidRPr="00B26339" w:rsidRDefault="0098173E" w:rsidP="003E49CC">
            <w:pPr>
              <w:pStyle w:val="TAL"/>
              <w:rPr>
                <w:szCs w:val="18"/>
              </w:rPr>
            </w:pPr>
            <w:r w:rsidRPr="00B26339">
              <w:rPr>
                <w:szCs w:val="18"/>
              </w:rPr>
              <w:t xml:space="preserve">defaultValue: No </w:t>
            </w:r>
          </w:p>
          <w:p w14:paraId="17A3D7B8" w14:textId="77777777" w:rsidR="0098173E" w:rsidRPr="00B26339" w:rsidRDefault="0098173E" w:rsidP="003E49CC">
            <w:pPr>
              <w:pStyle w:val="TAL"/>
              <w:rPr>
                <w:szCs w:val="18"/>
              </w:rPr>
            </w:pPr>
            <w:r w:rsidRPr="00B26339">
              <w:rPr>
                <w:szCs w:val="18"/>
              </w:rPr>
              <w:t>isNullable: True</w:t>
            </w:r>
          </w:p>
        </w:tc>
      </w:tr>
      <w:tr w:rsidR="0098173E" w:rsidRPr="00B26339" w14:paraId="755515E6" w14:textId="77777777" w:rsidTr="003E49CC">
        <w:trPr>
          <w:gridBefore w:val="1"/>
          <w:wBefore w:w="1122" w:type="dxa"/>
          <w:cantSplit/>
          <w:jc w:val="center"/>
        </w:trPr>
        <w:tc>
          <w:tcPr>
            <w:tcW w:w="2525" w:type="dxa"/>
            <w:gridSpan w:val="2"/>
          </w:tcPr>
          <w:p w14:paraId="63D61D6E" w14:textId="77777777" w:rsidR="0098173E" w:rsidRPr="00B26339" w:rsidRDefault="0098173E" w:rsidP="003E49CC">
            <w:pPr>
              <w:pStyle w:val="TAL"/>
              <w:rPr>
                <w:rFonts w:cs="Arial"/>
                <w:szCs w:val="18"/>
              </w:rPr>
            </w:pPr>
            <w:r w:rsidRPr="00B26339">
              <w:rPr>
                <w:rFonts w:cs="Arial"/>
                <w:szCs w:val="18"/>
              </w:rPr>
              <w:t>tjStreamingTraceConsumerURI</w:t>
            </w:r>
          </w:p>
        </w:tc>
        <w:tc>
          <w:tcPr>
            <w:tcW w:w="5245" w:type="dxa"/>
            <w:gridSpan w:val="2"/>
          </w:tcPr>
          <w:p w14:paraId="2833F368" w14:textId="77777777" w:rsidR="0098173E" w:rsidRPr="00D833F4" w:rsidRDefault="0098173E" w:rsidP="003E49CC">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6C0DAC94" w14:textId="77777777" w:rsidR="0098173E" w:rsidRPr="000E5FC4" w:rsidRDefault="0098173E" w:rsidP="003E49CC">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63A294C3" w14:textId="77777777" w:rsidR="0098173E" w:rsidRPr="0016416B" w:rsidRDefault="0098173E" w:rsidP="003E49CC">
            <w:pPr>
              <w:pStyle w:val="TAL"/>
              <w:rPr>
                <w:szCs w:val="18"/>
              </w:rPr>
            </w:pPr>
            <w:r w:rsidRPr="007B01E5">
              <w:rPr>
                <w:szCs w:val="18"/>
              </w:rPr>
              <w:t>type: St</w:t>
            </w:r>
            <w:r w:rsidRPr="009D26E5">
              <w:rPr>
                <w:szCs w:val="18"/>
              </w:rPr>
              <w:t>ring</w:t>
            </w:r>
          </w:p>
          <w:p w14:paraId="6F31E55D" w14:textId="77777777" w:rsidR="0098173E" w:rsidRPr="00B26339" w:rsidRDefault="0098173E" w:rsidP="003E49CC">
            <w:pPr>
              <w:pStyle w:val="TAL"/>
              <w:rPr>
                <w:szCs w:val="18"/>
              </w:rPr>
            </w:pPr>
            <w:r w:rsidRPr="00B22DFC">
              <w:rPr>
                <w:szCs w:val="18"/>
              </w:rPr>
              <w:t>multip</w:t>
            </w:r>
            <w:r w:rsidRPr="00736275">
              <w:rPr>
                <w:szCs w:val="18"/>
              </w:rPr>
              <w:t>licity:</w:t>
            </w:r>
            <w:r w:rsidRPr="00B26339">
              <w:rPr>
                <w:szCs w:val="18"/>
              </w:rPr>
              <w:t xml:space="preserve"> 1</w:t>
            </w:r>
          </w:p>
          <w:p w14:paraId="68390988" w14:textId="77777777" w:rsidR="0098173E" w:rsidRPr="00B26339" w:rsidRDefault="0098173E" w:rsidP="003E49CC">
            <w:pPr>
              <w:pStyle w:val="TAL"/>
              <w:rPr>
                <w:szCs w:val="18"/>
              </w:rPr>
            </w:pPr>
            <w:r w:rsidRPr="00B26339">
              <w:rPr>
                <w:szCs w:val="18"/>
              </w:rPr>
              <w:t>isOrdered: N/A</w:t>
            </w:r>
          </w:p>
          <w:p w14:paraId="6F2FA435" w14:textId="77777777" w:rsidR="0098173E" w:rsidRPr="00B26339" w:rsidRDefault="0098173E" w:rsidP="003E49CC">
            <w:pPr>
              <w:pStyle w:val="TAL"/>
              <w:rPr>
                <w:szCs w:val="18"/>
              </w:rPr>
            </w:pPr>
            <w:r w:rsidRPr="00B26339">
              <w:rPr>
                <w:szCs w:val="18"/>
              </w:rPr>
              <w:t>isUnique: N/A</w:t>
            </w:r>
          </w:p>
          <w:p w14:paraId="11BB847C" w14:textId="77777777" w:rsidR="0098173E" w:rsidRPr="00B26339" w:rsidRDefault="0098173E" w:rsidP="003E49CC">
            <w:pPr>
              <w:pStyle w:val="TAL"/>
              <w:rPr>
                <w:szCs w:val="18"/>
              </w:rPr>
            </w:pPr>
            <w:r w:rsidRPr="00B26339">
              <w:rPr>
                <w:szCs w:val="18"/>
              </w:rPr>
              <w:t xml:space="preserve">defaultValue: No </w:t>
            </w:r>
          </w:p>
          <w:p w14:paraId="61D64D01" w14:textId="77777777" w:rsidR="0098173E" w:rsidRPr="00B26339" w:rsidRDefault="0098173E" w:rsidP="003E49CC">
            <w:pPr>
              <w:pStyle w:val="TAL"/>
              <w:rPr>
                <w:szCs w:val="18"/>
              </w:rPr>
            </w:pPr>
            <w:r w:rsidRPr="00B26339">
              <w:rPr>
                <w:szCs w:val="18"/>
              </w:rPr>
              <w:t>isNullable: True</w:t>
            </w:r>
          </w:p>
        </w:tc>
      </w:tr>
      <w:tr w:rsidR="0098173E" w:rsidRPr="00B26339" w14:paraId="0618EC52" w14:textId="77777777" w:rsidTr="003E49CC">
        <w:trPr>
          <w:gridBefore w:val="1"/>
          <w:wBefore w:w="1122" w:type="dxa"/>
          <w:cantSplit/>
          <w:jc w:val="center"/>
        </w:trPr>
        <w:tc>
          <w:tcPr>
            <w:tcW w:w="2525" w:type="dxa"/>
            <w:gridSpan w:val="2"/>
          </w:tcPr>
          <w:p w14:paraId="5C360007" w14:textId="77777777" w:rsidR="0098173E" w:rsidRPr="00B26339" w:rsidRDefault="0098173E" w:rsidP="003E49CC">
            <w:pPr>
              <w:pStyle w:val="TAL"/>
              <w:rPr>
                <w:rFonts w:cs="Arial"/>
                <w:szCs w:val="18"/>
              </w:rPr>
            </w:pPr>
            <w:r w:rsidRPr="00B26339">
              <w:rPr>
                <w:rFonts w:cs="Arial"/>
                <w:szCs w:val="18"/>
              </w:rPr>
              <w:t>tjTraceCollectionEntityAddress</w:t>
            </w:r>
          </w:p>
        </w:tc>
        <w:tc>
          <w:tcPr>
            <w:tcW w:w="5245" w:type="dxa"/>
            <w:gridSpan w:val="2"/>
          </w:tcPr>
          <w:p w14:paraId="1EAC06E7" w14:textId="77777777" w:rsidR="0098173E" w:rsidRPr="00736275" w:rsidRDefault="0098173E" w:rsidP="003E49C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48919725" w14:textId="77777777" w:rsidR="0098173E" w:rsidRPr="00B26339" w:rsidRDefault="0098173E" w:rsidP="003E49CC">
            <w:pPr>
              <w:pStyle w:val="TAL"/>
              <w:rPr>
                <w:szCs w:val="18"/>
              </w:rPr>
            </w:pPr>
            <w:r w:rsidRPr="00B26339">
              <w:rPr>
                <w:szCs w:val="18"/>
              </w:rPr>
              <w:t>See the clause 5.9 of 3GPP TS 32.422 [30] for additional details on the allowed values.</w:t>
            </w:r>
          </w:p>
        </w:tc>
        <w:tc>
          <w:tcPr>
            <w:tcW w:w="2101" w:type="dxa"/>
            <w:gridSpan w:val="2"/>
          </w:tcPr>
          <w:p w14:paraId="14604E5F" w14:textId="77777777" w:rsidR="0098173E" w:rsidRPr="00B26339" w:rsidRDefault="0098173E" w:rsidP="003E49CC">
            <w:pPr>
              <w:pStyle w:val="TAL"/>
              <w:rPr>
                <w:szCs w:val="18"/>
              </w:rPr>
            </w:pPr>
            <w:r w:rsidRPr="00B26339">
              <w:rPr>
                <w:szCs w:val="18"/>
              </w:rPr>
              <w:t xml:space="preserve">type: </w:t>
            </w:r>
            <w:r w:rsidRPr="009B3B32">
              <w:rPr>
                <w:szCs w:val="18"/>
              </w:rPr>
              <w:t>IpAddress</w:t>
            </w:r>
          </w:p>
          <w:p w14:paraId="4DAB4384" w14:textId="77777777" w:rsidR="0098173E" w:rsidRPr="00B26339" w:rsidRDefault="0098173E" w:rsidP="003E49CC">
            <w:pPr>
              <w:pStyle w:val="TAL"/>
              <w:rPr>
                <w:szCs w:val="18"/>
              </w:rPr>
            </w:pPr>
            <w:r w:rsidRPr="00B26339">
              <w:rPr>
                <w:szCs w:val="18"/>
              </w:rPr>
              <w:t>multiplicity: 1</w:t>
            </w:r>
          </w:p>
          <w:p w14:paraId="3E49F0DA" w14:textId="77777777" w:rsidR="0098173E" w:rsidRPr="00B26339" w:rsidRDefault="0098173E" w:rsidP="003E49CC">
            <w:pPr>
              <w:pStyle w:val="TAL"/>
              <w:rPr>
                <w:szCs w:val="18"/>
              </w:rPr>
            </w:pPr>
            <w:r w:rsidRPr="00B26339">
              <w:rPr>
                <w:szCs w:val="18"/>
              </w:rPr>
              <w:t>isOrdered: N/A</w:t>
            </w:r>
          </w:p>
          <w:p w14:paraId="35A9A321" w14:textId="77777777" w:rsidR="0098173E" w:rsidRPr="00B26339" w:rsidRDefault="0098173E" w:rsidP="003E49CC">
            <w:pPr>
              <w:pStyle w:val="TAL"/>
              <w:rPr>
                <w:szCs w:val="18"/>
              </w:rPr>
            </w:pPr>
            <w:r w:rsidRPr="00B26339">
              <w:rPr>
                <w:szCs w:val="18"/>
              </w:rPr>
              <w:t>isUnique: N/A</w:t>
            </w:r>
          </w:p>
          <w:p w14:paraId="47E3EADA" w14:textId="77777777" w:rsidR="0098173E" w:rsidRPr="00B26339" w:rsidRDefault="0098173E" w:rsidP="003E49CC">
            <w:pPr>
              <w:pStyle w:val="TAL"/>
              <w:rPr>
                <w:szCs w:val="18"/>
              </w:rPr>
            </w:pPr>
            <w:r w:rsidRPr="00B26339">
              <w:rPr>
                <w:szCs w:val="18"/>
              </w:rPr>
              <w:t xml:space="preserve">defaultValue: No </w:t>
            </w:r>
          </w:p>
          <w:p w14:paraId="0DB57A13" w14:textId="77777777" w:rsidR="0098173E" w:rsidRPr="00B26339" w:rsidRDefault="0098173E" w:rsidP="003E49CC">
            <w:pPr>
              <w:pStyle w:val="TAL"/>
              <w:rPr>
                <w:szCs w:val="18"/>
              </w:rPr>
            </w:pPr>
            <w:r w:rsidRPr="00B26339">
              <w:rPr>
                <w:szCs w:val="18"/>
              </w:rPr>
              <w:t>isNullable: True</w:t>
            </w:r>
          </w:p>
        </w:tc>
      </w:tr>
      <w:tr w:rsidR="0098173E" w:rsidRPr="00B26339" w14:paraId="56F220F2" w14:textId="77777777" w:rsidTr="003E49CC">
        <w:trPr>
          <w:gridBefore w:val="1"/>
          <w:wBefore w:w="1122" w:type="dxa"/>
          <w:cantSplit/>
          <w:jc w:val="center"/>
        </w:trPr>
        <w:tc>
          <w:tcPr>
            <w:tcW w:w="2525" w:type="dxa"/>
            <w:gridSpan w:val="2"/>
          </w:tcPr>
          <w:p w14:paraId="052EA8DC" w14:textId="77777777" w:rsidR="0098173E" w:rsidRPr="00B26339" w:rsidRDefault="0098173E" w:rsidP="003E49CC">
            <w:pPr>
              <w:pStyle w:val="TAL"/>
              <w:rPr>
                <w:rFonts w:cs="Arial"/>
                <w:szCs w:val="18"/>
              </w:rPr>
            </w:pPr>
            <w:r w:rsidRPr="00B26339">
              <w:rPr>
                <w:rFonts w:cs="Arial"/>
                <w:szCs w:val="18"/>
              </w:rPr>
              <w:t>tjTraceDepth</w:t>
            </w:r>
          </w:p>
        </w:tc>
        <w:tc>
          <w:tcPr>
            <w:tcW w:w="5245" w:type="dxa"/>
            <w:gridSpan w:val="2"/>
          </w:tcPr>
          <w:p w14:paraId="6A10B3B2" w14:textId="77777777" w:rsidR="0098173E" w:rsidRPr="00D87E34" w:rsidRDefault="0098173E" w:rsidP="003E49C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DCAA136" w14:textId="77777777" w:rsidR="0098173E" w:rsidRPr="00B22DFC" w:rsidRDefault="0098173E" w:rsidP="003E49C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01975D87" w14:textId="77777777" w:rsidR="0098173E" w:rsidRPr="00B26339" w:rsidRDefault="0098173E" w:rsidP="003E49CC">
            <w:pPr>
              <w:pStyle w:val="TAL"/>
              <w:rPr>
                <w:szCs w:val="18"/>
              </w:rPr>
            </w:pPr>
            <w:r w:rsidRPr="00B26339">
              <w:rPr>
                <w:szCs w:val="18"/>
              </w:rPr>
              <w:t>type: ENUM</w:t>
            </w:r>
          </w:p>
          <w:p w14:paraId="26EBAD68" w14:textId="77777777" w:rsidR="0098173E" w:rsidRPr="00B26339" w:rsidRDefault="0098173E" w:rsidP="003E49CC">
            <w:pPr>
              <w:pStyle w:val="TAL"/>
              <w:rPr>
                <w:szCs w:val="18"/>
              </w:rPr>
            </w:pPr>
            <w:r w:rsidRPr="00B26339">
              <w:rPr>
                <w:szCs w:val="18"/>
              </w:rPr>
              <w:t>multiplicity: 1</w:t>
            </w:r>
          </w:p>
          <w:p w14:paraId="3A682C73" w14:textId="77777777" w:rsidR="0098173E" w:rsidRPr="00B26339" w:rsidRDefault="0098173E" w:rsidP="003E49CC">
            <w:pPr>
              <w:pStyle w:val="TAL"/>
              <w:rPr>
                <w:szCs w:val="18"/>
              </w:rPr>
            </w:pPr>
            <w:r w:rsidRPr="00B26339">
              <w:rPr>
                <w:szCs w:val="18"/>
              </w:rPr>
              <w:t>isOrdered: N/A</w:t>
            </w:r>
          </w:p>
          <w:p w14:paraId="497E0990" w14:textId="77777777" w:rsidR="0098173E" w:rsidRPr="00B26339" w:rsidRDefault="0098173E" w:rsidP="003E49CC">
            <w:pPr>
              <w:pStyle w:val="TAL"/>
              <w:rPr>
                <w:szCs w:val="18"/>
              </w:rPr>
            </w:pPr>
            <w:r w:rsidRPr="00B26339">
              <w:rPr>
                <w:szCs w:val="18"/>
              </w:rPr>
              <w:t>isUnique: N/A</w:t>
            </w:r>
          </w:p>
          <w:p w14:paraId="0341A9F0" w14:textId="77777777" w:rsidR="0098173E" w:rsidRPr="00B26339" w:rsidRDefault="0098173E" w:rsidP="003E49CC">
            <w:pPr>
              <w:pStyle w:val="TAL"/>
              <w:rPr>
                <w:szCs w:val="18"/>
              </w:rPr>
            </w:pPr>
            <w:r w:rsidRPr="00B26339">
              <w:rPr>
                <w:szCs w:val="18"/>
              </w:rPr>
              <w:t xml:space="preserve">defaultValue: MAXIMUM </w:t>
            </w:r>
          </w:p>
          <w:p w14:paraId="092120C0" w14:textId="77777777" w:rsidR="0098173E" w:rsidRPr="00B26339" w:rsidRDefault="0098173E" w:rsidP="003E49CC">
            <w:pPr>
              <w:pStyle w:val="TAL"/>
              <w:rPr>
                <w:szCs w:val="18"/>
              </w:rPr>
            </w:pPr>
            <w:r w:rsidRPr="00B26339">
              <w:rPr>
                <w:szCs w:val="18"/>
              </w:rPr>
              <w:t>isNullable: True</w:t>
            </w:r>
          </w:p>
        </w:tc>
      </w:tr>
      <w:tr w:rsidR="0098173E" w:rsidRPr="00B26339" w14:paraId="7BCE4B2B" w14:textId="77777777" w:rsidTr="003E49CC">
        <w:trPr>
          <w:gridBefore w:val="1"/>
          <w:wBefore w:w="1122" w:type="dxa"/>
          <w:cantSplit/>
          <w:jc w:val="center"/>
        </w:trPr>
        <w:tc>
          <w:tcPr>
            <w:tcW w:w="2525" w:type="dxa"/>
            <w:gridSpan w:val="2"/>
          </w:tcPr>
          <w:p w14:paraId="21E6C16B" w14:textId="77777777" w:rsidR="0098173E" w:rsidRPr="00B26339" w:rsidRDefault="0098173E" w:rsidP="003E49CC">
            <w:pPr>
              <w:pStyle w:val="TAL"/>
              <w:rPr>
                <w:rFonts w:cs="Arial"/>
                <w:szCs w:val="18"/>
              </w:rPr>
            </w:pPr>
            <w:r w:rsidRPr="00B26339">
              <w:rPr>
                <w:rFonts w:cs="Arial"/>
                <w:szCs w:val="18"/>
              </w:rPr>
              <w:t>tjTraceReference</w:t>
            </w:r>
          </w:p>
        </w:tc>
        <w:tc>
          <w:tcPr>
            <w:tcW w:w="5245" w:type="dxa"/>
            <w:gridSpan w:val="2"/>
          </w:tcPr>
          <w:p w14:paraId="2C96E470" w14:textId="77777777" w:rsidR="0098173E" w:rsidRPr="00D833F4" w:rsidRDefault="0098173E" w:rsidP="003E49CC">
            <w:pPr>
              <w:pStyle w:val="TAL"/>
              <w:rPr>
                <w:szCs w:val="18"/>
              </w:rPr>
            </w:pPr>
            <w:r w:rsidRPr="00E840EA">
              <w:rPr>
                <w:szCs w:val="18"/>
              </w:rPr>
              <w:t xml:space="preserve">A globally unique identifier, which uniquely identifies the Trace Session that is created by the TraceJob. </w:t>
            </w:r>
          </w:p>
          <w:p w14:paraId="33C669DD" w14:textId="77777777" w:rsidR="0098173E" w:rsidRPr="00601777" w:rsidRDefault="0098173E" w:rsidP="003E49CC">
            <w:pPr>
              <w:pStyle w:val="TAL"/>
              <w:rPr>
                <w:szCs w:val="18"/>
              </w:rPr>
            </w:pPr>
            <w:r w:rsidRPr="00D833F4">
              <w:rPr>
                <w:szCs w:val="18"/>
              </w:rPr>
              <w:t xml:space="preserve">In case of shared network, it is the MCC and </w:t>
            </w:r>
          </w:p>
          <w:p w14:paraId="5DD82092" w14:textId="77777777" w:rsidR="0098173E" w:rsidRPr="00736275" w:rsidRDefault="0098173E" w:rsidP="003E49C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7666059" w14:textId="77777777" w:rsidR="0098173E" w:rsidRPr="00B26339" w:rsidRDefault="0098173E" w:rsidP="003E49CC">
            <w:pPr>
              <w:pStyle w:val="TAL"/>
              <w:rPr>
                <w:szCs w:val="18"/>
              </w:rPr>
            </w:pPr>
            <w:r w:rsidRPr="00B26339">
              <w:rPr>
                <w:szCs w:val="18"/>
              </w:rPr>
              <w:t>The attribute is applicable for both Trace and MDT.</w:t>
            </w:r>
          </w:p>
          <w:p w14:paraId="3D8B11F8" w14:textId="77777777" w:rsidR="0098173E" w:rsidRPr="00B26339" w:rsidRDefault="0098173E" w:rsidP="003E49CC">
            <w:pPr>
              <w:pStyle w:val="TAL"/>
              <w:rPr>
                <w:szCs w:val="18"/>
              </w:rPr>
            </w:pPr>
            <w:r w:rsidRPr="00B26339">
              <w:rPr>
                <w:szCs w:val="18"/>
              </w:rPr>
              <w:t>See the clause 5.6 of 3GPP TS 32.422 [30] for additional details on the allowed values.</w:t>
            </w:r>
          </w:p>
        </w:tc>
        <w:tc>
          <w:tcPr>
            <w:tcW w:w="2101" w:type="dxa"/>
            <w:gridSpan w:val="2"/>
          </w:tcPr>
          <w:p w14:paraId="1B3D368E" w14:textId="77777777" w:rsidR="0098173E" w:rsidRPr="00B26339" w:rsidRDefault="0098173E" w:rsidP="003E49CC">
            <w:pPr>
              <w:pStyle w:val="TAL"/>
              <w:rPr>
                <w:szCs w:val="18"/>
              </w:rPr>
            </w:pPr>
            <w:r w:rsidRPr="00B26339">
              <w:rPr>
                <w:szCs w:val="18"/>
              </w:rPr>
              <w:t xml:space="preserve">type: </w:t>
            </w:r>
            <w:r w:rsidRPr="009B3B32">
              <w:rPr>
                <w:szCs w:val="18"/>
              </w:rPr>
              <w:t>TraceReference</w:t>
            </w:r>
          </w:p>
          <w:p w14:paraId="1662A8CD" w14:textId="77777777" w:rsidR="0098173E" w:rsidRPr="00B26339" w:rsidRDefault="0098173E" w:rsidP="003E49CC">
            <w:pPr>
              <w:pStyle w:val="TAL"/>
              <w:rPr>
                <w:szCs w:val="18"/>
              </w:rPr>
            </w:pPr>
            <w:r w:rsidRPr="00B26339">
              <w:rPr>
                <w:szCs w:val="18"/>
              </w:rPr>
              <w:t>multiplicity: 1</w:t>
            </w:r>
          </w:p>
          <w:p w14:paraId="61F27153" w14:textId="77777777" w:rsidR="0098173E" w:rsidRPr="00B26339" w:rsidRDefault="0098173E" w:rsidP="003E49CC">
            <w:pPr>
              <w:pStyle w:val="TAL"/>
              <w:rPr>
                <w:szCs w:val="18"/>
              </w:rPr>
            </w:pPr>
            <w:r w:rsidRPr="00B26339">
              <w:rPr>
                <w:szCs w:val="18"/>
              </w:rPr>
              <w:t>isOrdered: N/A</w:t>
            </w:r>
          </w:p>
          <w:p w14:paraId="2CF2677A" w14:textId="77777777" w:rsidR="0098173E" w:rsidRPr="00B26339" w:rsidRDefault="0098173E" w:rsidP="003E49CC">
            <w:pPr>
              <w:pStyle w:val="TAL"/>
              <w:rPr>
                <w:szCs w:val="18"/>
              </w:rPr>
            </w:pPr>
            <w:r w:rsidRPr="00B26339">
              <w:rPr>
                <w:szCs w:val="18"/>
              </w:rPr>
              <w:t>isUnique: True</w:t>
            </w:r>
          </w:p>
          <w:p w14:paraId="6A78837E" w14:textId="77777777" w:rsidR="0098173E" w:rsidRPr="00B26339" w:rsidRDefault="0098173E" w:rsidP="003E49CC">
            <w:pPr>
              <w:pStyle w:val="TAL"/>
              <w:rPr>
                <w:szCs w:val="18"/>
              </w:rPr>
            </w:pPr>
            <w:r w:rsidRPr="00B26339">
              <w:rPr>
                <w:szCs w:val="18"/>
              </w:rPr>
              <w:t xml:space="preserve">defaultValue: None </w:t>
            </w:r>
          </w:p>
          <w:p w14:paraId="2C596040" w14:textId="77777777" w:rsidR="0098173E" w:rsidRPr="00B26339" w:rsidRDefault="0098173E" w:rsidP="003E49CC">
            <w:pPr>
              <w:pStyle w:val="TAL"/>
              <w:rPr>
                <w:szCs w:val="18"/>
              </w:rPr>
            </w:pPr>
            <w:r w:rsidRPr="00B26339">
              <w:rPr>
                <w:szCs w:val="18"/>
              </w:rPr>
              <w:t>isNullable: False</w:t>
            </w:r>
          </w:p>
        </w:tc>
      </w:tr>
      <w:tr w:rsidR="0098173E" w:rsidRPr="00B26339" w14:paraId="56B9C516" w14:textId="77777777" w:rsidTr="003E49CC">
        <w:trPr>
          <w:gridBefore w:val="1"/>
          <w:wBefore w:w="1122" w:type="dxa"/>
          <w:cantSplit/>
          <w:jc w:val="center"/>
        </w:trPr>
        <w:tc>
          <w:tcPr>
            <w:tcW w:w="2525" w:type="dxa"/>
            <w:gridSpan w:val="2"/>
          </w:tcPr>
          <w:p w14:paraId="34269B3F" w14:textId="77777777" w:rsidR="0098173E" w:rsidRPr="00B26339" w:rsidRDefault="0098173E" w:rsidP="003E49CC">
            <w:pPr>
              <w:pStyle w:val="TAL"/>
              <w:rPr>
                <w:rFonts w:cs="Arial"/>
                <w:szCs w:val="18"/>
              </w:rPr>
            </w:pPr>
            <w:r w:rsidRPr="00F84ADE">
              <w:rPr>
                <w:rFonts w:cs="Arial"/>
                <w:szCs w:val="18"/>
              </w:rPr>
              <w:t>tjTraceRecordSessionReference</w:t>
            </w:r>
          </w:p>
        </w:tc>
        <w:tc>
          <w:tcPr>
            <w:tcW w:w="5245" w:type="dxa"/>
            <w:gridSpan w:val="2"/>
          </w:tcPr>
          <w:p w14:paraId="481E85A5" w14:textId="77777777" w:rsidR="0098173E" w:rsidRDefault="0098173E" w:rsidP="003E49CC">
            <w:pPr>
              <w:pStyle w:val="TAL"/>
            </w:pPr>
            <w:r>
              <w:t xml:space="preserve">An identifier, which identifies the Trace Recording Session. </w:t>
            </w:r>
          </w:p>
          <w:p w14:paraId="55F9E8E7" w14:textId="77777777" w:rsidR="0098173E" w:rsidRDefault="0098173E" w:rsidP="003E49CC">
            <w:pPr>
              <w:pStyle w:val="TAL"/>
            </w:pPr>
            <w:r>
              <w:t>The attribute is applicable for both Trace and MDT.</w:t>
            </w:r>
          </w:p>
          <w:p w14:paraId="6F68B736" w14:textId="77777777" w:rsidR="0098173E" w:rsidRPr="00E840EA" w:rsidRDefault="0098173E" w:rsidP="003E49CC">
            <w:pPr>
              <w:pStyle w:val="TAL"/>
              <w:rPr>
                <w:szCs w:val="18"/>
              </w:rPr>
            </w:pPr>
            <w:r>
              <w:t>See the clause 5.7 of 3GPP TS 32.422 [30] for additional details on the allowed values.</w:t>
            </w:r>
          </w:p>
        </w:tc>
        <w:tc>
          <w:tcPr>
            <w:tcW w:w="2101" w:type="dxa"/>
            <w:gridSpan w:val="2"/>
          </w:tcPr>
          <w:p w14:paraId="1F4995E5" w14:textId="77777777" w:rsidR="0098173E" w:rsidRDefault="0098173E" w:rsidP="003E49CC">
            <w:pPr>
              <w:pStyle w:val="TAL"/>
            </w:pPr>
            <w:r>
              <w:t>type: String</w:t>
            </w:r>
          </w:p>
          <w:p w14:paraId="65082EA8" w14:textId="77777777" w:rsidR="0098173E" w:rsidRDefault="0098173E" w:rsidP="003E49CC">
            <w:pPr>
              <w:pStyle w:val="TAL"/>
            </w:pPr>
            <w:r>
              <w:t>multiplicity: 1</w:t>
            </w:r>
          </w:p>
          <w:p w14:paraId="05F2D347" w14:textId="77777777" w:rsidR="0098173E" w:rsidRDefault="0098173E" w:rsidP="003E49CC">
            <w:pPr>
              <w:pStyle w:val="TAL"/>
            </w:pPr>
            <w:r>
              <w:t>isOrdered: N/A</w:t>
            </w:r>
          </w:p>
          <w:p w14:paraId="4FA00204" w14:textId="77777777" w:rsidR="0098173E" w:rsidRDefault="0098173E" w:rsidP="003E49CC">
            <w:pPr>
              <w:pStyle w:val="TAL"/>
            </w:pPr>
            <w:r>
              <w:t>isUnique: True</w:t>
            </w:r>
          </w:p>
          <w:p w14:paraId="487A2846" w14:textId="77777777" w:rsidR="0098173E" w:rsidRDefault="0098173E" w:rsidP="003E49CC">
            <w:pPr>
              <w:pStyle w:val="TAL"/>
            </w:pPr>
            <w:r>
              <w:t xml:space="preserve">defaultValue: None </w:t>
            </w:r>
          </w:p>
          <w:p w14:paraId="1167D096" w14:textId="77777777" w:rsidR="0098173E" w:rsidRPr="00B26339" w:rsidRDefault="0098173E" w:rsidP="003E49CC">
            <w:pPr>
              <w:pStyle w:val="TAL"/>
              <w:rPr>
                <w:szCs w:val="18"/>
              </w:rPr>
            </w:pPr>
            <w:r>
              <w:t>isNullable: False</w:t>
            </w:r>
          </w:p>
        </w:tc>
      </w:tr>
      <w:tr w:rsidR="0098173E" w:rsidRPr="00B26339" w14:paraId="5D72A523" w14:textId="77777777" w:rsidTr="003E49CC">
        <w:trPr>
          <w:gridBefore w:val="1"/>
          <w:wBefore w:w="1122" w:type="dxa"/>
          <w:cantSplit/>
          <w:jc w:val="center"/>
        </w:trPr>
        <w:tc>
          <w:tcPr>
            <w:tcW w:w="2525" w:type="dxa"/>
            <w:gridSpan w:val="2"/>
          </w:tcPr>
          <w:p w14:paraId="2FCAB87B" w14:textId="77777777" w:rsidR="0098173E" w:rsidRPr="00B26339" w:rsidRDefault="0098173E" w:rsidP="003E49CC">
            <w:pPr>
              <w:pStyle w:val="TAL"/>
              <w:rPr>
                <w:rFonts w:cs="Arial"/>
                <w:szCs w:val="18"/>
              </w:rPr>
            </w:pPr>
            <w:r w:rsidRPr="00B26339">
              <w:rPr>
                <w:rFonts w:cs="Arial"/>
                <w:szCs w:val="18"/>
              </w:rPr>
              <w:t>tjTraceReportingFormat</w:t>
            </w:r>
          </w:p>
        </w:tc>
        <w:tc>
          <w:tcPr>
            <w:tcW w:w="5245" w:type="dxa"/>
            <w:gridSpan w:val="2"/>
          </w:tcPr>
          <w:p w14:paraId="0F141835" w14:textId="77777777" w:rsidR="0098173E" w:rsidRPr="00D833F4" w:rsidRDefault="0098173E" w:rsidP="003E49CC">
            <w:pPr>
              <w:pStyle w:val="TAL"/>
              <w:rPr>
                <w:szCs w:val="18"/>
              </w:rPr>
            </w:pPr>
            <w:r w:rsidRPr="00E840EA">
              <w:rPr>
                <w:szCs w:val="18"/>
              </w:rPr>
              <w:t>It specifies the trace reporting format - streaming trace reporting or file-based trace reporting.</w:t>
            </w:r>
          </w:p>
          <w:p w14:paraId="10F174B6" w14:textId="77777777" w:rsidR="0098173E" w:rsidRPr="007B01E5" w:rsidRDefault="0098173E" w:rsidP="003E49C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1A171A39" w14:textId="77777777" w:rsidR="0098173E" w:rsidRPr="0016416B" w:rsidRDefault="0098173E" w:rsidP="003E49CC">
            <w:pPr>
              <w:pStyle w:val="TAL"/>
              <w:rPr>
                <w:szCs w:val="18"/>
              </w:rPr>
            </w:pPr>
            <w:r w:rsidRPr="009D26E5">
              <w:rPr>
                <w:szCs w:val="18"/>
              </w:rPr>
              <w:t>type: EN</w:t>
            </w:r>
            <w:r w:rsidRPr="0016416B">
              <w:rPr>
                <w:szCs w:val="18"/>
              </w:rPr>
              <w:t>UM</w:t>
            </w:r>
          </w:p>
          <w:p w14:paraId="0355C7B7" w14:textId="77777777" w:rsidR="0098173E" w:rsidRPr="00B26339" w:rsidRDefault="0098173E" w:rsidP="003E49CC">
            <w:pPr>
              <w:pStyle w:val="TAL"/>
              <w:rPr>
                <w:szCs w:val="18"/>
              </w:rPr>
            </w:pPr>
            <w:r w:rsidRPr="00B22DFC">
              <w:rPr>
                <w:szCs w:val="18"/>
              </w:rPr>
              <w:t>mu</w:t>
            </w:r>
            <w:r w:rsidRPr="00736275">
              <w:rPr>
                <w:szCs w:val="18"/>
              </w:rPr>
              <w:t>ltipl</w:t>
            </w:r>
            <w:r w:rsidRPr="00B26339">
              <w:rPr>
                <w:szCs w:val="18"/>
              </w:rPr>
              <w:t>icity: 1</w:t>
            </w:r>
          </w:p>
          <w:p w14:paraId="0CDB6424" w14:textId="77777777" w:rsidR="0098173E" w:rsidRPr="00B26339" w:rsidRDefault="0098173E" w:rsidP="003E49CC">
            <w:pPr>
              <w:pStyle w:val="TAL"/>
              <w:rPr>
                <w:szCs w:val="18"/>
              </w:rPr>
            </w:pPr>
            <w:r w:rsidRPr="00B26339">
              <w:rPr>
                <w:szCs w:val="18"/>
              </w:rPr>
              <w:t>isOrdered: N/A</w:t>
            </w:r>
          </w:p>
          <w:p w14:paraId="579D7671" w14:textId="77777777" w:rsidR="0098173E" w:rsidRPr="00B26339" w:rsidRDefault="0098173E" w:rsidP="003E49CC">
            <w:pPr>
              <w:pStyle w:val="TAL"/>
              <w:rPr>
                <w:szCs w:val="18"/>
              </w:rPr>
            </w:pPr>
            <w:r w:rsidRPr="00B26339">
              <w:rPr>
                <w:szCs w:val="18"/>
              </w:rPr>
              <w:t>isUnique: N/A</w:t>
            </w:r>
          </w:p>
          <w:p w14:paraId="4ED5C430" w14:textId="77777777" w:rsidR="0098173E" w:rsidRPr="00B26339" w:rsidRDefault="0098173E" w:rsidP="003E49CC">
            <w:pPr>
              <w:pStyle w:val="TAL"/>
              <w:rPr>
                <w:szCs w:val="18"/>
              </w:rPr>
            </w:pPr>
            <w:r w:rsidRPr="00B26339">
              <w:rPr>
                <w:szCs w:val="18"/>
              </w:rPr>
              <w:t xml:space="preserve">defaultValue: FILE </w:t>
            </w:r>
          </w:p>
          <w:p w14:paraId="79D437EE" w14:textId="77777777" w:rsidR="0098173E" w:rsidRPr="00B26339" w:rsidRDefault="0098173E" w:rsidP="003E49CC">
            <w:pPr>
              <w:pStyle w:val="TAL"/>
              <w:rPr>
                <w:szCs w:val="18"/>
              </w:rPr>
            </w:pPr>
            <w:r w:rsidRPr="00B26339">
              <w:rPr>
                <w:szCs w:val="18"/>
              </w:rPr>
              <w:t>isNullable: False</w:t>
            </w:r>
          </w:p>
        </w:tc>
      </w:tr>
      <w:tr w:rsidR="0098173E" w:rsidRPr="00B26339" w14:paraId="13AC0F6E" w14:textId="77777777" w:rsidTr="003E49CC">
        <w:trPr>
          <w:gridBefore w:val="1"/>
          <w:wBefore w:w="1122" w:type="dxa"/>
          <w:cantSplit/>
          <w:jc w:val="center"/>
        </w:trPr>
        <w:tc>
          <w:tcPr>
            <w:tcW w:w="2525" w:type="dxa"/>
            <w:gridSpan w:val="2"/>
          </w:tcPr>
          <w:p w14:paraId="12361D57" w14:textId="77777777" w:rsidR="0098173E" w:rsidRPr="00B26339" w:rsidRDefault="0098173E" w:rsidP="003E49CC">
            <w:pPr>
              <w:pStyle w:val="TAL"/>
              <w:rPr>
                <w:rFonts w:cs="Arial"/>
                <w:szCs w:val="18"/>
              </w:rPr>
            </w:pPr>
            <w:r w:rsidRPr="00B26339">
              <w:rPr>
                <w:rFonts w:cs="Arial"/>
                <w:szCs w:val="18"/>
              </w:rPr>
              <w:lastRenderedPageBreak/>
              <w:t>tjTraceTarget</w:t>
            </w:r>
          </w:p>
        </w:tc>
        <w:tc>
          <w:tcPr>
            <w:tcW w:w="5245" w:type="dxa"/>
            <w:gridSpan w:val="2"/>
          </w:tcPr>
          <w:p w14:paraId="41103C1E" w14:textId="77777777" w:rsidR="0098173E" w:rsidRPr="0016416B" w:rsidRDefault="0098173E" w:rsidP="003E49C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26DF1681" w14:textId="77777777" w:rsidR="0098173E" w:rsidRDefault="0098173E" w:rsidP="003E49CC">
            <w:pPr>
              <w:pStyle w:val="TAL"/>
              <w:rPr>
                <w:szCs w:val="18"/>
              </w:rPr>
            </w:pPr>
          </w:p>
          <w:p w14:paraId="576F10E7" w14:textId="77777777" w:rsidR="0098173E" w:rsidRDefault="0098173E" w:rsidP="003E49CC">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5AE8570B" w14:textId="77777777" w:rsidR="0098173E" w:rsidRDefault="0098173E" w:rsidP="003E49CC">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1E6014C5" w14:textId="77777777" w:rsidR="0098173E" w:rsidRDefault="0098173E" w:rsidP="003E49CC">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67097FE3" w14:textId="77777777" w:rsidR="0098173E" w:rsidRDefault="0098173E" w:rsidP="003E49CC">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727C1BC0" w14:textId="77777777" w:rsidR="0098173E" w:rsidRDefault="0098173E" w:rsidP="003E49CC">
            <w:pPr>
              <w:pStyle w:val="TAL"/>
            </w:pPr>
            <w:r>
              <w:t>-</w:t>
            </w:r>
            <w:r>
              <w:tab/>
              <w:t>HSSFunction (Home Subscriber Server) (TS 28.705 [x])</w:t>
            </w:r>
          </w:p>
          <w:p w14:paraId="1E41915C" w14:textId="77777777" w:rsidR="0098173E" w:rsidRDefault="0098173E" w:rsidP="003E49CC">
            <w:pPr>
              <w:pStyle w:val="TAL"/>
            </w:pPr>
            <w:r>
              <w:t>-</w:t>
            </w:r>
            <w:r>
              <w:tab/>
              <w:t>MscServerFunction (Mobile Switching Centre Server) (TS 28.702 [y])</w:t>
            </w:r>
          </w:p>
          <w:p w14:paraId="54722C98" w14:textId="77777777" w:rsidR="0098173E" w:rsidRDefault="0098173E" w:rsidP="003E49CC">
            <w:pPr>
              <w:pStyle w:val="TAL"/>
            </w:pPr>
            <w:r>
              <w:t>-</w:t>
            </w:r>
            <w:r>
              <w:tab/>
              <w:t>SgsnFunction (Serving GPRS Support Node) (TS 28.702[z])</w:t>
            </w:r>
          </w:p>
          <w:p w14:paraId="3B25A992" w14:textId="77777777" w:rsidR="0098173E" w:rsidRDefault="0098173E" w:rsidP="003E49CC">
            <w:pPr>
              <w:pStyle w:val="TAL"/>
            </w:pPr>
            <w:r>
              <w:t>-</w:t>
            </w:r>
            <w:r>
              <w:tab/>
              <w:t>GgsnFunction (Gateway GPRS Support Node) (TS 28.702[z])</w:t>
            </w:r>
          </w:p>
          <w:p w14:paraId="2EE72486" w14:textId="77777777" w:rsidR="0098173E" w:rsidRDefault="0098173E" w:rsidP="003E49CC">
            <w:pPr>
              <w:pStyle w:val="TAL"/>
            </w:pPr>
            <w:r>
              <w:t>-</w:t>
            </w:r>
            <w:r>
              <w:tab/>
              <w:t>BmscFunction (Broadcast Multicast Service Centre) (TS 28.702z])</w:t>
            </w:r>
          </w:p>
          <w:p w14:paraId="74710464" w14:textId="77777777" w:rsidR="0098173E" w:rsidRDefault="0098173E" w:rsidP="003E49CC">
            <w:pPr>
              <w:pStyle w:val="TAL"/>
            </w:pPr>
            <w:r>
              <w:t>-</w:t>
            </w:r>
            <w:r>
              <w:tab/>
              <w:t>RncFunction (Radio Network Controller) (TS 28.652[a])</w:t>
            </w:r>
          </w:p>
          <w:p w14:paraId="2EC256C2" w14:textId="77777777" w:rsidR="0098173E" w:rsidRDefault="0098173E" w:rsidP="003E49CC">
            <w:pPr>
              <w:pStyle w:val="TAL"/>
            </w:pPr>
            <w:r>
              <w:t>-</w:t>
            </w:r>
            <w:r>
              <w:tab/>
              <w:t>MmeFunction (Mobility Management Entity) (TS 28.708[b])</w:t>
            </w:r>
          </w:p>
          <w:p w14:paraId="70870FA3" w14:textId="77777777" w:rsidR="0098173E" w:rsidRDefault="0098173E" w:rsidP="003E49CC">
            <w:pPr>
              <w:pStyle w:val="TAL"/>
            </w:pPr>
            <w:r>
              <w:t>-</w:t>
            </w:r>
            <w:r>
              <w:tab/>
              <w:t>ServingGWFunction (Serving Gateway) (TS 28.708[b])</w:t>
            </w:r>
          </w:p>
          <w:p w14:paraId="086FE524" w14:textId="77777777" w:rsidR="0098173E" w:rsidRDefault="0098173E" w:rsidP="003E49CC">
            <w:pPr>
              <w:pStyle w:val="TAL"/>
            </w:pPr>
          </w:p>
          <w:p w14:paraId="47B6528C" w14:textId="77777777" w:rsidR="0098173E" w:rsidRDefault="0098173E" w:rsidP="003E49CC">
            <w:pPr>
              <w:pStyle w:val="TAL"/>
            </w:pPr>
            <w:r>
              <w:t>-</w:t>
            </w:r>
            <w:r>
              <w:tab/>
              <w:t>PGWFunction (PDN Gateway) (TS 28.708[b]).</w:t>
            </w:r>
          </w:p>
          <w:p w14:paraId="38898EBD" w14:textId="77777777" w:rsidR="0098173E" w:rsidRDefault="0098173E" w:rsidP="003E49CC">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1035C640" w14:textId="77777777" w:rsidR="0098173E" w:rsidRDefault="0098173E" w:rsidP="003E49CC">
            <w:pPr>
              <w:pStyle w:val="TAL"/>
            </w:pPr>
            <w:r>
              <w:t xml:space="preserve">- </w:t>
            </w:r>
            <w:r>
              <w:tab/>
              <w:t>AFFunction</w:t>
            </w:r>
          </w:p>
          <w:p w14:paraId="7A0333B4" w14:textId="77777777" w:rsidR="0098173E" w:rsidRDefault="0098173E" w:rsidP="003E49CC">
            <w:pPr>
              <w:pStyle w:val="TAL"/>
            </w:pPr>
            <w:r>
              <w:t xml:space="preserve">- </w:t>
            </w:r>
            <w:r>
              <w:tab/>
              <w:t>AMFFunction</w:t>
            </w:r>
          </w:p>
          <w:p w14:paraId="67E371E8" w14:textId="77777777" w:rsidR="0098173E" w:rsidRDefault="0098173E" w:rsidP="003E49CC">
            <w:pPr>
              <w:pStyle w:val="TAL"/>
            </w:pPr>
            <w:r>
              <w:t xml:space="preserve">- </w:t>
            </w:r>
            <w:r>
              <w:tab/>
              <w:t>AUSFunction</w:t>
            </w:r>
          </w:p>
          <w:p w14:paraId="1B95B251" w14:textId="77777777" w:rsidR="0098173E" w:rsidRDefault="0098173E" w:rsidP="003E49CC">
            <w:pPr>
              <w:pStyle w:val="TAL"/>
            </w:pPr>
            <w:r>
              <w:t xml:space="preserve">- </w:t>
            </w:r>
            <w:r>
              <w:tab/>
              <w:t>NEFFunction</w:t>
            </w:r>
          </w:p>
          <w:p w14:paraId="58E68984" w14:textId="77777777" w:rsidR="0098173E" w:rsidRDefault="0098173E" w:rsidP="003E49CC">
            <w:pPr>
              <w:pStyle w:val="TAL"/>
            </w:pPr>
            <w:r>
              <w:t xml:space="preserve">- </w:t>
            </w:r>
            <w:r>
              <w:tab/>
              <w:t>NRFFunction</w:t>
            </w:r>
          </w:p>
          <w:p w14:paraId="1F3680B8" w14:textId="77777777" w:rsidR="0098173E" w:rsidRDefault="0098173E" w:rsidP="003E49CC">
            <w:pPr>
              <w:pStyle w:val="TAL"/>
            </w:pPr>
            <w:r>
              <w:t xml:space="preserve">- </w:t>
            </w:r>
            <w:r>
              <w:tab/>
              <w:t>NSSFFunction</w:t>
            </w:r>
          </w:p>
          <w:p w14:paraId="08F4DEAD" w14:textId="77777777" w:rsidR="0098173E" w:rsidRDefault="0098173E" w:rsidP="003E49CC">
            <w:pPr>
              <w:pStyle w:val="TAL"/>
            </w:pPr>
            <w:r>
              <w:t xml:space="preserve">- </w:t>
            </w:r>
            <w:r>
              <w:tab/>
              <w:t>PCFFunction</w:t>
            </w:r>
          </w:p>
          <w:p w14:paraId="350F3F6E" w14:textId="77777777" w:rsidR="0098173E" w:rsidRDefault="0098173E" w:rsidP="003E49CC">
            <w:pPr>
              <w:pStyle w:val="TAL"/>
            </w:pPr>
            <w:r>
              <w:t xml:space="preserve">- </w:t>
            </w:r>
            <w:r>
              <w:tab/>
              <w:t>SMFFunction</w:t>
            </w:r>
          </w:p>
          <w:p w14:paraId="25013BB9" w14:textId="77777777" w:rsidR="0098173E" w:rsidRDefault="0098173E" w:rsidP="003E49CC">
            <w:pPr>
              <w:pStyle w:val="TAL"/>
            </w:pPr>
            <w:r>
              <w:t xml:space="preserve">- </w:t>
            </w:r>
            <w:r>
              <w:tab/>
              <w:t>UPFFunction</w:t>
            </w:r>
          </w:p>
          <w:p w14:paraId="3B5CFD1A" w14:textId="77777777" w:rsidR="0098173E" w:rsidRDefault="0098173E" w:rsidP="003E49CC">
            <w:pPr>
              <w:pStyle w:val="TAL"/>
            </w:pPr>
            <w:r>
              <w:t xml:space="preserve">- </w:t>
            </w:r>
            <w:r>
              <w:tab/>
              <w:t>UDMFunction</w:t>
            </w:r>
          </w:p>
          <w:p w14:paraId="7966A090" w14:textId="77777777" w:rsidR="0098173E" w:rsidRDefault="0098173E" w:rsidP="003E49CC">
            <w:pPr>
              <w:pStyle w:val="TAL"/>
            </w:pPr>
          </w:p>
          <w:p w14:paraId="712AB782" w14:textId="77777777" w:rsidR="0098173E" w:rsidRDefault="0098173E" w:rsidP="003E49CC">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0ECEF888" w14:textId="77777777" w:rsidR="0098173E" w:rsidRDefault="0098173E" w:rsidP="003E49CC">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35212816" w14:textId="77777777" w:rsidR="0098173E" w:rsidRDefault="0098173E" w:rsidP="003E49CC">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540BB40D" w14:textId="77777777" w:rsidR="0098173E" w:rsidRPr="00B26339" w:rsidRDefault="0098173E" w:rsidP="003E49CC">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2101" w:type="dxa"/>
            <w:gridSpan w:val="2"/>
          </w:tcPr>
          <w:p w14:paraId="60072B51" w14:textId="77777777" w:rsidR="0098173E" w:rsidRPr="00B26339" w:rsidRDefault="0098173E" w:rsidP="003E49CC">
            <w:pPr>
              <w:pStyle w:val="TAL"/>
              <w:rPr>
                <w:szCs w:val="18"/>
              </w:rPr>
            </w:pPr>
            <w:r w:rsidRPr="00B26339">
              <w:rPr>
                <w:szCs w:val="18"/>
              </w:rPr>
              <w:t>type: String</w:t>
            </w:r>
          </w:p>
          <w:p w14:paraId="0E159F0A" w14:textId="77777777" w:rsidR="0098173E" w:rsidRPr="00B26339" w:rsidRDefault="0098173E" w:rsidP="003E49CC">
            <w:pPr>
              <w:pStyle w:val="TAL"/>
              <w:rPr>
                <w:szCs w:val="18"/>
              </w:rPr>
            </w:pPr>
            <w:r w:rsidRPr="00B26339">
              <w:rPr>
                <w:szCs w:val="18"/>
              </w:rPr>
              <w:t>multiplicity: 1</w:t>
            </w:r>
          </w:p>
          <w:p w14:paraId="6E830996" w14:textId="77777777" w:rsidR="0098173E" w:rsidRPr="00B26339" w:rsidRDefault="0098173E" w:rsidP="003E49CC">
            <w:pPr>
              <w:pStyle w:val="TAL"/>
              <w:rPr>
                <w:szCs w:val="18"/>
              </w:rPr>
            </w:pPr>
            <w:r w:rsidRPr="00B26339">
              <w:rPr>
                <w:szCs w:val="18"/>
              </w:rPr>
              <w:t>isOrdered: N/A</w:t>
            </w:r>
          </w:p>
          <w:p w14:paraId="3413C038" w14:textId="77777777" w:rsidR="0098173E" w:rsidRPr="00B26339" w:rsidRDefault="0098173E" w:rsidP="003E49CC">
            <w:pPr>
              <w:pStyle w:val="TAL"/>
              <w:rPr>
                <w:szCs w:val="18"/>
              </w:rPr>
            </w:pPr>
            <w:r w:rsidRPr="00B26339">
              <w:rPr>
                <w:szCs w:val="18"/>
              </w:rPr>
              <w:t>isUnique: N/A</w:t>
            </w:r>
          </w:p>
          <w:p w14:paraId="74C20094" w14:textId="77777777" w:rsidR="0098173E" w:rsidRPr="00B26339" w:rsidRDefault="0098173E" w:rsidP="003E49CC">
            <w:pPr>
              <w:pStyle w:val="TAL"/>
              <w:rPr>
                <w:szCs w:val="18"/>
              </w:rPr>
            </w:pPr>
            <w:r w:rsidRPr="00B26339">
              <w:rPr>
                <w:szCs w:val="18"/>
              </w:rPr>
              <w:t xml:space="preserve">defaultValue: No </w:t>
            </w:r>
          </w:p>
          <w:p w14:paraId="519D1E9B" w14:textId="77777777" w:rsidR="0098173E" w:rsidRPr="00B26339" w:rsidRDefault="0098173E" w:rsidP="003E49CC">
            <w:pPr>
              <w:pStyle w:val="TAL"/>
              <w:rPr>
                <w:szCs w:val="18"/>
              </w:rPr>
            </w:pPr>
            <w:r w:rsidRPr="00B26339">
              <w:rPr>
                <w:szCs w:val="18"/>
              </w:rPr>
              <w:t>isNullable: True</w:t>
            </w:r>
          </w:p>
        </w:tc>
      </w:tr>
      <w:tr w:rsidR="0098173E" w:rsidRPr="00B26339" w14:paraId="5A28940A" w14:textId="77777777" w:rsidTr="003E49CC">
        <w:trPr>
          <w:gridBefore w:val="1"/>
          <w:wBefore w:w="1122" w:type="dxa"/>
          <w:cantSplit/>
          <w:jc w:val="center"/>
        </w:trPr>
        <w:tc>
          <w:tcPr>
            <w:tcW w:w="2525" w:type="dxa"/>
            <w:gridSpan w:val="2"/>
          </w:tcPr>
          <w:p w14:paraId="4AD8B0BF" w14:textId="77777777" w:rsidR="0098173E" w:rsidRPr="00B26339" w:rsidRDefault="0098173E" w:rsidP="003E49CC">
            <w:pPr>
              <w:pStyle w:val="TAL"/>
              <w:rPr>
                <w:rFonts w:cs="Arial"/>
                <w:szCs w:val="18"/>
              </w:rPr>
            </w:pPr>
            <w:r w:rsidRPr="00B26339">
              <w:rPr>
                <w:rFonts w:cs="Arial"/>
                <w:szCs w:val="18"/>
              </w:rPr>
              <w:t>tjTriggeringEvent</w:t>
            </w:r>
          </w:p>
        </w:tc>
        <w:tc>
          <w:tcPr>
            <w:tcW w:w="5245" w:type="dxa"/>
            <w:gridSpan w:val="2"/>
          </w:tcPr>
          <w:p w14:paraId="76017BA8" w14:textId="77777777" w:rsidR="0098173E" w:rsidRPr="007B01E5" w:rsidRDefault="0098173E" w:rsidP="003E49C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1F1C7EE" w14:textId="77777777" w:rsidR="0098173E" w:rsidRPr="00736275" w:rsidRDefault="0098173E" w:rsidP="003E49C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238FBE85" w14:textId="77777777" w:rsidR="0098173E" w:rsidRPr="00B26339" w:rsidRDefault="0098173E" w:rsidP="003E49CC">
            <w:pPr>
              <w:pStyle w:val="TAL"/>
              <w:rPr>
                <w:szCs w:val="18"/>
              </w:rPr>
            </w:pPr>
            <w:r w:rsidRPr="00B26339">
              <w:rPr>
                <w:szCs w:val="18"/>
              </w:rPr>
              <w:t xml:space="preserve">type: </w:t>
            </w:r>
            <w:r>
              <w:rPr>
                <w:szCs w:val="18"/>
              </w:rPr>
              <w:t>ENUM</w:t>
            </w:r>
          </w:p>
          <w:p w14:paraId="5C8CAB9D" w14:textId="77777777" w:rsidR="0098173E" w:rsidRPr="00B26339" w:rsidRDefault="0098173E" w:rsidP="003E49CC">
            <w:pPr>
              <w:pStyle w:val="TAL"/>
              <w:rPr>
                <w:szCs w:val="18"/>
              </w:rPr>
            </w:pPr>
            <w:r w:rsidRPr="00B26339">
              <w:rPr>
                <w:szCs w:val="18"/>
              </w:rPr>
              <w:t>multiplicity: 1</w:t>
            </w:r>
          </w:p>
          <w:p w14:paraId="1BA081D3" w14:textId="77777777" w:rsidR="0098173E" w:rsidRPr="00B26339" w:rsidRDefault="0098173E" w:rsidP="003E49CC">
            <w:pPr>
              <w:pStyle w:val="TAL"/>
              <w:rPr>
                <w:szCs w:val="18"/>
              </w:rPr>
            </w:pPr>
            <w:r w:rsidRPr="00B26339">
              <w:rPr>
                <w:szCs w:val="18"/>
              </w:rPr>
              <w:t>isOrdered: N/A</w:t>
            </w:r>
          </w:p>
          <w:p w14:paraId="77A142AE" w14:textId="77777777" w:rsidR="0098173E" w:rsidRPr="00B26339" w:rsidRDefault="0098173E" w:rsidP="003E49CC">
            <w:pPr>
              <w:pStyle w:val="TAL"/>
              <w:rPr>
                <w:szCs w:val="18"/>
              </w:rPr>
            </w:pPr>
            <w:r w:rsidRPr="00B26339">
              <w:rPr>
                <w:szCs w:val="18"/>
              </w:rPr>
              <w:t>isUnique: N/A</w:t>
            </w:r>
          </w:p>
          <w:p w14:paraId="008814E9" w14:textId="77777777" w:rsidR="0098173E" w:rsidRPr="00B26339" w:rsidRDefault="0098173E" w:rsidP="003E49CC">
            <w:pPr>
              <w:pStyle w:val="TAL"/>
              <w:rPr>
                <w:szCs w:val="18"/>
              </w:rPr>
            </w:pPr>
            <w:r w:rsidRPr="00B26339">
              <w:rPr>
                <w:szCs w:val="18"/>
              </w:rPr>
              <w:t xml:space="preserve">defaultValue: No </w:t>
            </w:r>
          </w:p>
          <w:p w14:paraId="7F96E052" w14:textId="77777777" w:rsidR="0098173E" w:rsidRPr="00B26339" w:rsidRDefault="0098173E" w:rsidP="003E49CC">
            <w:pPr>
              <w:pStyle w:val="TAL"/>
              <w:rPr>
                <w:szCs w:val="18"/>
              </w:rPr>
            </w:pPr>
            <w:r w:rsidRPr="00B26339">
              <w:rPr>
                <w:szCs w:val="18"/>
              </w:rPr>
              <w:t>isNullable: True</w:t>
            </w:r>
          </w:p>
        </w:tc>
      </w:tr>
      <w:tr w:rsidR="0098173E" w:rsidRPr="00B26339" w14:paraId="1437AA53" w14:textId="77777777" w:rsidTr="003E49CC">
        <w:trPr>
          <w:gridBefore w:val="1"/>
          <w:wBefore w:w="1122" w:type="dxa"/>
          <w:cantSplit/>
          <w:jc w:val="center"/>
        </w:trPr>
        <w:tc>
          <w:tcPr>
            <w:tcW w:w="2525" w:type="dxa"/>
            <w:gridSpan w:val="2"/>
          </w:tcPr>
          <w:p w14:paraId="61C41860" w14:textId="77777777" w:rsidR="0098173E" w:rsidRPr="00B26339" w:rsidRDefault="0098173E" w:rsidP="003E49CC">
            <w:pPr>
              <w:pStyle w:val="TAL"/>
              <w:rPr>
                <w:rFonts w:cs="Arial"/>
                <w:szCs w:val="18"/>
              </w:rPr>
            </w:pPr>
            <w:r w:rsidRPr="00B26339">
              <w:rPr>
                <w:rFonts w:cs="Arial"/>
                <w:szCs w:val="18"/>
              </w:rPr>
              <w:lastRenderedPageBreak/>
              <w:t>tjMDTAnonymizationOfData</w:t>
            </w:r>
          </w:p>
        </w:tc>
        <w:tc>
          <w:tcPr>
            <w:tcW w:w="5245" w:type="dxa"/>
            <w:gridSpan w:val="2"/>
          </w:tcPr>
          <w:p w14:paraId="3AE8056C" w14:textId="77777777" w:rsidR="0098173E" w:rsidRPr="00D833F4" w:rsidRDefault="0098173E" w:rsidP="003E49CC">
            <w:pPr>
              <w:pStyle w:val="TAL"/>
              <w:rPr>
                <w:szCs w:val="18"/>
              </w:rPr>
            </w:pPr>
            <w:r w:rsidRPr="00E840EA">
              <w:rPr>
                <w:szCs w:val="18"/>
              </w:rPr>
              <w:t xml:space="preserve">It specifies the level of anonymization for </w:t>
            </w:r>
            <w:r w:rsidRPr="00D833F4">
              <w:rPr>
                <w:szCs w:val="18"/>
              </w:rPr>
              <w:t>management based MDT.</w:t>
            </w:r>
          </w:p>
          <w:p w14:paraId="7224E54F" w14:textId="77777777" w:rsidR="0098173E" w:rsidRPr="0016416B" w:rsidRDefault="0098173E" w:rsidP="003E49C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0C7E092E" w14:textId="77777777" w:rsidR="0098173E" w:rsidRPr="00736275" w:rsidRDefault="0098173E" w:rsidP="003E49CC">
            <w:pPr>
              <w:pStyle w:val="TAL"/>
              <w:rPr>
                <w:szCs w:val="18"/>
              </w:rPr>
            </w:pPr>
            <w:r w:rsidRPr="00B22DFC">
              <w:rPr>
                <w:szCs w:val="18"/>
              </w:rPr>
              <w:t>type: E</w:t>
            </w:r>
            <w:r w:rsidRPr="00736275">
              <w:rPr>
                <w:szCs w:val="18"/>
              </w:rPr>
              <w:t>NUM</w:t>
            </w:r>
          </w:p>
          <w:p w14:paraId="5A32D864" w14:textId="77777777" w:rsidR="0098173E" w:rsidRPr="00B26339" w:rsidRDefault="0098173E" w:rsidP="003E49CC">
            <w:pPr>
              <w:pStyle w:val="TAL"/>
              <w:rPr>
                <w:szCs w:val="18"/>
              </w:rPr>
            </w:pPr>
            <w:r w:rsidRPr="00B26339">
              <w:rPr>
                <w:szCs w:val="18"/>
              </w:rPr>
              <w:t>multiplicity: 1</w:t>
            </w:r>
          </w:p>
          <w:p w14:paraId="6BA45462" w14:textId="77777777" w:rsidR="0098173E" w:rsidRPr="00B26339" w:rsidRDefault="0098173E" w:rsidP="003E49CC">
            <w:pPr>
              <w:pStyle w:val="TAL"/>
              <w:rPr>
                <w:szCs w:val="18"/>
              </w:rPr>
            </w:pPr>
            <w:r w:rsidRPr="00B26339">
              <w:rPr>
                <w:szCs w:val="18"/>
              </w:rPr>
              <w:t>isOrdered: N/A</w:t>
            </w:r>
          </w:p>
          <w:p w14:paraId="1A462E90" w14:textId="77777777" w:rsidR="0098173E" w:rsidRPr="00B26339" w:rsidRDefault="0098173E" w:rsidP="003E49CC">
            <w:pPr>
              <w:pStyle w:val="TAL"/>
              <w:rPr>
                <w:szCs w:val="18"/>
              </w:rPr>
            </w:pPr>
            <w:r w:rsidRPr="00B26339">
              <w:rPr>
                <w:szCs w:val="18"/>
              </w:rPr>
              <w:t>isUnique: N/A</w:t>
            </w:r>
          </w:p>
          <w:p w14:paraId="117500A4" w14:textId="77777777" w:rsidR="0098173E" w:rsidRPr="00B26339" w:rsidRDefault="0098173E" w:rsidP="003E49CC">
            <w:pPr>
              <w:pStyle w:val="TAL"/>
              <w:rPr>
                <w:szCs w:val="18"/>
              </w:rPr>
            </w:pPr>
            <w:r w:rsidRPr="00B26339">
              <w:rPr>
                <w:szCs w:val="18"/>
              </w:rPr>
              <w:t xml:space="preserve">defaultValue: NO_IDENTITY </w:t>
            </w:r>
          </w:p>
          <w:p w14:paraId="50A63B24" w14:textId="77777777" w:rsidR="0098173E" w:rsidRPr="00B26339" w:rsidRDefault="0098173E" w:rsidP="003E49CC">
            <w:pPr>
              <w:pStyle w:val="TAL"/>
              <w:rPr>
                <w:szCs w:val="18"/>
              </w:rPr>
            </w:pPr>
            <w:r w:rsidRPr="00B26339">
              <w:rPr>
                <w:szCs w:val="18"/>
              </w:rPr>
              <w:t>isNullable: True</w:t>
            </w:r>
          </w:p>
        </w:tc>
      </w:tr>
      <w:tr w:rsidR="0098173E" w:rsidRPr="00B26339" w14:paraId="36CC8872" w14:textId="77777777" w:rsidTr="003E49CC">
        <w:trPr>
          <w:gridBefore w:val="1"/>
          <w:wBefore w:w="1122" w:type="dxa"/>
          <w:cantSplit/>
          <w:jc w:val="center"/>
        </w:trPr>
        <w:tc>
          <w:tcPr>
            <w:tcW w:w="2525" w:type="dxa"/>
            <w:gridSpan w:val="2"/>
          </w:tcPr>
          <w:p w14:paraId="368DE840" w14:textId="77777777" w:rsidR="0098173E" w:rsidRPr="00B26339" w:rsidRDefault="0098173E" w:rsidP="003E49CC">
            <w:pPr>
              <w:pStyle w:val="TAL"/>
              <w:rPr>
                <w:rFonts w:cs="Arial"/>
                <w:szCs w:val="18"/>
              </w:rPr>
            </w:pPr>
            <w:r w:rsidRPr="00B26339">
              <w:rPr>
                <w:rFonts w:cs="Arial"/>
                <w:szCs w:val="18"/>
              </w:rPr>
              <w:t>tjMDTAreaConfigurationForNeighCell</w:t>
            </w:r>
          </w:p>
        </w:tc>
        <w:tc>
          <w:tcPr>
            <w:tcW w:w="5245" w:type="dxa"/>
            <w:gridSpan w:val="2"/>
          </w:tcPr>
          <w:p w14:paraId="7D13BEA1" w14:textId="77777777" w:rsidR="0098173E" w:rsidRPr="009D26E5" w:rsidRDefault="0098173E" w:rsidP="003E49C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79852F74" w14:textId="77777777" w:rsidR="0098173E" w:rsidRPr="0016416B" w:rsidRDefault="0098173E" w:rsidP="003E49CC">
            <w:pPr>
              <w:pStyle w:val="TAL"/>
              <w:rPr>
                <w:szCs w:val="18"/>
              </w:rPr>
            </w:pPr>
            <w:r w:rsidRPr="0016416B">
              <w:rPr>
                <w:szCs w:val="18"/>
              </w:rPr>
              <w:t>Applicable only to NR Logged MDT.</w:t>
            </w:r>
          </w:p>
          <w:p w14:paraId="057A76D8" w14:textId="77777777" w:rsidR="0098173E" w:rsidRPr="00B26339" w:rsidRDefault="0098173E" w:rsidP="003E49C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62E0021" w14:textId="77777777" w:rsidR="0098173E" w:rsidRPr="00B26339" w:rsidRDefault="0098173E" w:rsidP="003E49CC">
            <w:pPr>
              <w:pStyle w:val="TAL"/>
              <w:rPr>
                <w:szCs w:val="18"/>
              </w:rPr>
            </w:pPr>
            <w:r w:rsidRPr="00B26339">
              <w:rPr>
                <w:szCs w:val="18"/>
              </w:rPr>
              <w:t xml:space="preserve">type: </w:t>
            </w:r>
            <w:r>
              <w:rPr>
                <w:szCs w:val="18"/>
              </w:rPr>
              <w:t>AreaConfig</w:t>
            </w:r>
          </w:p>
          <w:p w14:paraId="6DC7CCA6" w14:textId="77777777" w:rsidR="0098173E" w:rsidRPr="00B26339" w:rsidRDefault="0098173E" w:rsidP="003E49CC">
            <w:pPr>
              <w:pStyle w:val="TAL"/>
              <w:rPr>
                <w:szCs w:val="18"/>
              </w:rPr>
            </w:pPr>
            <w:r w:rsidRPr="00B26339">
              <w:rPr>
                <w:szCs w:val="18"/>
              </w:rPr>
              <w:t>multiplicity: 1..*</w:t>
            </w:r>
          </w:p>
          <w:p w14:paraId="2502F444" w14:textId="77777777" w:rsidR="0098173E" w:rsidRPr="00B26339" w:rsidRDefault="0098173E" w:rsidP="003E49CC">
            <w:pPr>
              <w:pStyle w:val="TAL"/>
              <w:rPr>
                <w:szCs w:val="18"/>
              </w:rPr>
            </w:pPr>
            <w:r w:rsidRPr="00B26339">
              <w:rPr>
                <w:szCs w:val="18"/>
              </w:rPr>
              <w:t>isOrdered: N/A</w:t>
            </w:r>
          </w:p>
          <w:p w14:paraId="7D61A732" w14:textId="77777777" w:rsidR="0098173E" w:rsidRPr="00B26339" w:rsidRDefault="0098173E" w:rsidP="003E49CC">
            <w:pPr>
              <w:pStyle w:val="TAL"/>
              <w:rPr>
                <w:szCs w:val="18"/>
              </w:rPr>
            </w:pPr>
            <w:r w:rsidRPr="00B26339">
              <w:rPr>
                <w:szCs w:val="18"/>
              </w:rPr>
              <w:t>isUnique: N/A</w:t>
            </w:r>
          </w:p>
          <w:p w14:paraId="265828D8" w14:textId="77777777" w:rsidR="0098173E" w:rsidRPr="00B26339" w:rsidRDefault="0098173E" w:rsidP="003E49CC">
            <w:pPr>
              <w:pStyle w:val="TAL"/>
              <w:rPr>
                <w:szCs w:val="18"/>
              </w:rPr>
            </w:pPr>
            <w:r w:rsidRPr="00B26339">
              <w:rPr>
                <w:szCs w:val="18"/>
              </w:rPr>
              <w:t xml:space="preserve">defaultValue: No </w:t>
            </w:r>
          </w:p>
          <w:p w14:paraId="1F23ADBA" w14:textId="77777777" w:rsidR="0098173E" w:rsidRPr="00B26339" w:rsidRDefault="0098173E" w:rsidP="003E49CC">
            <w:pPr>
              <w:pStyle w:val="TAL"/>
              <w:rPr>
                <w:szCs w:val="18"/>
              </w:rPr>
            </w:pPr>
            <w:r w:rsidRPr="00B26339">
              <w:rPr>
                <w:szCs w:val="18"/>
              </w:rPr>
              <w:t>isNullable: True</w:t>
            </w:r>
          </w:p>
        </w:tc>
      </w:tr>
      <w:tr w:rsidR="0098173E" w:rsidRPr="00B26339" w14:paraId="588BF4B3" w14:textId="77777777" w:rsidTr="003E49CC">
        <w:trPr>
          <w:gridBefore w:val="1"/>
          <w:wBefore w:w="1122" w:type="dxa"/>
          <w:cantSplit/>
          <w:jc w:val="center"/>
        </w:trPr>
        <w:tc>
          <w:tcPr>
            <w:tcW w:w="2525" w:type="dxa"/>
            <w:gridSpan w:val="2"/>
          </w:tcPr>
          <w:p w14:paraId="5F9B4904" w14:textId="77777777" w:rsidR="0098173E" w:rsidRPr="00B26339" w:rsidRDefault="0098173E" w:rsidP="003E49CC">
            <w:pPr>
              <w:pStyle w:val="TAL"/>
              <w:rPr>
                <w:rFonts w:cs="Arial"/>
                <w:szCs w:val="18"/>
              </w:rPr>
            </w:pPr>
            <w:r w:rsidRPr="00B26339">
              <w:rPr>
                <w:rFonts w:cs="Arial"/>
                <w:szCs w:val="18"/>
              </w:rPr>
              <w:t>tjMDTAreaScope</w:t>
            </w:r>
          </w:p>
        </w:tc>
        <w:tc>
          <w:tcPr>
            <w:tcW w:w="5245" w:type="dxa"/>
            <w:gridSpan w:val="2"/>
          </w:tcPr>
          <w:p w14:paraId="634D02DB" w14:textId="77777777" w:rsidR="0098173E" w:rsidRPr="00D833F4" w:rsidRDefault="0098173E" w:rsidP="003E49CC">
            <w:pPr>
              <w:pStyle w:val="TAL"/>
              <w:rPr>
                <w:szCs w:val="18"/>
              </w:rPr>
            </w:pPr>
            <w:r w:rsidRPr="00E840EA">
              <w:rPr>
                <w:szCs w:val="18"/>
              </w:rPr>
              <w:t xml:space="preserve">It specifies MDT area scope when activates an MDT job. </w:t>
            </w:r>
          </w:p>
          <w:p w14:paraId="1C7374AF" w14:textId="77777777" w:rsidR="0098173E" w:rsidRPr="00D87E34" w:rsidRDefault="0098173E" w:rsidP="003E49CC">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14503159" w14:textId="77777777" w:rsidR="0098173E" w:rsidRPr="00D87E34" w:rsidRDefault="0098173E" w:rsidP="003E49CC">
            <w:pPr>
              <w:pStyle w:val="TAL"/>
              <w:rPr>
                <w:szCs w:val="18"/>
              </w:rPr>
            </w:pPr>
          </w:p>
          <w:p w14:paraId="6381D9A7" w14:textId="77777777" w:rsidR="0098173E" w:rsidRPr="00B26339" w:rsidRDefault="0098173E" w:rsidP="003E49C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787CFF6" w14:textId="77777777" w:rsidR="0098173E" w:rsidRPr="00B26339" w:rsidRDefault="0098173E" w:rsidP="003E49C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0041C040" w14:textId="77777777" w:rsidR="0098173E" w:rsidRPr="00B26339" w:rsidRDefault="0098173E" w:rsidP="003E49C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75790D58" w14:textId="77777777" w:rsidR="0098173E" w:rsidRPr="00B26339" w:rsidRDefault="0098173E" w:rsidP="003E49CC">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4001EEB8" w14:textId="77777777" w:rsidR="0098173E" w:rsidRPr="00B26339" w:rsidRDefault="0098173E" w:rsidP="003E49CC">
            <w:pPr>
              <w:pStyle w:val="TAL"/>
              <w:rPr>
                <w:szCs w:val="18"/>
              </w:rPr>
            </w:pPr>
          </w:p>
          <w:p w14:paraId="252FD38D" w14:textId="77777777" w:rsidR="0098173E" w:rsidRPr="00B26339" w:rsidRDefault="0098173E" w:rsidP="003E49CC">
            <w:pPr>
              <w:pStyle w:val="TAL"/>
              <w:rPr>
                <w:szCs w:val="18"/>
              </w:rPr>
            </w:pPr>
            <w:r w:rsidRPr="00B26339">
              <w:rPr>
                <w:szCs w:val="18"/>
              </w:rPr>
              <w:t>See the clause 5.10.2 of 3GPP TS 32.422 [30] for additional details on the allowed values.</w:t>
            </w:r>
          </w:p>
        </w:tc>
        <w:tc>
          <w:tcPr>
            <w:tcW w:w="2101" w:type="dxa"/>
            <w:gridSpan w:val="2"/>
          </w:tcPr>
          <w:p w14:paraId="36D37F5F" w14:textId="77777777" w:rsidR="0098173E" w:rsidRPr="00B26339" w:rsidRDefault="0098173E" w:rsidP="003E49CC">
            <w:pPr>
              <w:pStyle w:val="TAL"/>
              <w:rPr>
                <w:szCs w:val="18"/>
              </w:rPr>
            </w:pPr>
            <w:r w:rsidRPr="00B26339">
              <w:rPr>
                <w:szCs w:val="18"/>
              </w:rPr>
              <w:t xml:space="preserve">type: </w:t>
            </w:r>
            <w:r>
              <w:rPr>
                <w:szCs w:val="18"/>
              </w:rPr>
              <w:t>AreaScope</w:t>
            </w:r>
          </w:p>
          <w:p w14:paraId="6ACA2D5C" w14:textId="77777777" w:rsidR="0098173E" w:rsidRPr="00B26339" w:rsidRDefault="0098173E" w:rsidP="003E49CC">
            <w:pPr>
              <w:pStyle w:val="TAL"/>
              <w:rPr>
                <w:szCs w:val="18"/>
              </w:rPr>
            </w:pPr>
            <w:r w:rsidRPr="00B26339">
              <w:rPr>
                <w:szCs w:val="18"/>
              </w:rPr>
              <w:t>multiplicity: 1..*</w:t>
            </w:r>
          </w:p>
          <w:p w14:paraId="693B180F" w14:textId="77777777" w:rsidR="0098173E" w:rsidRPr="00B26339" w:rsidRDefault="0098173E" w:rsidP="003E49CC">
            <w:pPr>
              <w:pStyle w:val="TAL"/>
              <w:rPr>
                <w:szCs w:val="18"/>
              </w:rPr>
            </w:pPr>
            <w:r w:rsidRPr="00B26339">
              <w:rPr>
                <w:szCs w:val="18"/>
              </w:rPr>
              <w:t>isOrdered: N/A</w:t>
            </w:r>
          </w:p>
          <w:p w14:paraId="1B16D82F" w14:textId="77777777" w:rsidR="0098173E" w:rsidRPr="00B26339" w:rsidRDefault="0098173E" w:rsidP="003E49CC">
            <w:pPr>
              <w:pStyle w:val="TAL"/>
              <w:rPr>
                <w:szCs w:val="18"/>
              </w:rPr>
            </w:pPr>
            <w:r w:rsidRPr="00B26339">
              <w:rPr>
                <w:szCs w:val="18"/>
              </w:rPr>
              <w:t>isUnique: N/A</w:t>
            </w:r>
          </w:p>
          <w:p w14:paraId="567049A8" w14:textId="77777777" w:rsidR="0098173E" w:rsidRPr="00B26339" w:rsidRDefault="0098173E" w:rsidP="003E49CC">
            <w:pPr>
              <w:pStyle w:val="TAL"/>
              <w:rPr>
                <w:szCs w:val="18"/>
              </w:rPr>
            </w:pPr>
            <w:r w:rsidRPr="00B26339">
              <w:rPr>
                <w:szCs w:val="18"/>
              </w:rPr>
              <w:t xml:space="preserve">defaultValue: No </w:t>
            </w:r>
          </w:p>
          <w:p w14:paraId="2CC68FEB" w14:textId="77777777" w:rsidR="0098173E" w:rsidRPr="00B26339" w:rsidRDefault="0098173E" w:rsidP="003E49CC">
            <w:pPr>
              <w:pStyle w:val="TAL"/>
              <w:rPr>
                <w:szCs w:val="18"/>
              </w:rPr>
            </w:pPr>
            <w:r w:rsidRPr="00B26339">
              <w:rPr>
                <w:szCs w:val="18"/>
              </w:rPr>
              <w:t>isNullable: True</w:t>
            </w:r>
          </w:p>
        </w:tc>
      </w:tr>
      <w:tr w:rsidR="0098173E" w:rsidRPr="00B26339" w14:paraId="7D9B4EB6" w14:textId="77777777" w:rsidTr="003E49CC">
        <w:trPr>
          <w:gridBefore w:val="1"/>
          <w:wBefore w:w="1122" w:type="dxa"/>
          <w:cantSplit/>
          <w:jc w:val="center"/>
        </w:trPr>
        <w:tc>
          <w:tcPr>
            <w:tcW w:w="2525" w:type="dxa"/>
            <w:gridSpan w:val="2"/>
          </w:tcPr>
          <w:p w14:paraId="0C375810" w14:textId="77777777" w:rsidR="0098173E" w:rsidRPr="00B26339" w:rsidRDefault="0098173E" w:rsidP="003E49CC">
            <w:pPr>
              <w:pStyle w:val="TAL"/>
              <w:rPr>
                <w:rFonts w:cs="Arial"/>
                <w:szCs w:val="18"/>
              </w:rPr>
            </w:pPr>
            <w:r w:rsidRPr="00B26339">
              <w:rPr>
                <w:rFonts w:cs="Arial"/>
                <w:szCs w:val="18"/>
              </w:rPr>
              <w:t>tjMDTCollectionPeriodRrmLte</w:t>
            </w:r>
          </w:p>
        </w:tc>
        <w:tc>
          <w:tcPr>
            <w:tcW w:w="5245" w:type="dxa"/>
            <w:gridSpan w:val="2"/>
          </w:tcPr>
          <w:p w14:paraId="423A19E8" w14:textId="77777777" w:rsidR="0098173E" w:rsidRPr="009D26E5" w:rsidRDefault="0098173E" w:rsidP="003E49C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A00A6AF" w14:textId="77777777" w:rsidR="0098173E" w:rsidRPr="00B26339" w:rsidRDefault="0098173E" w:rsidP="003E49C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16075368" w14:textId="77777777" w:rsidR="0098173E" w:rsidRPr="00B26339" w:rsidRDefault="0098173E" w:rsidP="003E49CC">
            <w:pPr>
              <w:pStyle w:val="TAL"/>
              <w:rPr>
                <w:szCs w:val="18"/>
              </w:rPr>
            </w:pPr>
            <w:r w:rsidRPr="00B26339">
              <w:rPr>
                <w:szCs w:val="18"/>
              </w:rPr>
              <w:t>type: ENUM</w:t>
            </w:r>
          </w:p>
          <w:p w14:paraId="3217695D" w14:textId="77777777" w:rsidR="0098173E" w:rsidRPr="00B26339" w:rsidRDefault="0098173E" w:rsidP="003E49CC">
            <w:pPr>
              <w:pStyle w:val="TAL"/>
              <w:rPr>
                <w:szCs w:val="18"/>
              </w:rPr>
            </w:pPr>
            <w:r w:rsidRPr="00B26339">
              <w:rPr>
                <w:szCs w:val="18"/>
              </w:rPr>
              <w:t>multiplicity: 1</w:t>
            </w:r>
          </w:p>
          <w:p w14:paraId="4731F18C" w14:textId="77777777" w:rsidR="0098173E" w:rsidRPr="00B26339" w:rsidRDefault="0098173E" w:rsidP="003E49CC">
            <w:pPr>
              <w:pStyle w:val="TAL"/>
              <w:rPr>
                <w:szCs w:val="18"/>
              </w:rPr>
            </w:pPr>
            <w:r w:rsidRPr="00B26339">
              <w:rPr>
                <w:szCs w:val="18"/>
              </w:rPr>
              <w:t>isOrdered: N/A</w:t>
            </w:r>
          </w:p>
          <w:p w14:paraId="620C5CC0" w14:textId="77777777" w:rsidR="0098173E" w:rsidRPr="00B26339" w:rsidRDefault="0098173E" w:rsidP="003E49CC">
            <w:pPr>
              <w:pStyle w:val="TAL"/>
              <w:rPr>
                <w:szCs w:val="18"/>
              </w:rPr>
            </w:pPr>
            <w:r w:rsidRPr="00B26339">
              <w:rPr>
                <w:szCs w:val="18"/>
              </w:rPr>
              <w:t>isUnique: N/A</w:t>
            </w:r>
          </w:p>
          <w:p w14:paraId="0F4F2A3D" w14:textId="77777777" w:rsidR="0098173E" w:rsidRPr="00B26339" w:rsidRDefault="0098173E" w:rsidP="003E49CC">
            <w:pPr>
              <w:pStyle w:val="TAL"/>
              <w:rPr>
                <w:szCs w:val="18"/>
              </w:rPr>
            </w:pPr>
            <w:r w:rsidRPr="00B26339">
              <w:rPr>
                <w:szCs w:val="18"/>
              </w:rPr>
              <w:t xml:space="preserve">defaultValue: No </w:t>
            </w:r>
          </w:p>
          <w:p w14:paraId="6B141CA1" w14:textId="77777777" w:rsidR="0098173E" w:rsidRPr="00B26339" w:rsidRDefault="0098173E" w:rsidP="003E49CC">
            <w:pPr>
              <w:pStyle w:val="TAL"/>
              <w:rPr>
                <w:szCs w:val="18"/>
              </w:rPr>
            </w:pPr>
            <w:r w:rsidRPr="00B26339">
              <w:rPr>
                <w:szCs w:val="18"/>
              </w:rPr>
              <w:t>isNullable: True</w:t>
            </w:r>
          </w:p>
        </w:tc>
      </w:tr>
      <w:tr w:rsidR="0098173E" w:rsidRPr="00B26339" w14:paraId="4577BE9F" w14:textId="77777777" w:rsidTr="003E49CC">
        <w:trPr>
          <w:gridBefore w:val="1"/>
          <w:wBefore w:w="1122" w:type="dxa"/>
          <w:cantSplit/>
          <w:jc w:val="center"/>
        </w:trPr>
        <w:tc>
          <w:tcPr>
            <w:tcW w:w="2525" w:type="dxa"/>
            <w:gridSpan w:val="2"/>
          </w:tcPr>
          <w:p w14:paraId="4A2790A1" w14:textId="77777777" w:rsidR="0098173E" w:rsidRPr="00B26339" w:rsidRDefault="0098173E" w:rsidP="003E49CC">
            <w:pPr>
              <w:pStyle w:val="TAL"/>
              <w:rPr>
                <w:rFonts w:cs="Arial"/>
                <w:szCs w:val="18"/>
              </w:rPr>
            </w:pPr>
            <w:r w:rsidRPr="00B26339">
              <w:rPr>
                <w:rFonts w:cs="Arial"/>
                <w:szCs w:val="18"/>
              </w:rPr>
              <w:t>tjMDTCollectionPeriodRrmUmts</w:t>
            </w:r>
          </w:p>
        </w:tc>
        <w:tc>
          <w:tcPr>
            <w:tcW w:w="5245" w:type="dxa"/>
            <w:gridSpan w:val="2"/>
          </w:tcPr>
          <w:p w14:paraId="6AE45BB5" w14:textId="77777777" w:rsidR="0098173E" w:rsidRPr="009D26E5" w:rsidRDefault="0098173E" w:rsidP="003E49C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559F2C2F" w14:textId="77777777" w:rsidR="0098173E" w:rsidRPr="00B22DFC" w:rsidRDefault="0098173E" w:rsidP="003E49CC">
            <w:pPr>
              <w:pStyle w:val="TAL"/>
              <w:rPr>
                <w:szCs w:val="18"/>
              </w:rPr>
            </w:pPr>
            <w:r w:rsidRPr="0016416B">
              <w:rPr>
                <w:szCs w:val="18"/>
              </w:rPr>
              <w:t>See the clause 5.10.21 of 3GPP TS 32.422 [30] for additional details on the allowed values.</w:t>
            </w:r>
          </w:p>
        </w:tc>
        <w:tc>
          <w:tcPr>
            <w:tcW w:w="2101" w:type="dxa"/>
            <w:gridSpan w:val="2"/>
          </w:tcPr>
          <w:p w14:paraId="566EE39C" w14:textId="77777777" w:rsidR="0098173E" w:rsidRPr="00B26339" w:rsidRDefault="0098173E" w:rsidP="003E49CC">
            <w:pPr>
              <w:pStyle w:val="TAL"/>
              <w:rPr>
                <w:szCs w:val="18"/>
              </w:rPr>
            </w:pPr>
            <w:r w:rsidRPr="00B26339">
              <w:rPr>
                <w:szCs w:val="18"/>
              </w:rPr>
              <w:t>type: ENUM</w:t>
            </w:r>
          </w:p>
          <w:p w14:paraId="771EBE05" w14:textId="77777777" w:rsidR="0098173E" w:rsidRPr="00B26339" w:rsidRDefault="0098173E" w:rsidP="003E49CC">
            <w:pPr>
              <w:pStyle w:val="TAL"/>
              <w:rPr>
                <w:szCs w:val="18"/>
              </w:rPr>
            </w:pPr>
            <w:r w:rsidRPr="00B26339">
              <w:rPr>
                <w:szCs w:val="18"/>
              </w:rPr>
              <w:t>multiplicity: 1</w:t>
            </w:r>
          </w:p>
          <w:p w14:paraId="716CCAA9" w14:textId="77777777" w:rsidR="0098173E" w:rsidRPr="00B26339" w:rsidRDefault="0098173E" w:rsidP="003E49CC">
            <w:pPr>
              <w:pStyle w:val="TAL"/>
              <w:rPr>
                <w:szCs w:val="18"/>
              </w:rPr>
            </w:pPr>
            <w:r w:rsidRPr="00B26339">
              <w:rPr>
                <w:szCs w:val="18"/>
              </w:rPr>
              <w:t>isOrdered: N/A</w:t>
            </w:r>
          </w:p>
          <w:p w14:paraId="75A7B78B" w14:textId="77777777" w:rsidR="0098173E" w:rsidRPr="00B26339" w:rsidRDefault="0098173E" w:rsidP="003E49CC">
            <w:pPr>
              <w:pStyle w:val="TAL"/>
              <w:rPr>
                <w:szCs w:val="18"/>
              </w:rPr>
            </w:pPr>
            <w:r w:rsidRPr="00B26339">
              <w:rPr>
                <w:szCs w:val="18"/>
              </w:rPr>
              <w:t>isUnique: N/A</w:t>
            </w:r>
          </w:p>
          <w:p w14:paraId="3E393CF7" w14:textId="77777777" w:rsidR="0098173E" w:rsidRPr="00B26339" w:rsidRDefault="0098173E" w:rsidP="003E49CC">
            <w:pPr>
              <w:pStyle w:val="TAL"/>
              <w:rPr>
                <w:szCs w:val="18"/>
              </w:rPr>
            </w:pPr>
            <w:r w:rsidRPr="00B26339">
              <w:rPr>
                <w:szCs w:val="18"/>
              </w:rPr>
              <w:t xml:space="preserve">defaultValue: No </w:t>
            </w:r>
          </w:p>
          <w:p w14:paraId="34E4B81B" w14:textId="77777777" w:rsidR="0098173E" w:rsidRPr="00B26339" w:rsidRDefault="0098173E" w:rsidP="003E49CC">
            <w:pPr>
              <w:pStyle w:val="TAL"/>
              <w:rPr>
                <w:szCs w:val="18"/>
              </w:rPr>
            </w:pPr>
            <w:r w:rsidRPr="00B26339">
              <w:rPr>
                <w:szCs w:val="18"/>
              </w:rPr>
              <w:t>isNullable: True</w:t>
            </w:r>
          </w:p>
        </w:tc>
      </w:tr>
      <w:tr w:rsidR="0098173E" w:rsidRPr="00B26339" w14:paraId="73679887" w14:textId="77777777" w:rsidTr="003E49CC">
        <w:trPr>
          <w:gridBefore w:val="1"/>
          <w:wBefore w:w="1122" w:type="dxa"/>
          <w:cantSplit/>
          <w:jc w:val="center"/>
        </w:trPr>
        <w:tc>
          <w:tcPr>
            <w:tcW w:w="2525" w:type="dxa"/>
            <w:gridSpan w:val="2"/>
          </w:tcPr>
          <w:p w14:paraId="1DD8B94C" w14:textId="77777777" w:rsidR="0098173E" w:rsidRPr="00B26339" w:rsidRDefault="0098173E" w:rsidP="003E49CC">
            <w:pPr>
              <w:pStyle w:val="TAL"/>
              <w:rPr>
                <w:rFonts w:cs="Arial"/>
                <w:szCs w:val="18"/>
              </w:rPr>
            </w:pPr>
            <w:r w:rsidRPr="00B26339">
              <w:rPr>
                <w:rFonts w:cs="Arial"/>
                <w:szCs w:val="18"/>
              </w:rPr>
              <w:t>tjMDTEventListForTriggeredMeasurement</w:t>
            </w:r>
          </w:p>
        </w:tc>
        <w:tc>
          <w:tcPr>
            <w:tcW w:w="5245" w:type="dxa"/>
            <w:gridSpan w:val="2"/>
          </w:tcPr>
          <w:p w14:paraId="1E4962CA" w14:textId="77777777" w:rsidR="0098173E" w:rsidRPr="0016416B" w:rsidRDefault="0098173E" w:rsidP="003E49C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005FB27C" w14:textId="77777777" w:rsidR="0098173E" w:rsidRPr="00B26339" w:rsidRDefault="0098173E" w:rsidP="003E49C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24EDD04" w14:textId="77777777" w:rsidR="0098173E" w:rsidRPr="00B26339" w:rsidRDefault="0098173E" w:rsidP="003E49CC">
            <w:pPr>
              <w:pStyle w:val="TAL"/>
              <w:rPr>
                <w:szCs w:val="18"/>
              </w:rPr>
            </w:pPr>
            <w:r w:rsidRPr="00B26339">
              <w:rPr>
                <w:szCs w:val="18"/>
              </w:rPr>
              <w:t>-</w:t>
            </w:r>
            <w:r w:rsidRPr="00B26339">
              <w:rPr>
                <w:szCs w:val="18"/>
              </w:rPr>
              <w:tab/>
              <w:t>A2 event.</w:t>
            </w:r>
          </w:p>
          <w:p w14:paraId="5681D578" w14:textId="77777777" w:rsidR="0098173E" w:rsidRPr="00B26339" w:rsidRDefault="0098173E" w:rsidP="003E49CC">
            <w:pPr>
              <w:pStyle w:val="TAL"/>
              <w:rPr>
                <w:szCs w:val="18"/>
              </w:rPr>
            </w:pPr>
            <w:r w:rsidRPr="00B26339">
              <w:rPr>
                <w:szCs w:val="18"/>
              </w:rPr>
              <w:t>See the clause 5.10.28 of 3GPP TS 32.422 [30] for additional details on the allowed values.</w:t>
            </w:r>
          </w:p>
        </w:tc>
        <w:tc>
          <w:tcPr>
            <w:tcW w:w="2101" w:type="dxa"/>
            <w:gridSpan w:val="2"/>
          </w:tcPr>
          <w:p w14:paraId="4DE73DED" w14:textId="77777777" w:rsidR="0098173E" w:rsidRPr="00B26339" w:rsidRDefault="0098173E" w:rsidP="003E49CC">
            <w:pPr>
              <w:pStyle w:val="TAL"/>
              <w:rPr>
                <w:szCs w:val="18"/>
              </w:rPr>
            </w:pPr>
            <w:r w:rsidRPr="00B26339">
              <w:rPr>
                <w:szCs w:val="18"/>
              </w:rPr>
              <w:t>type: ENUM</w:t>
            </w:r>
          </w:p>
          <w:p w14:paraId="3B3F8510" w14:textId="77777777" w:rsidR="0098173E" w:rsidRPr="00B26339" w:rsidRDefault="0098173E" w:rsidP="003E49CC">
            <w:pPr>
              <w:pStyle w:val="TAL"/>
              <w:rPr>
                <w:szCs w:val="18"/>
              </w:rPr>
            </w:pPr>
            <w:r w:rsidRPr="00B26339">
              <w:rPr>
                <w:szCs w:val="18"/>
              </w:rPr>
              <w:t>multiplicity: 1</w:t>
            </w:r>
          </w:p>
          <w:p w14:paraId="0EE09A19" w14:textId="77777777" w:rsidR="0098173E" w:rsidRPr="00B26339" w:rsidRDefault="0098173E" w:rsidP="003E49CC">
            <w:pPr>
              <w:pStyle w:val="TAL"/>
              <w:rPr>
                <w:szCs w:val="18"/>
              </w:rPr>
            </w:pPr>
            <w:r w:rsidRPr="00B26339">
              <w:rPr>
                <w:szCs w:val="18"/>
              </w:rPr>
              <w:t>isOrdered: N/A</w:t>
            </w:r>
          </w:p>
          <w:p w14:paraId="5984580B" w14:textId="77777777" w:rsidR="0098173E" w:rsidRPr="00B26339" w:rsidRDefault="0098173E" w:rsidP="003E49CC">
            <w:pPr>
              <w:pStyle w:val="TAL"/>
              <w:rPr>
                <w:szCs w:val="18"/>
              </w:rPr>
            </w:pPr>
            <w:r w:rsidRPr="00B26339">
              <w:rPr>
                <w:szCs w:val="18"/>
              </w:rPr>
              <w:t>isUnique: N/A</w:t>
            </w:r>
          </w:p>
          <w:p w14:paraId="45328938" w14:textId="77777777" w:rsidR="0098173E" w:rsidRPr="00B26339" w:rsidRDefault="0098173E" w:rsidP="003E49CC">
            <w:pPr>
              <w:pStyle w:val="TAL"/>
              <w:rPr>
                <w:szCs w:val="18"/>
              </w:rPr>
            </w:pPr>
            <w:r w:rsidRPr="00B26339">
              <w:rPr>
                <w:szCs w:val="18"/>
              </w:rPr>
              <w:t xml:space="preserve">defaultValue: No </w:t>
            </w:r>
          </w:p>
          <w:p w14:paraId="3EC70069" w14:textId="77777777" w:rsidR="0098173E" w:rsidRPr="00B26339" w:rsidRDefault="0098173E" w:rsidP="003E49CC">
            <w:pPr>
              <w:pStyle w:val="TAL"/>
              <w:rPr>
                <w:szCs w:val="18"/>
              </w:rPr>
            </w:pPr>
            <w:r w:rsidRPr="00B26339">
              <w:rPr>
                <w:szCs w:val="18"/>
              </w:rPr>
              <w:t>isNullable: True</w:t>
            </w:r>
          </w:p>
        </w:tc>
      </w:tr>
      <w:tr w:rsidR="0098173E" w:rsidRPr="00B26339" w14:paraId="6ADAC18F" w14:textId="77777777" w:rsidTr="003E49CC">
        <w:trPr>
          <w:gridBefore w:val="1"/>
          <w:wBefore w:w="1122" w:type="dxa"/>
          <w:cantSplit/>
          <w:jc w:val="center"/>
        </w:trPr>
        <w:tc>
          <w:tcPr>
            <w:tcW w:w="2525" w:type="dxa"/>
            <w:gridSpan w:val="2"/>
          </w:tcPr>
          <w:p w14:paraId="685371D2" w14:textId="77777777" w:rsidR="0098173E" w:rsidRPr="00B26339" w:rsidRDefault="0098173E" w:rsidP="003E49CC">
            <w:pPr>
              <w:pStyle w:val="TAL"/>
              <w:rPr>
                <w:rFonts w:cs="Arial"/>
                <w:szCs w:val="18"/>
              </w:rPr>
            </w:pPr>
            <w:r w:rsidRPr="00B26339">
              <w:rPr>
                <w:rFonts w:cs="Arial"/>
                <w:szCs w:val="18"/>
              </w:rPr>
              <w:t>tjMDTEventThreshold</w:t>
            </w:r>
          </w:p>
        </w:tc>
        <w:tc>
          <w:tcPr>
            <w:tcW w:w="5245" w:type="dxa"/>
            <w:gridSpan w:val="2"/>
          </w:tcPr>
          <w:p w14:paraId="64426C04" w14:textId="77777777" w:rsidR="0098173E" w:rsidRPr="00135400" w:rsidRDefault="0098173E" w:rsidP="003E49C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6336B06A" w14:textId="77777777" w:rsidR="0098173E" w:rsidRPr="00B26339" w:rsidRDefault="0098173E" w:rsidP="003E49CC">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441ABFFA" w14:textId="77777777" w:rsidR="0098173E" w:rsidRPr="00B26339" w:rsidRDefault="0098173E" w:rsidP="003E49CC">
            <w:pPr>
              <w:pStyle w:val="TAL"/>
              <w:rPr>
                <w:szCs w:val="18"/>
              </w:rPr>
            </w:pPr>
            <w:r w:rsidRPr="00B26339">
              <w:rPr>
                <w:szCs w:val="18"/>
              </w:rPr>
              <w:t>See the clauses 5.10.7 and 5.10.7a of 3GPP TS 32.422 [30] for additional details on the allowed values.</w:t>
            </w:r>
          </w:p>
        </w:tc>
        <w:tc>
          <w:tcPr>
            <w:tcW w:w="2101" w:type="dxa"/>
            <w:gridSpan w:val="2"/>
          </w:tcPr>
          <w:p w14:paraId="5143C21F" w14:textId="77777777" w:rsidR="0098173E" w:rsidRPr="00B26339" w:rsidRDefault="0098173E" w:rsidP="003E49CC">
            <w:pPr>
              <w:pStyle w:val="TAL"/>
              <w:rPr>
                <w:szCs w:val="18"/>
              </w:rPr>
            </w:pPr>
            <w:r w:rsidRPr="00B26339">
              <w:rPr>
                <w:szCs w:val="18"/>
              </w:rPr>
              <w:t>type: Integer</w:t>
            </w:r>
          </w:p>
          <w:p w14:paraId="2F7AF31C" w14:textId="77777777" w:rsidR="0098173E" w:rsidRPr="00B26339" w:rsidRDefault="0098173E" w:rsidP="003E49CC">
            <w:pPr>
              <w:pStyle w:val="TAL"/>
              <w:rPr>
                <w:szCs w:val="18"/>
              </w:rPr>
            </w:pPr>
            <w:r w:rsidRPr="00B26339">
              <w:rPr>
                <w:szCs w:val="18"/>
              </w:rPr>
              <w:t>multiplicity: 1</w:t>
            </w:r>
          </w:p>
          <w:p w14:paraId="1ACD3677" w14:textId="77777777" w:rsidR="0098173E" w:rsidRPr="00B26339" w:rsidRDefault="0098173E" w:rsidP="003E49CC">
            <w:pPr>
              <w:pStyle w:val="TAL"/>
              <w:rPr>
                <w:szCs w:val="18"/>
              </w:rPr>
            </w:pPr>
            <w:r w:rsidRPr="00B26339">
              <w:rPr>
                <w:szCs w:val="18"/>
              </w:rPr>
              <w:t>isOrdered: N/A</w:t>
            </w:r>
          </w:p>
          <w:p w14:paraId="4DAF3D09" w14:textId="77777777" w:rsidR="0098173E" w:rsidRPr="00B26339" w:rsidRDefault="0098173E" w:rsidP="003E49CC">
            <w:pPr>
              <w:pStyle w:val="TAL"/>
              <w:rPr>
                <w:szCs w:val="18"/>
              </w:rPr>
            </w:pPr>
            <w:r w:rsidRPr="00B26339">
              <w:rPr>
                <w:szCs w:val="18"/>
              </w:rPr>
              <w:t>isUnique: N/A</w:t>
            </w:r>
          </w:p>
          <w:p w14:paraId="56C558E3" w14:textId="77777777" w:rsidR="0098173E" w:rsidRPr="00B26339" w:rsidRDefault="0098173E" w:rsidP="003E49CC">
            <w:pPr>
              <w:pStyle w:val="TAL"/>
              <w:rPr>
                <w:szCs w:val="18"/>
              </w:rPr>
            </w:pPr>
            <w:r w:rsidRPr="00B26339">
              <w:rPr>
                <w:szCs w:val="18"/>
              </w:rPr>
              <w:t xml:space="preserve">defaultValue: No </w:t>
            </w:r>
          </w:p>
          <w:p w14:paraId="6BEFD567" w14:textId="77777777" w:rsidR="0098173E" w:rsidRPr="00B26339" w:rsidRDefault="0098173E" w:rsidP="003E49CC">
            <w:pPr>
              <w:pStyle w:val="TAL"/>
              <w:rPr>
                <w:szCs w:val="18"/>
              </w:rPr>
            </w:pPr>
            <w:r w:rsidRPr="00B26339">
              <w:rPr>
                <w:szCs w:val="18"/>
              </w:rPr>
              <w:t>isNullable: True</w:t>
            </w:r>
          </w:p>
        </w:tc>
      </w:tr>
      <w:tr w:rsidR="0098173E" w:rsidRPr="00B26339" w14:paraId="0800949E" w14:textId="77777777" w:rsidTr="003E49CC">
        <w:trPr>
          <w:gridBefore w:val="1"/>
          <w:wBefore w:w="1122" w:type="dxa"/>
          <w:cantSplit/>
          <w:jc w:val="center"/>
        </w:trPr>
        <w:tc>
          <w:tcPr>
            <w:tcW w:w="2525" w:type="dxa"/>
            <w:gridSpan w:val="2"/>
          </w:tcPr>
          <w:p w14:paraId="65406F93" w14:textId="77777777" w:rsidR="0098173E" w:rsidRPr="00B26339" w:rsidRDefault="0098173E" w:rsidP="003E49CC">
            <w:pPr>
              <w:pStyle w:val="TAL"/>
              <w:rPr>
                <w:rFonts w:cs="Arial"/>
                <w:szCs w:val="18"/>
              </w:rPr>
            </w:pPr>
            <w:r w:rsidRPr="00B26339">
              <w:rPr>
                <w:rFonts w:cs="Arial"/>
                <w:szCs w:val="18"/>
              </w:rPr>
              <w:t>tjMDTListOfMeasurements</w:t>
            </w:r>
          </w:p>
        </w:tc>
        <w:tc>
          <w:tcPr>
            <w:tcW w:w="5245" w:type="dxa"/>
            <w:gridSpan w:val="2"/>
          </w:tcPr>
          <w:p w14:paraId="74055881" w14:textId="77777777" w:rsidR="0098173E" w:rsidRPr="00EF3C14" w:rsidRDefault="0098173E" w:rsidP="003E49C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0C21419B" w14:textId="77777777" w:rsidR="0098173E" w:rsidRPr="00736275" w:rsidRDefault="0098173E" w:rsidP="003E49C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72DE8AC8" w14:textId="77777777" w:rsidR="0098173E" w:rsidRPr="00B26339" w:rsidRDefault="0098173E" w:rsidP="003E49CC">
            <w:pPr>
              <w:pStyle w:val="TAL"/>
              <w:rPr>
                <w:szCs w:val="18"/>
              </w:rPr>
            </w:pPr>
            <w:r w:rsidRPr="00B26339">
              <w:rPr>
                <w:szCs w:val="18"/>
              </w:rPr>
              <w:t xml:space="preserve">type: </w:t>
            </w:r>
            <w:r>
              <w:rPr>
                <w:szCs w:val="18"/>
              </w:rPr>
              <w:t>ENUM</w:t>
            </w:r>
          </w:p>
          <w:p w14:paraId="5E7F12B1" w14:textId="77777777" w:rsidR="0098173E" w:rsidRPr="00B26339" w:rsidRDefault="0098173E" w:rsidP="003E49CC">
            <w:pPr>
              <w:pStyle w:val="TAL"/>
              <w:rPr>
                <w:szCs w:val="18"/>
              </w:rPr>
            </w:pPr>
            <w:r w:rsidRPr="00B26339">
              <w:rPr>
                <w:szCs w:val="18"/>
              </w:rPr>
              <w:t>multiplicity: 1</w:t>
            </w:r>
          </w:p>
          <w:p w14:paraId="4BFCE9D7" w14:textId="77777777" w:rsidR="0098173E" w:rsidRPr="00B26339" w:rsidRDefault="0098173E" w:rsidP="003E49CC">
            <w:pPr>
              <w:pStyle w:val="TAL"/>
              <w:rPr>
                <w:szCs w:val="18"/>
              </w:rPr>
            </w:pPr>
            <w:r w:rsidRPr="00B26339">
              <w:rPr>
                <w:szCs w:val="18"/>
              </w:rPr>
              <w:t>isOrdered: N/A</w:t>
            </w:r>
          </w:p>
          <w:p w14:paraId="40A3B944" w14:textId="77777777" w:rsidR="0098173E" w:rsidRPr="00B26339" w:rsidRDefault="0098173E" w:rsidP="003E49CC">
            <w:pPr>
              <w:pStyle w:val="TAL"/>
              <w:rPr>
                <w:szCs w:val="18"/>
              </w:rPr>
            </w:pPr>
            <w:r w:rsidRPr="00B26339">
              <w:rPr>
                <w:szCs w:val="18"/>
              </w:rPr>
              <w:t>isUnique: N/A</w:t>
            </w:r>
          </w:p>
          <w:p w14:paraId="64074F93" w14:textId="77777777" w:rsidR="0098173E" w:rsidRPr="00B26339" w:rsidRDefault="0098173E" w:rsidP="003E49CC">
            <w:pPr>
              <w:pStyle w:val="TAL"/>
              <w:rPr>
                <w:szCs w:val="18"/>
              </w:rPr>
            </w:pPr>
            <w:r w:rsidRPr="00B26339">
              <w:rPr>
                <w:szCs w:val="18"/>
              </w:rPr>
              <w:t xml:space="preserve">defaultValue: No </w:t>
            </w:r>
          </w:p>
          <w:p w14:paraId="0784AD7F" w14:textId="77777777" w:rsidR="0098173E" w:rsidRPr="00B26339" w:rsidRDefault="0098173E" w:rsidP="003E49CC">
            <w:pPr>
              <w:pStyle w:val="TAL"/>
              <w:rPr>
                <w:szCs w:val="18"/>
              </w:rPr>
            </w:pPr>
            <w:r w:rsidRPr="00B26339">
              <w:rPr>
                <w:szCs w:val="18"/>
              </w:rPr>
              <w:t>isNullable: True</w:t>
            </w:r>
          </w:p>
        </w:tc>
      </w:tr>
      <w:tr w:rsidR="0098173E" w:rsidRPr="00B26339" w14:paraId="376AF4F8" w14:textId="77777777" w:rsidTr="003E49CC">
        <w:trPr>
          <w:gridBefore w:val="1"/>
          <w:wBefore w:w="1122" w:type="dxa"/>
          <w:cantSplit/>
          <w:jc w:val="center"/>
        </w:trPr>
        <w:tc>
          <w:tcPr>
            <w:tcW w:w="2525" w:type="dxa"/>
            <w:gridSpan w:val="2"/>
          </w:tcPr>
          <w:p w14:paraId="19521CB6" w14:textId="77777777" w:rsidR="0098173E" w:rsidRPr="00B26339" w:rsidRDefault="0098173E" w:rsidP="003E49CC">
            <w:pPr>
              <w:pStyle w:val="TAL"/>
              <w:rPr>
                <w:rFonts w:cs="Arial"/>
                <w:szCs w:val="18"/>
              </w:rPr>
            </w:pPr>
            <w:r w:rsidRPr="00B26339">
              <w:rPr>
                <w:rFonts w:cs="Arial"/>
                <w:szCs w:val="18"/>
              </w:rPr>
              <w:t>tjMDTLoggingDuration</w:t>
            </w:r>
          </w:p>
        </w:tc>
        <w:tc>
          <w:tcPr>
            <w:tcW w:w="5245" w:type="dxa"/>
            <w:gridSpan w:val="2"/>
          </w:tcPr>
          <w:p w14:paraId="7E242524" w14:textId="77777777" w:rsidR="0098173E" w:rsidRPr="00B22DFC" w:rsidRDefault="0098173E" w:rsidP="003E49C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BB1CAAB" w14:textId="77777777" w:rsidR="0098173E" w:rsidRPr="00B26339" w:rsidRDefault="0098173E" w:rsidP="003E49CC">
            <w:pPr>
              <w:pStyle w:val="TAL"/>
              <w:rPr>
                <w:szCs w:val="18"/>
              </w:rPr>
            </w:pPr>
            <w:r w:rsidRPr="00B26339">
              <w:rPr>
                <w:szCs w:val="18"/>
              </w:rPr>
              <w:t>See the clause 5.10.9 of 3GPP TS 32.422 [30] for additional details on the allowed values.</w:t>
            </w:r>
          </w:p>
        </w:tc>
        <w:tc>
          <w:tcPr>
            <w:tcW w:w="2101" w:type="dxa"/>
            <w:gridSpan w:val="2"/>
          </w:tcPr>
          <w:p w14:paraId="7EB8CDDF" w14:textId="77777777" w:rsidR="0098173E" w:rsidRPr="00B26339" w:rsidRDefault="0098173E" w:rsidP="003E49CC">
            <w:pPr>
              <w:pStyle w:val="TAL"/>
              <w:rPr>
                <w:szCs w:val="18"/>
              </w:rPr>
            </w:pPr>
            <w:r w:rsidRPr="00B26339">
              <w:rPr>
                <w:szCs w:val="18"/>
              </w:rPr>
              <w:t>type: ENUM</w:t>
            </w:r>
          </w:p>
          <w:p w14:paraId="12BED65B" w14:textId="77777777" w:rsidR="0098173E" w:rsidRPr="00B26339" w:rsidRDefault="0098173E" w:rsidP="003E49CC">
            <w:pPr>
              <w:pStyle w:val="TAL"/>
              <w:rPr>
                <w:szCs w:val="18"/>
              </w:rPr>
            </w:pPr>
            <w:r w:rsidRPr="00B26339">
              <w:rPr>
                <w:szCs w:val="18"/>
              </w:rPr>
              <w:t>multiplicity: 1</w:t>
            </w:r>
          </w:p>
          <w:p w14:paraId="3E321BBA" w14:textId="77777777" w:rsidR="0098173E" w:rsidRPr="00B26339" w:rsidRDefault="0098173E" w:rsidP="003E49CC">
            <w:pPr>
              <w:pStyle w:val="TAL"/>
              <w:rPr>
                <w:szCs w:val="18"/>
              </w:rPr>
            </w:pPr>
            <w:r w:rsidRPr="00B26339">
              <w:rPr>
                <w:szCs w:val="18"/>
              </w:rPr>
              <w:t>isOrdered: N/A</w:t>
            </w:r>
          </w:p>
          <w:p w14:paraId="235E9107" w14:textId="77777777" w:rsidR="0098173E" w:rsidRPr="00B26339" w:rsidRDefault="0098173E" w:rsidP="003E49CC">
            <w:pPr>
              <w:pStyle w:val="TAL"/>
              <w:rPr>
                <w:szCs w:val="18"/>
              </w:rPr>
            </w:pPr>
            <w:r w:rsidRPr="00B26339">
              <w:rPr>
                <w:szCs w:val="18"/>
              </w:rPr>
              <w:t>isUnique: N/A</w:t>
            </w:r>
          </w:p>
          <w:p w14:paraId="7DEE86F1" w14:textId="77777777" w:rsidR="0098173E" w:rsidRPr="00B26339" w:rsidRDefault="0098173E" w:rsidP="003E49CC">
            <w:pPr>
              <w:pStyle w:val="TAL"/>
              <w:rPr>
                <w:szCs w:val="18"/>
              </w:rPr>
            </w:pPr>
            <w:r w:rsidRPr="00B26339">
              <w:rPr>
                <w:szCs w:val="18"/>
              </w:rPr>
              <w:t xml:space="preserve">defaultValue: No </w:t>
            </w:r>
          </w:p>
          <w:p w14:paraId="42BBBDBE" w14:textId="77777777" w:rsidR="0098173E" w:rsidRPr="00B26339" w:rsidRDefault="0098173E" w:rsidP="003E49CC">
            <w:pPr>
              <w:pStyle w:val="TAL"/>
              <w:rPr>
                <w:szCs w:val="18"/>
              </w:rPr>
            </w:pPr>
            <w:r w:rsidRPr="00B26339">
              <w:rPr>
                <w:szCs w:val="18"/>
              </w:rPr>
              <w:t>isNullable: True</w:t>
            </w:r>
          </w:p>
        </w:tc>
      </w:tr>
      <w:tr w:rsidR="0098173E" w:rsidRPr="00B26339" w14:paraId="145B62EB" w14:textId="77777777" w:rsidTr="003E49CC">
        <w:trPr>
          <w:gridBefore w:val="1"/>
          <w:wBefore w:w="1122" w:type="dxa"/>
          <w:cantSplit/>
          <w:jc w:val="center"/>
        </w:trPr>
        <w:tc>
          <w:tcPr>
            <w:tcW w:w="2525" w:type="dxa"/>
            <w:gridSpan w:val="2"/>
          </w:tcPr>
          <w:p w14:paraId="1D44AADB" w14:textId="77777777" w:rsidR="0098173E" w:rsidRPr="00B26339" w:rsidRDefault="0098173E" w:rsidP="003E49CC">
            <w:pPr>
              <w:pStyle w:val="TAL"/>
              <w:rPr>
                <w:rFonts w:cs="Arial"/>
                <w:szCs w:val="18"/>
              </w:rPr>
            </w:pPr>
            <w:r w:rsidRPr="00B26339">
              <w:rPr>
                <w:rFonts w:cs="Arial"/>
                <w:szCs w:val="18"/>
              </w:rPr>
              <w:lastRenderedPageBreak/>
              <w:t>tjMDTLoggingInterval</w:t>
            </w:r>
          </w:p>
        </w:tc>
        <w:tc>
          <w:tcPr>
            <w:tcW w:w="5245" w:type="dxa"/>
            <w:gridSpan w:val="2"/>
          </w:tcPr>
          <w:p w14:paraId="6E5B6873" w14:textId="77777777" w:rsidR="0098173E" w:rsidRPr="000E5FC4" w:rsidRDefault="0098173E" w:rsidP="003E49C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43C2FC43" w14:textId="77777777" w:rsidR="0098173E" w:rsidRPr="00B26339" w:rsidRDefault="0098173E" w:rsidP="003E49C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2A54732D" w14:textId="77777777" w:rsidR="0098173E" w:rsidRPr="00B26339" w:rsidRDefault="0098173E" w:rsidP="003E49CC">
            <w:pPr>
              <w:pStyle w:val="TAL"/>
              <w:rPr>
                <w:szCs w:val="18"/>
              </w:rPr>
            </w:pPr>
            <w:r w:rsidRPr="00B26339">
              <w:rPr>
                <w:szCs w:val="18"/>
              </w:rPr>
              <w:t>type: ENUM</w:t>
            </w:r>
          </w:p>
          <w:p w14:paraId="04D36137" w14:textId="77777777" w:rsidR="0098173E" w:rsidRPr="00B26339" w:rsidRDefault="0098173E" w:rsidP="003E49CC">
            <w:pPr>
              <w:pStyle w:val="TAL"/>
              <w:rPr>
                <w:szCs w:val="18"/>
              </w:rPr>
            </w:pPr>
            <w:r w:rsidRPr="00B26339">
              <w:rPr>
                <w:szCs w:val="18"/>
              </w:rPr>
              <w:t>multiplicity: 1</w:t>
            </w:r>
          </w:p>
          <w:p w14:paraId="3C45229E" w14:textId="77777777" w:rsidR="0098173E" w:rsidRPr="00B26339" w:rsidRDefault="0098173E" w:rsidP="003E49CC">
            <w:pPr>
              <w:pStyle w:val="TAL"/>
              <w:rPr>
                <w:szCs w:val="18"/>
              </w:rPr>
            </w:pPr>
            <w:r w:rsidRPr="00B26339">
              <w:rPr>
                <w:szCs w:val="18"/>
              </w:rPr>
              <w:t>isOrdered: N/A</w:t>
            </w:r>
          </w:p>
          <w:p w14:paraId="434DE49C" w14:textId="77777777" w:rsidR="0098173E" w:rsidRPr="00B26339" w:rsidRDefault="0098173E" w:rsidP="003E49CC">
            <w:pPr>
              <w:pStyle w:val="TAL"/>
              <w:rPr>
                <w:szCs w:val="18"/>
              </w:rPr>
            </w:pPr>
            <w:r w:rsidRPr="00B26339">
              <w:rPr>
                <w:szCs w:val="18"/>
              </w:rPr>
              <w:t>isUnique: N/A</w:t>
            </w:r>
          </w:p>
          <w:p w14:paraId="1E480D04" w14:textId="77777777" w:rsidR="0098173E" w:rsidRPr="00B26339" w:rsidRDefault="0098173E" w:rsidP="003E49CC">
            <w:pPr>
              <w:pStyle w:val="TAL"/>
              <w:rPr>
                <w:szCs w:val="18"/>
              </w:rPr>
            </w:pPr>
            <w:r w:rsidRPr="00B26339">
              <w:rPr>
                <w:szCs w:val="18"/>
              </w:rPr>
              <w:t xml:space="preserve">defaultValue: No </w:t>
            </w:r>
          </w:p>
          <w:p w14:paraId="4D280BD9" w14:textId="77777777" w:rsidR="0098173E" w:rsidRPr="00B26339" w:rsidRDefault="0098173E" w:rsidP="003E49CC">
            <w:pPr>
              <w:pStyle w:val="TAL"/>
              <w:rPr>
                <w:szCs w:val="18"/>
              </w:rPr>
            </w:pPr>
            <w:r w:rsidRPr="00B26339">
              <w:rPr>
                <w:szCs w:val="18"/>
              </w:rPr>
              <w:t>isNullable: True</w:t>
            </w:r>
          </w:p>
        </w:tc>
      </w:tr>
      <w:tr w:rsidR="0098173E" w:rsidRPr="00B26339" w14:paraId="1796F4CA" w14:textId="77777777" w:rsidTr="003E49CC">
        <w:trPr>
          <w:gridBefore w:val="1"/>
          <w:wBefore w:w="1122" w:type="dxa"/>
          <w:cantSplit/>
          <w:jc w:val="center"/>
        </w:trPr>
        <w:tc>
          <w:tcPr>
            <w:tcW w:w="2525" w:type="dxa"/>
            <w:gridSpan w:val="2"/>
          </w:tcPr>
          <w:p w14:paraId="10EE981B" w14:textId="77777777" w:rsidR="0098173E" w:rsidRPr="00B26339" w:rsidRDefault="0098173E" w:rsidP="003E49CC">
            <w:pPr>
              <w:pStyle w:val="TAL"/>
              <w:rPr>
                <w:rFonts w:cs="Arial"/>
                <w:szCs w:val="18"/>
              </w:rPr>
            </w:pPr>
            <w:r>
              <w:rPr>
                <w:rFonts w:cs="Arial"/>
                <w:szCs w:val="18"/>
                <w:lang w:val="de-DE"/>
              </w:rPr>
              <w:t>tjMDTLoggingEventThreshold</w:t>
            </w:r>
          </w:p>
        </w:tc>
        <w:tc>
          <w:tcPr>
            <w:tcW w:w="5245" w:type="dxa"/>
            <w:gridSpan w:val="2"/>
          </w:tcPr>
          <w:p w14:paraId="2C4E0945" w14:textId="77777777" w:rsidR="0098173E" w:rsidRDefault="0098173E" w:rsidP="003E49CC">
            <w:pPr>
              <w:pStyle w:val="TAL"/>
              <w:rPr>
                <w:szCs w:val="18"/>
                <w:lang w:val="de-DE"/>
              </w:rPr>
            </w:pPr>
            <w:r>
              <w:rPr>
                <w:szCs w:val="18"/>
                <w:lang w:val="de-DE"/>
              </w:rPr>
              <w:t xml:space="preserve">It specifies the threshold which should trigger </w:t>
            </w:r>
          </w:p>
          <w:p w14:paraId="48C65E27" w14:textId="77777777" w:rsidR="0098173E" w:rsidRDefault="0098173E" w:rsidP="003E49CC">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F060A5">
              <w:rPr>
                <w:rFonts w:cs="Arial"/>
                <w:noProof/>
                <w:lang w:val="de-DE"/>
              </w:rPr>
              <w:t xml:space="preserve"> is configured for L1 event</w:t>
            </w:r>
            <w:r>
              <w:rPr>
                <w:szCs w:val="18"/>
                <w:lang w:val="de-DE"/>
              </w:rPr>
              <w:t>. In case this attribute is not used, it carries a null semantic.</w:t>
            </w:r>
          </w:p>
          <w:p w14:paraId="7D16DFF2" w14:textId="77777777" w:rsidR="0098173E" w:rsidRPr="00E840EA" w:rsidRDefault="0098173E" w:rsidP="003E49CC">
            <w:pPr>
              <w:pStyle w:val="TAL"/>
              <w:rPr>
                <w:rStyle w:val="TALChar1"/>
                <w:szCs w:val="18"/>
              </w:rPr>
            </w:pPr>
            <w:r>
              <w:rPr>
                <w:szCs w:val="18"/>
                <w:lang w:val="de-DE"/>
              </w:rPr>
              <w:t>See the clause 5.10.36 of TS 32.422 [30] for additional details on the allowed values.</w:t>
            </w:r>
          </w:p>
        </w:tc>
        <w:tc>
          <w:tcPr>
            <w:tcW w:w="2101" w:type="dxa"/>
            <w:gridSpan w:val="2"/>
          </w:tcPr>
          <w:p w14:paraId="719A48B0" w14:textId="77777777" w:rsidR="0098173E" w:rsidRDefault="0098173E" w:rsidP="003E49CC">
            <w:pPr>
              <w:pStyle w:val="TAL"/>
              <w:rPr>
                <w:lang w:val="de-DE"/>
              </w:rPr>
            </w:pPr>
            <w:r>
              <w:rPr>
                <w:szCs w:val="18"/>
                <w:lang w:val="de-DE"/>
              </w:rPr>
              <w:t>type: Integer</w:t>
            </w:r>
          </w:p>
          <w:p w14:paraId="46E378DB" w14:textId="77777777" w:rsidR="0098173E" w:rsidRDefault="0098173E" w:rsidP="003E49CC">
            <w:pPr>
              <w:pStyle w:val="TAL"/>
              <w:rPr>
                <w:szCs w:val="18"/>
                <w:lang w:val="de-DE"/>
              </w:rPr>
            </w:pPr>
            <w:r>
              <w:rPr>
                <w:szCs w:val="18"/>
                <w:lang w:val="de-DE"/>
              </w:rPr>
              <w:t>multiplicity: 1</w:t>
            </w:r>
          </w:p>
          <w:p w14:paraId="1FA03936" w14:textId="77777777" w:rsidR="0098173E" w:rsidRDefault="0098173E" w:rsidP="003E49CC">
            <w:pPr>
              <w:pStyle w:val="TAL"/>
              <w:rPr>
                <w:szCs w:val="18"/>
                <w:lang w:val="de-DE"/>
              </w:rPr>
            </w:pPr>
            <w:r>
              <w:rPr>
                <w:szCs w:val="18"/>
                <w:lang w:val="de-DE"/>
              </w:rPr>
              <w:t>isOrdered: N/A</w:t>
            </w:r>
          </w:p>
          <w:p w14:paraId="60BF8350" w14:textId="77777777" w:rsidR="0098173E" w:rsidRDefault="0098173E" w:rsidP="003E49CC">
            <w:pPr>
              <w:pStyle w:val="TAL"/>
              <w:rPr>
                <w:szCs w:val="18"/>
                <w:lang w:val="de-DE"/>
              </w:rPr>
            </w:pPr>
            <w:r>
              <w:rPr>
                <w:szCs w:val="18"/>
                <w:lang w:val="de-DE"/>
              </w:rPr>
              <w:t>isUnique: N/A</w:t>
            </w:r>
          </w:p>
          <w:p w14:paraId="2E1D84D5" w14:textId="77777777" w:rsidR="0098173E" w:rsidRDefault="0098173E" w:rsidP="003E49CC">
            <w:pPr>
              <w:pStyle w:val="TAL"/>
              <w:rPr>
                <w:szCs w:val="18"/>
                <w:lang w:val="de-DE"/>
              </w:rPr>
            </w:pPr>
            <w:r>
              <w:rPr>
                <w:szCs w:val="18"/>
                <w:lang w:val="de-DE"/>
              </w:rPr>
              <w:t xml:space="preserve">defaultValue: No </w:t>
            </w:r>
          </w:p>
          <w:p w14:paraId="3D7DA104" w14:textId="77777777" w:rsidR="0098173E" w:rsidRPr="00B26339" w:rsidRDefault="0098173E" w:rsidP="003E49CC">
            <w:pPr>
              <w:pStyle w:val="TAL"/>
              <w:rPr>
                <w:szCs w:val="18"/>
              </w:rPr>
            </w:pPr>
            <w:r>
              <w:rPr>
                <w:szCs w:val="18"/>
                <w:lang w:val="de-DE"/>
              </w:rPr>
              <w:t>isNullable: True</w:t>
            </w:r>
          </w:p>
        </w:tc>
      </w:tr>
      <w:tr w:rsidR="0098173E" w:rsidRPr="00B26339" w14:paraId="4933E71E" w14:textId="77777777" w:rsidTr="003E49CC">
        <w:trPr>
          <w:gridBefore w:val="1"/>
          <w:wBefore w:w="1122" w:type="dxa"/>
          <w:cantSplit/>
          <w:jc w:val="center"/>
        </w:trPr>
        <w:tc>
          <w:tcPr>
            <w:tcW w:w="2525" w:type="dxa"/>
            <w:gridSpan w:val="2"/>
          </w:tcPr>
          <w:p w14:paraId="1539B729" w14:textId="77777777" w:rsidR="0098173E" w:rsidRPr="00B26339" w:rsidRDefault="0098173E" w:rsidP="003E49CC">
            <w:pPr>
              <w:pStyle w:val="TAL"/>
              <w:rPr>
                <w:rFonts w:cs="Arial"/>
                <w:szCs w:val="18"/>
              </w:rPr>
            </w:pPr>
            <w:r>
              <w:rPr>
                <w:rFonts w:cs="Arial"/>
                <w:szCs w:val="18"/>
                <w:lang w:val="de-DE"/>
              </w:rPr>
              <w:t>tjMDTLoggedHysteresis</w:t>
            </w:r>
          </w:p>
        </w:tc>
        <w:tc>
          <w:tcPr>
            <w:tcW w:w="5245" w:type="dxa"/>
            <w:gridSpan w:val="2"/>
          </w:tcPr>
          <w:p w14:paraId="62346833" w14:textId="77777777" w:rsidR="0098173E" w:rsidRDefault="0098173E" w:rsidP="003E49CC">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0F8E513C" w14:textId="77777777" w:rsidR="0098173E" w:rsidRPr="00E840EA" w:rsidRDefault="0098173E" w:rsidP="003E49CC">
            <w:pPr>
              <w:pStyle w:val="TAL"/>
              <w:rPr>
                <w:rStyle w:val="TALChar1"/>
                <w:szCs w:val="18"/>
              </w:rPr>
            </w:pPr>
            <w:r>
              <w:rPr>
                <w:szCs w:val="18"/>
                <w:lang w:val="de-DE"/>
              </w:rPr>
              <w:t>See the clause 5.10.37 of TS 32.422 [30] for additional details on the allowed values.</w:t>
            </w:r>
          </w:p>
        </w:tc>
        <w:tc>
          <w:tcPr>
            <w:tcW w:w="2101" w:type="dxa"/>
            <w:gridSpan w:val="2"/>
          </w:tcPr>
          <w:p w14:paraId="61CF2311" w14:textId="77777777" w:rsidR="0098173E" w:rsidRDefault="0098173E" w:rsidP="003E49CC">
            <w:pPr>
              <w:pStyle w:val="TAL"/>
              <w:rPr>
                <w:lang w:val="de-DE"/>
              </w:rPr>
            </w:pPr>
            <w:r>
              <w:rPr>
                <w:szCs w:val="18"/>
                <w:lang w:val="de-DE"/>
              </w:rPr>
              <w:t>type: Integer</w:t>
            </w:r>
          </w:p>
          <w:p w14:paraId="62812CD3" w14:textId="77777777" w:rsidR="0098173E" w:rsidRDefault="0098173E" w:rsidP="003E49CC">
            <w:pPr>
              <w:pStyle w:val="TAL"/>
              <w:rPr>
                <w:szCs w:val="18"/>
                <w:lang w:val="de-DE"/>
              </w:rPr>
            </w:pPr>
            <w:r>
              <w:rPr>
                <w:szCs w:val="18"/>
                <w:lang w:val="de-DE"/>
              </w:rPr>
              <w:t>multiplicity: 1</w:t>
            </w:r>
          </w:p>
          <w:p w14:paraId="10A178D7" w14:textId="77777777" w:rsidR="0098173E" w:rsidRDefault="0098173E" w:rsidP="003E49CC">
            <w:pPr>
              <w:pStyle w:val="TAL"/>
              <w:rPr>
                <w:szCs w:val="18"/>
                <w:lang w:val="de-DE"/>
              </w:rPr>
            </w:pPr>
            <w:r>
              <w:rPr>
                <w:szCs w:val="18"/>
                <w:lang w:val="de-DE"/>
              </w:rPr>
              <w:t>isOrdered: N/A</w:t>
            </w:r>
          </w:p>
          <w:p w14:paraId="1DA58FF2" w14:textId="77777777" w:rsidR="0098173E" w:rsidRDefault="0098173E" w:rsidP="003E49CC">
            <w:pPr>
              <w:pStyle w:val="TAL"/>
              <w:rPr>
                <w:szCs w:val="18"/>
                <w:lang w:val="de-DE"/>
              </w:rPr>
            </w:pPr>
            <w:r>
              <w:rPr>
                <w:szCs w:val="18"/>
                <w:lang w:val="de-DE"/>
              </w:rPr>
              <w:t>isUnique: N/A</w:t>
            </w:r>
          </w:p>
          <w:p w14:paraId="73900776" w14:textId="77777777" w:rsidR="0098173E" w:rsidRDefault="0098173E" w:rsidP="003E49CC">
            <w:pPr>
              <w:pStyle w:val="TAL"/>
              <w:rPr>
                <w:szCs w:val="18"/>
                <w:lang w:val="de-DE"/>
              </w:rPr>
            </w:pPr>
            <w:r>
              <w:rPr>
                <w:szCs w:val="18"/>
                <w:lang w:val="de-DE"/>
              </w:rPr>
              <w:t xml:space="preserve">defaultValue: No </w:t>
            </w:r>
          </w:p>
          <w:p w14:paraId="777B1DD2" w14:textId="77777777" w:rsidR="0098173E" w:rsidRPr="00B26339" w:rsidRDefault="0098173E" w:rsidP="003E49CC">
            <w:pPr>
              <w:pStyle w:val="TAL"/>
              <w:rPr>
                <w:szCs w:val="18"/>
              </w:rPr>
            </w:pPr>
            <w:r>
              <w:rPr>
                <w:szCs w:val="18"/>
                <w:lang w:val="de-DE"/>
              </w:rPr>
              <w:t>isNullable: True</w:t>
            </w:r>
          </w:p>
        </w:tc>
      </w:tr>
      <w:tr w:rsidR="0098173E" w:rsidRPr="00B26339" w14:paraId="2C9150CC" w14:textId="77777777" w:rsidTr="003E49CC">
        <w:trPr>
          <w:gridBefore w:val="1"/>
          <w:wBefore w:w="1122" w:type="dxa"/>
          <w:cantSplit/>
          <w:jc w:val="center"/>
        </w:trPr>
        <w:tc>
          <w:tcPr>
            <w:tcW w:w="2525" w:type="dxa"/>
            <w:gridSpan w:val="2"/>
          </w:tcPr>
          <w:p w14:paraId="67363E0A" w14:textId="77777777" w:rsidR="0098173E" w:rsidRPr="00B26339" w:rsidRDefault="0098173E" w:rsidP="003E49CC">
            <w:pPr>
              <w:pStyle w:val="TAL"/>
              <w:rPr>
                <w:rFonts w:cs="Arial"/>
                <w:szCs w:val="18"/>
              </w:rPr>
            </w:pPr>
            <w:r>
              <w:rPr>
                <w:rFonts w:cs="Arial"/>
                <w:szCs w:val="18"/>
                <w:lang w:val="de-DE"/>
              </w:rPr>
              <w:t>tjMDTLoggedTimeToTrigger</w:t>
            </w:r>
          </w:p>
        </w:tc>
        <w:tc>
          <w:tcPr>
            <w:tcW w:w="5245" w:type="dxa"/>
            <w:gridSpan w:val="2"/>
          </w:tcPr>
          <w:p w14:paraId="26F7052A" w14:textId="77777777" w:rsidR="0098173E" w:rsidRDefault="0098173E" w:rsidP="003E49CC">
            <w:pPr>
              <w:pStyle w:val="TAL"/>
              <w:rPr>
                <w:szCs w:val="18"/>
                <w:lang w:val="de-DE"/>
              </w:rPr>
            </w:pPr>
            <w:r>
              <w:rPr>
                <w:szCs w:val="18"/>
                <w:lang w:val="de-DE"/>
              </w:rPr>
              <w:t xml:space="preserve">It specifies the threshold which should trigger </w:t>
            </w:r>
          </w:p>
          <w:p w14:paraId="6D8DD593" w14:textId="77777777" w:rsidR="0098173E" w:rsidRDefault="0098173E" w:rsidP="003E49CC">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754766E1" w14:textId="77777777" w:rsidR="0098173E" w:rsidRPr="00E840EA" w:rsidRDefault="0098173E" w:rsidP="003E49CC">
            <w:pPr>
              <w:pStyle w:val="TAL"/>
              <w:rPr>
                <w:rStyle w:val="TALChar1"/>
                <w:szCs w:val="18"/>
              </w:rPr>
            </w:pPr>
            <w:r>
              <w:rPr>
                <w:szCs w:val="18"/>
                <w:lang w:val="de-DE"/>
              </w:rPr>
              <w:t>See the clauses 5.10.38 of TS 32.422 [30] for additional details on the allowed values.</w:t>
            </w:r>
          </w:p>
        </w:tc>
        <w:tc>
          <w:tcPr>
            <w:tcW w:w="2101" w:type="dxa"/>
            <w:gridSpan w:val="2"/>
          </w:tcPr>
          <w:p w14:paraId="4F42B6F4" w14:textId="77777777" w:rsidR="0098173E" w:rsidRDefault="0098173E" w:rsidP="003E49CC">
            <w:pPr>
              <w:pStyle w:val="TAL"/>
              <w:rPr>
                <w:lang w:val="de-DE"/>
              </w:rPr>
            </w:pPr>
            <w:r>
              <w:rPr>
                <w:szCs w:val="18"/>
                <w:lang w:val="de-DE"/>
              </w:rPr>
              <w:t>type: ENUM</w:t>
            </w:r>
          </w:p>
          <w:p w14:paraId="4D719A2A" w14:textId="77777777" w:rsidR="0098173E" w:rsidRDefault="0098173E" w:rsidP="003E49CC">
            <w:pPr>
              <w:pStyle w:val="TAL"/>
              <w:rPr>
                <w:szCs w:val="18"/>
                <w:lang w:val="de-DE"/>
              </w:rPr>
            </w:pPr>
            <w:r>
              <w:rPr>
                <w:szCs w:val="18"/>
                <w:lang w:val="de-DE"/>
              </w:rPr>
              <w:t>multiplicity: 1</w:t>
            </w:r>
          </w:p>
          <w:p w14:paraId="1A3409D6" w14:textId="77777777" w:rsidR="0098173E" w:rsidRDefault="0098173E" w:rsidP="003E49CC">
            <w:pPr>
              <w:pStyle w:val="TAL"/>
              <w:rPr>
                <w:szCs w:val="18"/>
                <w:lang w:val="de-DE"/>
              </w:rPr>
            </w:pPr>
            <w:r>
              <w:rPr>
                <w:szCs w:val="18"/>
                <w:lang w:val="de-DE"/>
              </w:rPr>
              <w:t>isOrdered: N/A</w:t>
            </w:r>
          </w:p>
          <w:p w14:paraId="596A22A5" w14:textId="77777777" w:rsidR="0098173E" w:rsidRDefault="0098173E" w:rsidP="003E49CC">
            <w:pPr>
              <w:pStyle w:val="TAL"/>
              <w:rPr>
                <w:szCs w:val="18"/>
                <w:lang w:val="de-DE"/>
              </w:rPr>
            </w:pPr>
            <w:r>
              <w:rPr>
                <w:szCs w:val="18"/>
                <w:lang w:val="de-DE"/>
              </w:rPr>
              <w:t>isUnique: N/A</w:t>
            </w:r>
          </w:p>
          <w:p w14:paraId="57BFEDDB" w14:textId="77777777" w:rsidR="0098173E" w:rsidRDefault="0098173E" w:rsidP="003E49CC">
            <w:pPr>
              <w:pStyle w:val="TAL"/>
              <w:rPr>
                <w:szCs w:val="18"/>
                <w:lang w:val="de-DE"/>
              </w:rPr>
            </w:pPr>
            <w:r>
              <w:rPr>
                <w:szCs w:val="18"/>
                <w:lang w:val="de-DE"/>
              </w:rPr>
              <w:t xml:space="preserve">defaultValue: No </w:t>
            </w:r>
          </w:p>
          <w:p w14:paraId="7914C332" w14:textId="77777777" w:rsidR="0098173E" w:rsidRPr="00B26339" w:rsidRDefault="0098173E" w:rsidP="003E49CC">
            <w:pPr>
              <w:pStyle w:val="TAL"/>
              <w:rPr>
                <w:szCs w:val="18"/>
              </w:rPr>
            </w:pPr>
            <w:r>
              <w:rPr>
                <w:szCs w:val="18"/>
                <w:lang w:val="de-DE"/>
              </w:rPr>
              <w:t>isNullable: True</w:t>
            </w:r>
          </w:p>
        </w:tc>
      </w:tr>
      <w:tr w:rsidR="0098173E" w:rsidRPr="00B26339" w14:paraId="6A92EC0A" w14:textId="77777777" w:rsidTr="003E49CC">
        <w:trPr>
          <w:gridBefore w:val="1"/>
          <w:wBefore w:w="1122" w:type="dxa"/>
          <w:cantSplit/>
          <w:jc w:val="center"/>
        </w:trPr>
        <w:tc>
          <w:tcPr>
            <w:tcW w:w="2525" w:type="dxa"/>
            <w:gridSpan w:val="2"/>
          </w:tcPr>
          <w:p w14:paraId="5DD570DC" w14:textId="77777777" w:rsidR="0098173E" w:rsidRPr="00B26339" w:rsidRDefault="0098173E" w:rsidP="003E49CC">
            <w:pPr>
              <w:pStyle w:val="TAL"/>
              <w:rPr>
                <w:rFonts w:cs="Arial"/>
                <w:szCs w:val="18"/>
              </w:rPr>
            </w:pPr>
            <w:r w:rsidRPr="00B26339">
              <w:rPr>
                <w:rFonts w:cs="Arial"/>
                <w:szCs w:val="18"/>
              </w:rPr>
              <w:t>tjMDTMBSFNAreaList</w:t>
            </w:r>
          </w:p>
        </w:tc>
        <w:tc>
          <w:tcPr>
            <w:tcW w:w="5245" w:type="dxa"/>
            <w:gridSpan w:val="2"/>
          </w:tcPr>
          <w:p w14:paraId="60577E16" w14:textId="77777777" w:rsidR="0098173E" w:rsidRPr="009D26E5" w:rsidRDefault="0098173E" w:rsidP="003E49C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178D0DDA" w14:textId="77777777" w:rsidR="0098173E" w:rsidRPr="00B26339" w:rsidRDefault="0098173E" w:rsidP="003E49C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2101" w:type="dxa"/>
            <w:gridSpan w:val="2"/>
          </w:tcPr>
          <w:p w14:paraId="19592157" w14:textId="77777777" w:rsidR="0098173E" w:rsidRPr="00B26339" w:rsidRDefault="0098173E" w:rsidP="003E49CC">
            <w:pPr>
              <w:pStyle w:val="TAL"/>
              <w:rPr>
                <w:szCs w:val="18"/>
              </w:rPr>
            </w:pPr>
            <w:r w:rsidRPr="00B26339">
              <w:rPr>
                <w:szCs w:val="18"/>
              </w:rPr>
              <w:t xml:space="preserve">type: </w:t>
            </w:r>
            <w:r>
              <w:rPr>
                <w:szCs w:val="18"/>
              </w:rPr>
              <w:t>MbsfnArea</w:t>
            </w:r>
          </w:p>
          <w:p w14:paraId="0B60C27A" w14:textId="77777777" w:rsidR="0098173E" w:rsidRPr="00B26339" w:rsidRDefault="0098173E" w:rsidP="003E49CC">
            <w:pPr>
              <w:pStyle w:val="TAL"/>
              <w:rPr>
                <w:szCs w:val="18"/>
              </w:rPr>
            </w:pPr>
            <w:r w:rsidRPr="00B26339">
              <w:rPr>
                <w:szCs w:val="18"/>
              </w:rPr>
              <w:t>multiplicity: 1..8</w:t>
            </w:r>
          </w:p>
          <w:p w14:paraId="1A117AD2" w14:textId="77777777" w:rsidR="0098173E" w:rsidRPr="00B26339" w:rsidRDefault="0098173E" w:rsidP="003E49CC">
            <w:pPr>
              <w:pStyle w:val="TAL"/>
              <w:rPr>
                <w:szCs w:val="18"/>
              </w:rPr>
            </w:pPr>
            <w:r w:rsidRPr="00B26339">
              <w:rPr>
                <w:szCs w:val="18"/>
              </w:rPr>
              <w:t>isOrdered: N/A</w:t>
            </w:r>
          </w:p>
          <w:p w14:paraId="2BA17C1E" w14:textId="77777777" w:rsidR="0098173E" w:rsidRPr="00B26339" w:rsidRDefault="0098173E" w:rsidP="003E49CC">
            <w:pPr>
              <w:pStyle w:val="TAL"/>
              <w:rPr>
                <w:szCs w:val="18"/>
              </w:rPr>
            </w:pPr>
            <w:r w:rsidRPr="00B26339">
              <w:rPr>
                <w:szCs w:val="18"/>
              </w:rPr>
              <w:t>isUnique: N/A</w:t>
            </w:r>
          </w:p>
          <w:p w14:paraId="6D235CB8" w14:textId="77777777" w:rsidR="0098173E" w:rsidRPr="00B26339" w:rsidRDefault="0098173E" w:rsidP="003E49CC">
            <w:pPr>
              <w:pStyle w:val="TAL"/>
              <w:rPr>
                <w:szCs w:val="18"/>
              </w:rPr>
            </w:pPr>
            <w:r w:rsidRPr="00B26339">
              <w:rPr>
                <w:szCs w:val="18"/>
              </w:rPr>
              <w:t xml:space="preserve">defaultValue: No </w:t>
            </w:r>
          </w:p>
          <w:p w14:paraId="00A8E62D" w14:textId="77777777" w:rsidR="0098173E" w:rsidRPr="00B26339" w:rsidRDefault="0098173E" w:rsidP="003E49CC">
            <w:pPr>
              <w:pStyle w:val="TAL"/>
              <w:rPr>
                <w:szCs w:val="18"/>
              </w:rPr>
            </w:pPr>
            <w:r w:rsidRPr="00B26339">
              <w:rPr>
                <w:szCs w:val="18"/>
              </w:rPr>
              <w:t>isNullable: True</w:t>
            </w:r>
          </w:p>
        </w:tc>
      </w:tr>
      <w:tr w:rsidR="0098173E" w:rsidRPr="00B26339" w14:paraId="789D0ED3" w14:textId="77777777" w:rsidTr="003E49CC">
        <w:trPr>
          <w:gridBefore w:val="1"/>
          <w:wBefore w:w="1122" w:type="dxa"/>
          <w:cantSplit/>
          <w:jc w:val="center"/>
        </w:trPr>
        <w:tc>
          <w:tcPr>
            <w:tcW w:w="2525" w:type="dxa"/>
            <w:gridSpan w:val="2"/>
          </w:tcPr>
          <w:p w14:paraId="21763578" w14:textId="77777777" w:rsidR="0098173E" w:rsidRPr="00B26339" w:rsidRDefault="0098173E" w:rsidP="003E49CC">
            <w:pPr>
              <w:pStyle w:val="TAL"/>
              <w:rPr>
                <w:rFonts w:cs="Arial"/>
                <w:szCs w:val="18"/>
              </w:rPr>
            </w:pPr>
            <w:r w:rsidRPr="00B26339">
              <w:rPr>
                <w:rFonts w:cs="Arial"/>
                <w:szCs w:val="18"/>
              </w:rPr>
              <w:t>tjMDTMeasurementPeriodLTE</w:t>
            </w:r>
          </w:p>
        </w:tc>
        <w:tc>
          <w:tcPr>
            <w:tcW w:w="5245" w:type="dxa"/>
            <w:gridSpan w:val="2"/>
          </w:tcPr>
          <w:p w14:paraId="4EEE08DF" w14:textId="77777777" w:rsidR="0098173E" w:rsidRPr="009D26E5" w:rsidRDefault="0098173E" w:rsidP="003E49CC">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CD72968" w14:textId="77777777" w:rsidR="0098173E" w:rsidRPr="00B22DFC" w:rsidRDefault="0098173E" w:rsidP="003E49CC">
            <w:pPr>
              <w:pStyle w:val="TAL"/>
              <w:rPr>
                <w:szCs w:val="18"/>
              </w:rPr>
            </w:pPr>
            <w:r w:rsidRPr="0016416B">
              <w:rPr>
                <w:szCs w:val="18"/>
              </w:rPr>
              <w:t>See the clause 5.10.23 of  TS 32.422 [30] for additional details on the allowed values.</w:t>
            </w:r>
          </w:p>
        </w:tc>
        <w:tc>
          <w:tcPr>
            <w:tcW w:w="2101" w:type="dxa"/>
            <w:gridSpan w:val="2"/>
          </w:tcPr>
          <w:p w14:paraId="055C3ED2" w14:textId="77777777" w:rsidR="0098173E" w:rsidRPr="00B26339" w:rsidRDefault="0098173E" w:rsidP="003E49CC">
            <w:pPr>
              <w:pStyle w:val="TAL"/>
              <w:rPr>
                <w:szCs w:val="18"/>
              </w:rPr>
            </w:pPr>
            <w:r w:rsidRPr="00B26339">
              <w:rPr>
                <w:szCs w:val="18"/>
              </w:rPr>
              <w:t>type: ENUM</w:t>
            </w:r>
          </w:p>
          <w:p w14:paraId="3EE2AF11" w14:textId="77777777" w:rsidR="0098173E" w:rsidRPr="00B26339" w:rsidRDefault="0098173E" w:rsidP="003E49CC">
            <w:pPr>
              <w:pStyle w:val="TAL"/>
              <w:rPr>
                <w:szCs w:val="18"/>
              </w:rPr>
            </w:pPr>
            <w:r w:rsidRPr="00B26339">
              <w:rPr>
                <w:szCs w:val="18"/>
              </w:rPr>
              <w:t>multiplicity: 1</w:t>
            </w:r>
          </w:p>
          <w:p w14:paraId="19630289" w14:textId="77777777" w:rsidR="0098173E" w:rsidRPr="00B26339" w:rsidRDefault="0098173E" w:rsidP="003E49CC">
            <w:pPr>
              <w:pStyle w:val="TAL"/>
              <w:rPr>
                <w:szCs w:val="18"/>
              </w:rPr>
            </w:pPr>
            <w:r w:rsidRPr="00B26339">
              <w:rPr>
                <w:szCs w:val="18"/>
              </w:rPr>
              <w:t>isOrdered: N/A</w:t>
            </w:r>
          </w:p>
          <w:p w14:paraId="0664EFB4" w14:textId="77777777" w:rsidR="0098173E" w:rsidRPr="00B26339" w:rsidRDefault="0098173E" w:rsidP="003E49CC">
            <w:pPr>
              <w:pStyle w:val="TAL"/>
              <w:rPr>
                <w:szCs w:val="18"/>
              </w:rPr>
            </w:pPr>
            <w:r w:rsidRPr="00B26339">
              <w:rPr>
                <w:szCs w:val="18"/>
              </w:rPr>
              <w:t>isUnique: N/A</w:t>
            </w:r>
          </w:p>
          <w:p w14:paraId="694C8D20" w14:textId="77777777" w:rsidR="0098173E" w:rsidRPr="00B26339" w:rsidRDefault="0098173E" w:rsidP="003E49CC">
            <w:pPr>
              <w:pStyle w:val="TAL"/>
              <w:rPr>
                <w:szCs w:val="18"/>
              </w:rPr>
            </w:pPr>
            <w:r w:rsidRPr="00B26339">
              <w:rPr>
                <w:szCs w:val="18"/>
              </w:rPr>
              <w:t xml:space="preserve">defaultValue: No </w:t>
            </w:r>
          </w:p>
          <w:p w14:paraId="38CF026E" w14:textId="77777777" w:rsidR="0098173E" w:rsidRPr="00B26339" w:rsidRDefault="0098173E" w:rsidP="003E49CC">
            <w:pPr>
              <w:pStyle w:val="TAL"/>
              <w:rPr>
                <w:szCs w:val="18"/>
              </w:rPr>
            </w:pPr>
            <w:r w:rsidRPr="00B26339">
              <w:rPr>
                <w:szCs w:val="18"/>
              </w:rPr>
              <w:t>isNullable: True</w:t>
            </w:r>
          </w:p>
        </w:tc>
      </w:tr>
      <w:tr w:rsidR="0098173E" w:rsidRPr="00B26339" w14:paraId="507D1F71" w14:textId="77777777" w:rsidTr="003E49CC">
        <w:trPr>
          <w:gridBefore w:val="1"/>
          <w:wBefore w:w="1122" w:type="dxa"/>
          <w:cantSplit/>
          <w:jc w:val="center"/>
        </w:trPr>
        <w:tc>
          <w:tcPr>
            <w:tcW w:w="2525" w:type="dxa"/>
            <w:gridSpan w:val="2"/>
          </w:tcPr>
          <w:p w14:paraId="3C4E9ED4" w14:textId="77777777" w:rsidR="0098173E" w:rsidRDefault="0098173E" w:rsidP="003E49CC">
            <w:pPr>
              <w:pStyle w:val="TAL"/>
            </w:pPr>
            <w:r>
              <w:t>tjMDTCollectionPeriodM6Lte</w:t>
            </w:r>
          </w:p>
          <w:p w14:paraId="2F2FED54" w14:textId="77777777" w:rsidR="0098173E" w:rsidRPr="00B26339" w:rsidRDefault="0098173E" w:rsidP="003E49CC">
            <w:pPr>
              <w:pStyle w:val="TAL"/>
              <w:rPr>
                <w:rFonts w:cs="Arial"/>
                <w:szCs w:val="18"/>
              </w:rPr>
            </w:pPr>
          </w:p>
        </w:tc>
        <w:tc>
          <w:tcPr>
            <w:tcW w:w="5245" w:type="dxa"/>
            <w:gridSpan w:val="2"/>
          </w:tcPr>
          <w:p w14:paraId="5CB07FD6" w14:textId="77777777" w:rsidR="0098173E" w:rsidRDefault="0098173E" w:rsidP="003E49CC">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7A252A27" w14:textId="77777777" w:rsidR="0098173E" w:rsidRPr="00E840EA" w:rsidRDefault="0098173E" w:rsidP="003E49CC">
            <w:pPr>
              <w:pStyle w:val="TAL"/>
              <w:rPr>
                <w:rStyle w:val="TALChar1"/>
                <w:szCs w:val="18"/>
              </w:rPr>
            </w:pPr>
            <w:r>
              <w:t>See the clause 5.10.32 of  TS 32.422 [30] for additional details on the allowed values.</w:t>
            </w:r>
          </w:p>
        </w:tc>
        <w:tc>
          <w:tcPr>
            <w:tcW w:w="2101" w:type="dxa"/>
            <w:gridSpan w:val="2"/>
          </w:tcPr>
          <w:p w14:paraId="7ECF0C35" w14:textId="77777777" w:rsidR="0098173E" w:rsidRDefault="0098173E" w:rsidP="003E49CC">
            <w:pPr>
              <w:pStyle w:val="TAL"/>
            </w:pPr>
            <w:r>
              <w:t>type: ENUM</w:t>
            </w:r>
          </w:p>
          <w:p w14:paraId="681438C6" w14:textId="77777777" w:rsidR="0098173E" w:rsidRDefault="0098173E" w:rsidP="003E49CC">
            <w:pPr>
              <w:pStyle w:val="TAL"/>
            </w:pPr>
            <w:r>
              <w:t>multiplicity: 1</w:t>
            </w:r>
          </w:p>
          <w:p w14:paraId="6AD2F6F1" w14:textId="77777777" w:rsidR="0098173E" w:rsidRDefault="0098173E" w:rsidP="003E49CC">
            <w:pPr>
              <w:pStyle w:val="TAL"/>
            </w:pPr>
            <w:r>
              <w:t>isOrdered: N/A</w:t>
            </w:r>
          </w:p>
          <w:p w14:paraId="3A5874C9" w14:textId="77777777" w:rsidR="0098173E" w:rsidRDefault="0098173E" w:rsidP="003E49CC">
            <w:pPr>
              <w:pStyle w:val="TAL"/>
            </w:pPr>
            <w:r>
              <w:t>isUnique: N/A</w:t>
            </w:r>
          </w:p>
          <w:p w14:paraId="6E8518F6" w14:textId="77777777" w:rsidR="0098173E" w:rsidRDefault="0098173E" w:rsidP="003E49CC">
            <w:pPr>
              <w:pStyle w:val="TAL"/>
            </w:pPr>
            <w:r>
              <w:t xml:space="preserve">defaultValue: No </w:t>
            </w:r>
          </w:p>
          <w:p w14:paraId="031B7C53" w14:textId="77777777" w:rsidR="0098173E" w:rsidRPr="00B26339" w:rsidRDefault="0098173E" w:rsidP="003E49CC">
            <w:pPr>
              <w:pStyle w:val="TAL"/>
              <w:rPr>
                <w:szCs w:val="18"/>
              </w:rPr>
            </w:pPr>
            <w:r>
              <w:t>isNullable: True</w:t>
            </w:r>
          </w:p>
        </w:tc>
      </w:tr>
      <w:tr w:rsidR="0098173E" w:rsidRPr="00B26339" w14:paraId="36DE217B" w14:textId="77777777" w:rsidTr="003E49CC">
        <w:trPr>
          <w:gridBefore w:val="1"/>
          <w:wBefore w:w="1122" w:type="dxa"/>
          <w:cantSplit/>
          <w:jc w:val="center"/>
        </w:trPr>
        <w:tc>
          <w:tcPr>
            <w:tcW w:w="2525" w:type="dxa"/>
            <w:gridSpan w:val="2"/>
          </w:tcPr>
          <w:p w14:paraId="6B2C2118" w14:textId="77777777" w:rsidR="0098173E" w:rsidRPr="00B26339" w:rsidRDefault="0098173E" w:rsidP="003E49CC">
            <w:pPr>
              <w:pStyle w:val="TAL"/>
              <w:rPr>
                <w:rFonts w:cs="Arial"/>
                <w:szCs w:val="18"/>
              </w:rPr>
            </w:pPr>
            <w:r w:rsidRPr="00724141">
              <w:rPr>
                <w:rFonts w:cs="Arial"/>
                <w:szCs w:val="18"/>
              </w:rPr>
              <w:t>tjMDTCollectionPeriodM7L</w:t>
            </w:r>
            <w:r>
              <w:rPr>
                <w:rFonts w:cs="Arial"/>
                <w:szCs w:val="18"/>
              </w:rPr>
              <w:t>te</w:t>
            </w:r>
          </w:p>
        </w:tc>
        <w:tc>
          <w:tcPr>
            <w:tcW w:w="5245" w:type="dxa"/>
            <w:gridSpan w:val="2"/>
          </w:tcPr>
          <w:p w14:paraId="16FE8DE8" w14:textId="77777777" w:rsidR="0098173E" w:rsidRDefault="0098173E" w:rsidP="003E49CC">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3E96BE3F" w14:textId="77777777" w:rsidR="0098173E" w:rsidRPr="00E840EA" w:rsidRDefault="0098173E" w:rsidP="003E49CC">
            <w:pPr>
              <w:pStyle w:val="TAL"/>
              <w:rPr>
                <w:rStyle w:val="TALChar1"/>
                <w:szCs w:val="18"/>
              </w:rPr>
            </w:pPr>
            <w:r>
              <w:t>See the clause 5.10.33 of TS 32.422 [30] for additional details on the allowed values.</w:t>
            </w:r>
          </w:p>
        </w:tc>
        <w:tc>
          <w:tcPr>
            <w:tcW w:w="2101" w:type="dxa"/>
            <w:gridSpan w:val="2"/>
          </w:tcPr>
          <w:p w14:paraId="380D3CDF" w14:textId="77777777" w:rsidR="0098173E" w:rsidRDefault="0098173E" w:rsidP="003E49CC">
            <w:pPr>
              <w:pStyle w:val="TAL"/>
            </w:pPr>
            <w:r>
              <w:t>type: ENUM</w:t>
            </w:r>
          </w:p>
          <w:p w14:paraId="6EE50383" w14:textId="77777777" w:rsidR="0098173E" w:rsidRDefault="0098173E" w:rsidP="003E49CC">
            <w:pPr>
              <w:pStyle w:val="TAL"/>
            </w:pPr>
            <w:r>
              <w:t>multiplicity: 1</w:t>
            </w:r>
          </w:p>
          <w:p w14:paraId="62C4A3E3" w14:textId="77777777" w:rsidR="0098173E" w:rsidRDefault="0098173E" w:rsidP="003E49CC">
            <w:pPr>
              <w:pStyle w:val="TAL"/>
            </w:pPr>
            <w:r>
              <w:t>isOrdered: N/A</w:t>
            </w:r>
          </w:p>
          <w:p w14:paraId="2CD01980" w14:textId="77777777" w:rsidR="0098173E" w:rsidRDefault="0098173E" w:rsidP="003E49CC">
            <w:pPr>
              <w:pStyle w:val="TAL"/>
            </w:pPr>
            <w:r>
              <w:t>isUnique: N/A</w:t>
            </w:r>
          </w:p>
          <w:p w14:paraId="466F1BC4" w14:textId="77777777" w:rsidR="0098173E" w:rsidRDefault="0098173E" w:rsidP="003E49CC">
            <w:pPr>
              <w:pStyle w:val="TAL"/>
            </w:pPr>
            <w:r>
              <w:t xml:space="preserve">defaultValue: No </w:t>
            </w:r>
          </w:p>
          <w:p w14:paraId="2F8906FF" w14:textId="77777777" w:rsidR="0098173E" w:rsidRPr="00B26339" w:rsidRDefault="0098173E" w:rsidP="003E49CC">
            <w:pPr>
              <w:pStyle w:val="TAL"/>
              <w:rPr>
                <w:szCs w:val="18"/>
              </w:rPr>
            </w:pPr>
            <w:r>
              <w:t>isNullable: True</w:t>
            </w:r>
          </w:p>
        </w:tc>
      </w:tr>
      <w:tr w:rsidR="0098173E" w:rsidRPr="00B26339" w14:paraId="78CB9AEA" w14:textId="77777777" w:rsidTr="003E49CC">
        <w:trPr>
          <w:gridBefore w:val="1"/>
          <w:wBefore w:w="1122" w:type="dxa"/>
          <w:cantSplit/>
          <w:jc w:val="center"/>
        </w:trPr>
        <w:tc>
          <w:tcPr>
            <w:tcW w:w="2525" w:type="dxa"/>
            <w:gridSpan w:val="2"/>
          </w:tcPr>
          <w:p w14:paraId="02B7320C" w14:textId="77777777" w:rsidR="0098173E" w:rsidRPr="00B26339" w:rsidRDefault="0098173E" w:rsidP="003E49CC">
            <w:pPr>
              <w:pStyle w:val="TAL"/>
              <w:rPr>
                <w:rFonts w:cs="Arial"/>
                <w:szCs w:val="18"/>
              </w:rPr>
            </w:pPr>
            <w:r w:rsidRPr="00B26339">
              <w:rPr>
                <w:rFonts w:cs="Arial"/>
                <w:szCs w:val="18"/>
              </w:rPr>
              <w:t>tjMDTMeasurementPeriodUMTS</w:t>
            </w:r>
          </w:p>
        </w:tc>
        <w:tc>
          <w:tcPr>
            <w:tcW w:w="5245" w:type="dxa"/>
            <w:gridSpan w:val="2"/>
          </w:tcPr>
          <w:p w14:paraId="490798FA" w14:textId="77777777" w:rsidR="0098173E" w:rsidRPr="007B01E5" w:rsidRDefault="0098173E" w:rsidP="003E49CC">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43848584" w14:textId="77777777" w:rsidR="0098173E" w:rsidRPr="00B22DFC" w:rsidRDefault="0098173E" w:rsidP="003E49CC">
            <w:pPr>
              <w:pStyle w:val="TAL"/>
              <w:rPr>
                <w:szCs w:val="18"/>
              </w:rPr>
            </w:pPr>
            <w:r w:rsidRPr="009D26E5">
              <w:rPr>
                <w:szCs w:val="18"/>
              </w:rPr>
              <w:t xml:space="preserve">See the </w:t>
            </w:r>
            <w:r w:rsidRPr="0016416B">
              <w:rPr>
                <w:szCs w:val="18"/>
              </w:rPr>
              <w:t>clause 5.10.22 of  TS 32.422 [30] for additional details on the allowed values.</w:t>
            </w:r>
          </w:p>
        </w:tc>
        <w:tc>
          <w:tcPr>
            <w:tcW w:w="2101" w:type="dxa"/>
            <w:gridSpan w:val="2"/>
          </w:tcPr>
          <w:p w14:paraId="4E02E980" w14:textId="77777777" w:rsidR="0098173E" w:rsidRPr="00B26339" w:rsidRDefault="0098173E" w:rsidP="003E49CC">
            <w:pPr>
              <w:pStyle w:val="TAL"/>
              <w:rPr>
                <w:szCs w:val="18"/>
              </w:rPr>
            </w:pPr>
            <w:r w:rsidRPr="00B26339">
              <w:rPr>
                <w:szCs w:val="18"/>
              </w:rPr>
              <w:t>type: ENUM</w:t>
            </w:r>
          </w:p>
          <w:p w14:paraId="60C4B774" w14:textId="77777777" w:rsidR="0098173E" w:rsidRPr="00B26339" w:rsidRDefault="0098173E" w:rsidP="003E49CC">
            <w:pPr>
              <w:pStyle w:val="TAL"/>
              <w:rPr>
                <w:szCs w:val="18"/>
              </w:rPr>
            </w:pPr>
            <w:r w:rsidRPr="00B26339">
              <w:rPr>
                <w:szCs w:val="18"/>
              </w:rPr>
              <w:t>multiplicity: 1</w:t>
            </w:r>
          </w:p>
          <w:p w14:paraId="75BEC2D1" w14:textId="77777777" w:rsidR="0098173E" w:rsidRPr="00B26339" w:rsidRDefault="0098173E" w:rsidP="003E49CC">
            <w:pPr>
              <w:pStyle w:val="TAL"/>
              <w:rPr>
                <w:szCs w:val="18"/>
              </w:rPr>
            </w:pPr>
            <w:r w:rsidRPr="00B26339">
              <w:rPr>
                <w:szCs w:val="18"/>
              </w:rPr>
              <w:t>isOrdered: N/A</w:t>
            </w:r>
          </w:p>
          <w:p w14:paraId="3244B86C" w14:textId="77777777" w:rsidR="0098173E" w:rsidRPr="00B26339" w:rsidRDefault="0098173E" w:rsidP="003E49CC">
            <w:pPr>
              <w:pStyle w:val="TAL"/>
              <w:rPr>
                <w:szCs w:val="18"/>
              </w:rPr>
            </w:pPr>
            <w:r w:rsidRPr="00B26339">
              <w:rPr>
                <w:szCs w:val="18"/>
              </w:rPr>
              <w:t>isUnique: N/A</w:t>
            </w:r>
          </w:p>
          <w:p w14:paraId="1163E1AD" w14:textId="77777777" w:rsidR="0098173E" w:rsidRPr="00B26339" w:rsidRDefault="0098173E" w:rsidP="003E49CC">
            <w:pPr>
              <w:pStyle w:val="TAL"/>
              <w:rPr>
                <w:szCs w:val="18"/>
              </w:rPr>
            </w:pPr>
            <w:r w:rsidRPr="00B26339">
              <w:rPr>
                <w:szCs w:val="18"/>
              </w:rPr>
              <w:t xml:space="preserve">defaultValue: No </w:t>
            </w:r>
          </w:p>
          <w:p w14:paraId="3FD5668A" w14:textId="77777777" w:rsidR="0098173E" w:rsidRPr="00B26339" w:rsidRDefault="0098173E" w:rsidP="003E49CC">
            <w:pPr>
              <w:pStyle w:val="TAL"/>
              <w:rPr>
                <w:szCs w:val="18"/>
              </w:rPr>
            </w:pPr>
            <w:r w:rsidRPr="00B26339">
              <w:rPr>
                <w:szCs w:val="18"/>
              </w:rPr>
              <w:t>isNullable: True</w:t>
            </w:r>
          </w:p>
        </w:tc>
      </w:tr>
      <w:tr w:rsidR="0098173E" w:rsidRPr="00B26339" w14:paraId="2A20EF27" w14:textId="77777777" w:rsidTr="003E49CC">
        <w:trPr>
          <w:gridBefore w:val="1"/>
          <w:wBefore w:w="1122" w:type="dxa"/>
          <w:cantSplit/>
          <w:jc w:val="center"/>
        </w:trPr>
        <w:tc>
          <w:tcPr>
            <w:tcW w:w="2525" w:type="dxa"/>
            <w:gridSpan w:val="2"/>
          </w:tcPr>
          <w:p w14:paraId="3602FA98" w14:textId="77777777" w:rsidR="0098173E" w:rsidRPr="00B26339" w:rsidRDefault="0098173E" w:rsidP="003E49CC">
            <w:pPr>
              <w:pStyle w:val="TAL"/>
              <w:rPr>
                <w:rFonts w:cs="Arial"/>
                <w:szCs w:val="18"/>
              </w:rPr>
            </w:pPr>
            <w:r w:rsidRPr="00B26339">
              <w:rPr>
                <w:rFonts w:cs="Arial"/>
                <w:szCs w:val="18"/>
              </w:rPr>
              <w:lastRenderedPageBreak/>
              <w:t>tjMDTCollectionPeriodRrmNR</w:t>
            </w:r>
          </w:p>
        </w:tc>
        <w:tc>
          <w:tcPr>
            <w:tcW w:w="5245" w:type="dxa"/>
            <w:gridSpan w:val="2"/>
          </w:tcPr>
          <w:p w14:paraId="2B546F2A" w14:textId="77777777" w:rsidR="0098173E" w:rsidRPr="00135400" w:rsidRDefault="0098173E" w:rsidP="003E49CC">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61395ED8" w14:textId="77777777" w:rsidR="0098173E" w:rsidRPr="00B26339" w:rsidRDefault="0098173E" w:rsidP="003E49CC">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70F87456" w14:textId="77777777" w:rsidR="0098173E" w:rsidRPr="00B26339" w:rsidRDefault="0098173E" w:rsidP="003E49CC">
            <w:pPr>
              <w:pStyle w:val="TAL"/>
              <w:rPr>
                <w:szCs w:val="18"/>
              </w:rPr>
            </w:pPr>
            <w:r w:rsidRPr="00B26339">
              <w:rPr>
                <w:szCs w:val="18"/>
              </w:rPr>
              <w:t>type: ENUM</w:t>
            </w:r>
          </w:p>
          <w:p w14:paraId="0693E85A" w14:textId="77777777" w:rsidR="0098173E" w:rsidRPr="00B26339" w:rsidRDefault="0098173E" w:rsidP="003E49CC">
            <w:pPr>
              <w:pStyle w:val="TAL"/>
              <w:rPr>
                <w:szCs w:val="18"/>
              </w:rPr>
            </w:pPr>
            <w:r w:rsidRPr="00B26339">
              <w:rPr>
                <w:szCs w:val="18"/>
              </w:rPr>
              <w:t>multiplicity: 1</w:t>
            </w:r>
          </w:p>
          <w:p w14:paraId="734587C1" w14:textId="77777777" w:rsidR="0098173E" w:rsidRPr="00B26339" w:rsidRDefault="0098173E" w:rsidP="003E49CC">
            <w:pPr>
              <w:pStyle w:val="TAL"/>
              <w:rPr>
                <w:szCs w:val="18"/>
              </w:rPr>
            </w:pPr>
            <w:r w:rsidRPr="00B26339">
              <w:rPr>
                <w:szCs w:val="18"/>
              </w:rPr>
              <w:t>isOrdered: N/A</w:t>
            </w:r>
          </w:p>
          <w:p w14:paraId="4D75E6C2" w14:textId="77777777" w:rsidR="0098173E" w:rsidRPr="00B26339" w:rsidRDefault="0098173E" w:rsidP="003E49CC">
            <w:pPr>
              <w:pStyle w:val="TAL"/>
              <w:rPr>
                <w:szCs w:val="18"/>
              </w:rPr>
            </w:pPr>
            <w:r w:rsidRPr="00B26339">
              <w:rPr>
                <w:szCs w:val="18"/>
              </w:rPr>
              <w:t>isUnique: N/A</w:t>
            </w:r>
          </w:p>
          <w:p w14:paraId="3F226CD4" w14:textId="77777777" w:rsidR="0098173E" w:rsidRPr="00B26339" w:rsidRDefault="0098173E" w:rsidP="003E49CC">
            <w:pPr>
              <w:pStyle w:val="TAL"/>
              <w:rPr>
                <w:szCs w:val="18"/>
              </w:rPr>
            </w:pPr>
            <w:r w:rsidRPr="00B26339">
              <w:rPr>
                <w:szCs w:val="18"/>
              </w:rPr>
              <w:t xml:space="preserve">defaultValue: No </w:t>
            </w:r>
          </w:p>
          <w:p w14:paraId="26B5DE61" w14:textId="77777777" w:rsidR="0098173E" w:rsidRPr="00B26339" w:rsidRDefault="0098173E" w:rsidP="003E49CC">
            <w:pPr>
              <w:pStyle w:val="TAL"/>
              <w:rPr>
                <w:szCs w:val="18"/>
              </w:rPr>
            </w:pPr>
            <w:r w:rsidRPr="00B26339">
              <w:rPr>
                <w:szCs w:val="18"/>
              </w:rPr>
              <w:t>isNullable: True</w:t>
            </w:r>
          </w:p>
        </w:tc>
      </w:tr>
      <w:tr w:rsidR="0098173E" w:rsidRPr="00B26339" w14:paraId="72D77721" w14:textId="77777777" w:rsidTr="003E49CC">
        <w:trPr>
          <w:gridBefore w:val="1"/>
          <w:wBefore w:w="1122" w:type="dxa"/>
          <w:cantSplit/>
          <w:jc w:val="center"/>
        </w:trPr>
        <w:tc>
          <w:tcPr>
            <w:tcW w:w="2525" w:type="dxa"/>
            <w:gridSpan w:val="2"/>
          </w:tcPr>
          <w:p w14:paraId="4C8382AF" w14:textId="77777777" w:rsidR="0098173E" w:rsidRPr="00B26339" w:rsidRDefault="0098173E" w:rsidP="003E49CC">
            <w:pPr>
              <w:pStyle w:val="TAL"/>
              <w:rPr>
                <w:rFonts w:cs="Arial"/>
                <w:szCs w:val="18"/>
              </w:rPr>
            </w:pPr>
            <w:r w:rsidRPr="00244E91">
              <w:rPr>
                <w:rFonts w:cs="Arial"/>
                <w:szCs w:val="18"/>
              </w:rPr>
              <w:t>tjMDTCollectionPeriodM6NR</w:t>
            </w:r>
          </w:p>
        </w:tc>
        <w:tc>
          <w:tcPr>
            <w:tcW w:w="5245" w:type="dxa"/>
            <w:gridSpan w:val="2"/>
          </w:tcPr>
          <w:p w14:paraId="6C395368" w14:textId="77777777" w:rsidR="0098173E" w:rsidRDefault="0098173E" w:rsidP="003E49CC">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6E41A2D5" w14:textId="77777777" w:rsidR="0098173E" w:rsidRPr="00E840EA" w:rsidRDefault="0098173E" w:rsidP="003E49CC">
            <w:pPr>
              <w:pStyle w:val="TAL"/>
              <w:rPr>
                <w:szCs w:val="18"/>
              </w:rPr>
            </w:pPr>
            <w:r>
              <w:t>See the clause 5.10.34 of  TS 32.422 [30] for additional details on the allowed values.</w:t>
            </w:r>
          </w:p>
        </w:tc>
        <w:tc>
          <w:tcPr>
            <w:tcW w:w="2101" w:type="dxa"/>
            <w:gridSpan w:val="2"/>
          </w:tcPr>
          <w:p w14:paraId="6710AE80" w14:textId="77777777" w:rsidR="0098173E" w:rsidRDefault="0098173E" w:rsidP="003E49CC">
            <w:pPr>
              <w:pStyle w:val="TAL"/>
            </w:pPr>
            <w:r>
              <w:t>type: ENUM</w:t>
            </w:r>
          </w:p>
          <w:p w14:paraId="06035EB6" w14:textId="77777777" w:rsidR="0098173E" w:rsidRDefault="0098173E" w:rsidP="003E49CC">
            <w:pPr>
              <w:pStyle w:val="TAL"/>
            </w:pPr>
            <w:r>
              <w:t>multiplicity: 1</w:t>
            </w:r>
          </w:p>
          <w:p w14:paraId="4A552969" w14:textId="77777777" w:rsidR="0098173E" w:rsidRDefault="0098173E" w:rsidP="003E49CC">
            <w:pPr>
              <w:pStyle w:val="TAL"/>
            </w:pPr>
            <w:r>
              <w:t>isOrdered: N/A</w:t>
            </w:r>
          </w:p>
          <w:p w14:paraId="40226AF3" w14:textId="77777777" w:rsidR="0098173E" w:rsidRDefault="0098173E" w:rsidP="003E49CC">
            <w:pPr>
              <w:pStyle w:val="TAL"/>
            </w:pPr>
            <w:r>
              <w:t>isUnique: N/A</w:t>
            </w:r>
          </w:p>
          <w:p w14:paraId="036DC2E6" w14:textId="77777777" w:rsidR="0098173E" w:rsidRDefault="0098173E" w:rsidP="003E49CC">
            <w:pPr>
              <w:pStyle w:val="TAL"/>
            </w:pPr>
            <w:r>
              <w:t xml:space="preserve">defaultValue: No </w:t>
            </w:r>
          </w:p>
          <w:p w14:paraId="24DAA422" w14:textId="77777777" w:rsidR="0098173E" w:rsidRPr="00B26339" w:rsidRDefault="0098173E" w:rsidP="003E49CC">
            <w:pPr>
              <w:pStyle w:val="TAL"/>
              <w:rPr>
                <w:szCs w:val="18"/>
              </w:rPr>
            </w:pPr>
            <w:r>
              <w:t>isNullable: True</w:t>
            </w:r>
          </w:p>
        </w:tc>
      </w:tr>
      <w:tr w:rsidR="0098173E" w:rsidRPr="00B26339" w14:paraId="108DDBA7" w14:textId="77777777" w:rsidTr="003E49CC">
        <w:trPr>
          <w:gridBefore w:val="1"/>
          <w:wBefore w:w="1122" w:type="dxa"/>
          <w:cantSplit/>
          <w:jc w:val="center"/>
        </w:trPr>
        <w:tc>
          <w:tcPr>
            <w:tcW w:w="2525" w:type="dxa"/>
            <w:gridSpan w:val="2"/>
          </w:tcPr>
          <w:p w14:paraId="4F021177" w14:textId="77777777" w:rsidR="0098173E" w:rsidRPr="00B26339" w:rsidRDefault="0098173E" w:rsidP="003E49CC">
            <w:pPr>
              <w:pStyle w:val="TAL"/>
              <w:rPr>
                <w:rFonts w:cs="Arial"/>
                <w:szCs w:val="18"/>
              </w:rPr>
            </w:pPr>
            <w:r w:rsidRPr="00244E91">
              <w:rPr>
                <w:rFonts w:cs="Arial"/>
                <w:szCs w:val="18"/>
              </w:rPr>
              <w:t>tjMDTCollectionPeriodM7NR</w:t>
            </w:r>
          </w:p>
        </w:tc>
        <w:tc>
          <w:tcPr>
            <w:tcW w:w="5245" w:type="dxa"/>
            <w:gridSpan w:val="2"/>
          </w:tcPr>
          <w:p w14:paraId="1D64F267" w14:textId="77777777" w:rsidR="0098173E" w:rsidRDefault="0098173E" w:rsidP="003E49CC">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44B409AC" w14:textId="77777777" w:rsidR="0098173E" w:rsidRPr="00E840EA" w:rsidRDefault="0098173E" w:rsidP="003E49CC">
            <w:pPr>
              <w:pStyle w:val="TAL"/>
              <w:rPr>
                <w:szCs w:val="18"/>
              </w:rPr>
            </w:pPr>
            <w:r>
              <w:t>See the clause 5.10.35 of  TS 32.422 [30] for additional details on the allowed values.</w:t>
            </w:r>
          </w:p>
        </w:tc>
        <w:tc>
          <w:tcPr>
            <w:tcW w:w="2101" w:type="dxa"/>
            <w:gridSpan w:val="2"/>
          </w:tcPr>
          <w:p w14:paraId="49E3E46D" w14:textId="77777777" w:rsidR="0098173E" w:rsidRDefault="0098173E" w:rsidP="003E49CC">
            <w:pPr>
              <w:pStyle w:val="TAL"/>
            </w:pPr>
            <w:r>
              <w:t>type: ENUM</w:t>
            </w:r>
          </w:p>
          <w:p w14:paraId="46BEF460" w14:textId="77777777" w:rsidR="0098173E" w:rsidRDefault="0098173E" w:rsidP="003E49CC">
            <w:pPr>
              <w:pStyle w:val="TAL"/>
            </w:pPr>
            <w:r>
              <w:t>multiplicity: 1</w:t>
            </w:r>
          </w:p>
          <w:p w14:paraId="26B1EB5B" w14:textId="77777777" w:rsidR="0098173E" w:rsidRDefault="0098173E" w:rsidP="003E49CC">
            <w:pPr>
              <w:pStyle w:val="TAL"/>
            </w:pPr>
            <w:r>
              <w:t>isOrdered: N/A</w:t>
            </w:r>
          </w:p>
          <w:p w14:paraId="129ECBCB" w14:textId="77777777" w:rsidR="0098173E" w:rsidRDefault="0098173E" w:rsidP="003E49CC">
            <w:pPr>
              <w:pStyle w:val="TAL"/>
            </w:pPr>
            <w:r>
              <w:t>isUnique: N/A</w:t>
            </w:r>
          </w:p>
          <w:p w14:paraId="70FCD407" w14:textId="77777777" w:rsidR="0098173E" w:rsidRDefault="0098173E" w:rsidP="003E49CC">
            <w:pPr>
              <w:pStyle w:val="TAL"/>
            </w:pPr>
            <w:r>
              <w:t xml:space="preserve">defaultValue: No </w:t>
            </w:r>
          </w:p>
          <w:p w14:paraId="2E5F13F8" w14:textId="77777777" w:rsidR="0098173E" w:rsidRPr="00B26339" w:rsidRDefault="0098173E" w:rsidP="003E49CC">
            <w:pPr>
              <w:pStyle w:val="TAL"/>
              <w:rPr>
                <w:szCs w:val="18"/>
              </w:rPr>
            </w:pPr>
            <w:r>
              <w:t>isNullable: True</w:t>
            </w:r>
          </w:p>
        </w:tc>
      </w:tr>
      <w:tr w:rsidR="0098173E" w:rsidRPr="00B26339" w14:paraId="0FA33237" w14:textId="77777777" w:rsidTr="003E49CC">
        <w:trPr>
          <w:gridBefore w:val="1"/>
          <w:wBefore w:w="1122" w:type="dxa"/>
          <w:cantSplit/>
          <w:jc w:val="center"/>
        </w:trPr>
        <w:tc>
          <w:tcPr>
            <w:tcW w:w="2525" w:type="dxa"/>
            <w:gridSpan w:val="2"/>
          </w:tcPr>
          <w:p w14:paraId="2D303EE1" w14:textId="77777777" w:rsidR="0098173E" w:rsidRPr="00244E91" w:rsidRDefault="0098173E" w:rsidP="003E49CC">
            <w:pPr>
              <w:pStyle w:val="TAL"/>
              <w:rPr>
                <w:rFonts w:cs="Arial"/>
                <w:szCs w:val="18"/>
              </w:rPr>
            </w:pPr>
            <w:r>
              <w:rPr>
                <w:rFonts w:cs="Arial"/>
                <w:szCs w:val="18"/>
                <w:lang w:val="de-DE"/>
              </w:rPr>
              <w:t>tjMDTM4ThresholdUmts</w:t>
            </w:r>
          </w:p>
        </w:tc>
        <w:tc>
          <w:tcPr>
            <w:tcW w:w="5245" w:type="dxa"/>
            <w:gridSpan w:val="2"/>
          </w:tcPr>
          <w:p w14:paraId="2EE913D5" w14:textId="77777777" w:rsidR="0098173E" w:rsidRDefault="0098173E" w:rsidP="003E49CC">
            <w:pPr>
              <w:pStyle w:val="TAL"/>
              <w:rPr>
                <w:szCs w:val="18"/>
                <w:lang w:val="de-DE"/>
              </w:rPr>
            </w:pPr>
            <w:r>
              <w:rPr>
                <w:szCs w:val="18"/>
                <w:lang w:val="de-DE"/>
              </w:rPr>
              <w:t xml:space="preserve">It specifies the threshold which should trigger </w:t>
            </w:r>
          </w:p>
          <w:p w14:paraId="3EAAA0E7" w14:textId="77777777" w:rsidR="0098173E" w:rsidRDefault="0098173E" w:rsidP="003E49CC">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32EBA58B" w14:textId="77777777" w:rsidR="0098173E" w:rsidRDefault="0098173E" w:rsidP="003E49CC">
            <w:pPr>
              <w:pStyle w:val="TAL"/>
              <w:rPr>
                <w:rStyle w:val="TALChar1"/>
              </w:rPr>
            </w:pPr>
            <w:r>
              <w:rPr>
                <w:szCs w:val="18"/>
                <w:lang w:val="de-DE"/>
              </w:rPr>
              <w:t>See the clause 5.10.39 of TS 32.422 [30] for additional details on the allowed values.</w:t>
            </w:r>
          </w:p>
        </w:tc>
        <w:tc>
          <w:tcPr>
            <w:tcW w:w="2101" w:type="dxa"/>
            <w:gridSpan w:val="2"/>
          </w:tcPr>
          <w:p w14:paraId="153AA75B" w14:textId="77777777" w:rsidR="0098173E" w:rsidRDefault="0098173E" w:rsidP="003E49CC">
            <w:pPr>
              <w:pStyle w:val="TAL"/>
              <w:rPr>
                <w:szCs w:val="18"/>
                <w:lang w:val="de-DE"/>
              </w:rPr>
            </w:pPr>
            <w:r>
              <w:rPr>
                <w:szCs w:val="18"/>
                <w:lang w:val="de-DE"/>
              </w:rPr>
              <w:t>type: Integer</w:t>
            </w:r>
          </w:p>
          <w:p w14:paraId="06330A14" w14:textId="77777777" w:rsidR="0098173E" w:rsidRDefault="0098173E" w:rsidP="003E49CC">
            <w:pPr>
              <w:pStyle w:val="TAL"/>
              <w:rPr>
                <w:szCs w:val="18"/>
                <w:lang w:val="de-DE"/>
              </w:rPr>
            </w:pPr>
            <w:r>
              <w:rPr>
                <w:szCs w:val="18"/>
                <w:lang w:val="de-DE"/>
              </w:rPr>
              <w:t>multiplicity: 1</w:t>
            </w:r>
          </w:p>
          <w:p w14:paraId="6F1667B2" w14:textId="77777777" w:rsidR="0098173E" w:rsidRDefault="0098173E" w:rsidP="003E49CC">
            <w:pPr>
              <w:pStyle w:val="TAL"/>
              <w:rPr>
                <w:szCs w:val="18"/>
                <w:lang w:val="de-DE"/>
              </w:rPr>
            </w:pPr>
            <w:r>
              <w:rPr>
                <w:szCs w:val="18"/>
                <w:lang w:val="de-DE"/>
              </w:rPr>
              <w:t>isOrdered: N/A</w:t>
            </w:r>
          </w:p>
          <w:p w14:paraId="49950DFA" w14:textId="77777777" w:rsidR="0098173E" w:rsidRDefault="0098173E" w:rsidP="003E49CC">
            <w:pPr>
              <w:pStyle w:val="TAL"/>
              <w:rPr>
                <w:szCs w:val="18"/>
                <w:lang w:val="de-DE"/>
              </w:rPr>
            </w:pPr>
            <w:r>
              <w:rPr>
                <w:szCs w:val="18"/>
                <w:lang w:val="de-DE"/>
              </w:rPr>
              <w:t>isUnique: N/A</w:t>
            </w:r>
          </w:p>
          <w:p w14:paraId="76460277" w14:textId="77777777" w:rsidR="0098173E" w:rsidRDefault="0098173E" w:rsidP="003E49CC">
            <w:pPr>
              <w:pStyle w:val="TAL"/>
              <w:rPr>
                <w:szCs w:val="18"/>
                <w:lang w:val="de-DE"/>
              </w:rPr>
            </w:pPr>
            <w:r>
              <w:rPr>
                <w:szCs w:val="18"/>
                <w:lang w:val="de-DE"/>
              </w:rPr>
              <w:t xml:space="preserve">defaultValue: No </w:t>
            </w:r>
          </w:p>
          <w:p w14:paraId="76D9767B" w14:textId="77777777" w:rsidR="0098173E" w:rsidRDefault="0098173E" w:rsidP="003E49CC">
            <w:pPr>
              <w:pStyle w:val="TAL"/>
            </w:pPr>
            <w:r>
              <w:rPr>
                <w:szCs w:val="18"/>
                <w:lang w:val="de-DE"/>
              </w:rPr>
              <w:t>isNullable: True</w:t>
            </w:r>
          </w:p>
        </w:tc>
      </w:tr>
      <w:tr w:rsidR="0098173E" w:rsidRPr="00B26339" w14:paraId="6EB7C2A6" w14:textId="77777777" w:rsidTr="003E49CC">
        <w:trPr>
          <w:gridBefore w:val="1"/>
          <w:wBefore w:w="1122" w:type="dxa"/>
          <w:cantSplit/>
          <w:jc w:val="center"/>
        </w:trPr>
        <w:tc>
          <w:tcPr>
            <w:tcW w:w="2525" w:type="dxa"/>
            <w:gridSpan w:val="2"/>
          </w:tcPr>
          <w:p w14:paraId="02CA2041" w14:textId="77777777" w:rsidR="0098173E" w:rsidRPr="00B26339" w:rsidRDefault="0098173E" w:rsidP="003E49CC">
            <w:pPr>
              <w:pStyle w:val="TAL"/>
              <w:rPr>
                <w:rFonts w:cs="Arial"/>
                <w:szCs w:val="18"/>
              </w:rPr>
            </w:pPr>
            <w:r w:rsidRPr="00B26339">
              <w:rPr>
                <w:rFonts w:cs="Arial"/>
                <w:szCs w:val="18"/>
              </w:rPr>
              <w:t>tjMDTMeasurementQuantity</w:t>
            </w:r>
          </w:p>
        </w:tc>
        <w:tc>
          <w:tcPr>
            <w:tcW w:w="5245" w:type="dxa"/>
            <w:gridSpan w:val="2"/>
          </w:tcPr>
          <w:p w14:paraId="1F4420E7" w14:textId="77777777" w:rsidR="0098173E" w:rsidRPr="00D87E34" w:rsidRDefault="0098173E" w:rsidP="003E49C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13AEF5BF" w14:textId="77777777" w:rsidR="0098173E" w:rsidRPr="00B22DFC" w:rsidRDefault="0098173E" w:rsidP="003E49C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2101" w:type="dxa"/>
            <w:gridSpan w:val="2"/>
          </w:tcPr>
          <w:p w14:paraId="3A1650DE" w14:textId="77777777" w:rsidR="0098173E" w:rsidRPr="00B26339" w:rsidRDefault="0098173E" w:rsidP="003E49CC">
            <w:pPr>
              <w:pStyle w:val="TAL"/>
              <w:rPr>
                <w:szCs w:val="18"/>
              </w:rPr>
            </w:pPr>
            <w:r w:rsidRPr="00B26339">
              <w:rPr>
                <w:szCs w:val="18"/>
              </w:rPr>
              <w:t xml:space="preserve">type: </w:t>
            </w:r>
            <w:r>
              <w:rPr>
                <w:szCs w:val="18"/>
              </w:rPr>
              <w:t>ENUM</w:t>
            </w:r>
          </w:p>
          <w:p w14:paraId="05291C22" w14:textId="77777777" w:rsidR="0098173E" w:rsidRPr="00B26339" w:rsidRDefault="0098173E" w:rsidP="003E49CC">
            <w:pPr>
              <w:pStyle w:val="TAL"/>
              <w:rPr>
                <w:szCs w:val="18"/>
              </w:rPr>
            </w:pPr>
            <w:r w:rsidRPr="00B26339">
              <w:rPr>
                <w:szCs w:val="18"/>
              </w:rPr>
              <w:t>multiplicity: 1</w:t>
            </w:r>
          </w:p>
          <w:p w14:paraId="152902C5" w14:textId="77777777" w:rsidR="0098173E" w:rsidRPr="00B26339" w:rsidRDefault="0098173E" w:rsidP="003E49CC">
            <w:pPr>
              <w:pStyle w:val="TAL"/>
              <w:rPr>
                <w:szCs w:val="18"/>
              </w:rPr>
            </w:pPr>
            <w:r w:rsidRPr="00B26339">
              <w:rPr>
                <w:szCs w:val="18"/>
              </w:rPr>
              <w:t>isOrdered: N/A</w:t>
            </w:r>
          </w:p>
          <w:p w14:paraId="615BFECE" w14:textId="77777777" w:rsidR="0098173E" w:rsidRPr="00B26339" w:rsidRDefault="0098173E" w:rsidP="003E49CC">
            <w:pPr>
              <w:pStyle w:val="TAL"/>
              <w:rPr>
                <w:szCs w:val="18"/>
              </w:rPr>
            </w:pPr>
            <w:r w:rsidRPr="00B26339">
              <w:rPr>
                <w:szCs w:val="18"/>
              </w:rPr>
              <w:t>isUnique: N/A</w:t>
            </w:r>
          </w:p>
          <w:p w14:paraId="214B0A5E" w14:textId="77777777" w:rsidR="0098173E" w:rsidRPr="00B26339" w:rsidRDefault="0098173E" w:rsidP="003E49CC">
            <w:pPr>
              <w:pStyle w:val="TAL"/>
              <w:rPr>
                <w:szCs w:val="18"/>
              </w:rPr>
            </w:pPr>
            <w:r w:rsidRPr="00B26339">
              <w:rPr>
                <w:szCs w:val="18"/>
              </w:rPr>
              <w:t xml:space="preserve">defaultValue: No </w:t>
            </w:r>
          </w:p>
          <w:p w14:paraId="56D97058" w14:textId="77777777" w:rsidR="0098173E" w:rsidRPr="00B26339" w:rsidRDefault="0098173E" w:rsidP="003E49CC">
            <w:pPr>
              <w:pStyle w:val="TAL"/>
              <w:rPr>
                <w:szCs w:val="18"/>
              </w:rPr>
            </w:pPr>
            <w:r w:rsidRPr="00B26339">
              <w:rPr>
                <w:szCs w:val="18"/>
              </w:rPr>
              <w:t>isNullable: True</w:t>
            </w:r>
          </w:p>
        </w:tc>
      </w:tr>
      <w:tr w:rsidR="0098173E" w:rsidRPr="00B26339" w14:paraId="35A86ACA" w14:textId="77777777" w:rsidTr="003E49CC">
        <w:trPr>
          <w:gridBefore w:val="1"/>
          <w:wBefore w:w="1122" w:type="dxa"/>
          <w:cantSplit/>
          <w:jc w:val="center"/>
        </w:trPr>
        <w:tc>
          <w:tcPr>
            <w:tcW w:w="2525" w:type="dxa"/>
            <w:gridSpan w:val="2"/>
          </w:tcPr>
          <w:p w14:paraId="1AB33C9D" w14:textId="77777777" w:rsidR="0098173E" w:rsidRPr="00B26339" w:rsidRDefault="0098173E" w:rsidP="003E49CC">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gridSpan w:val="2"/>
          </w:tcPr>
          <w:p w14:paraId="6929127F" w14:textId="77777777" w:rsidR="0098173E" w:rsidRPr="007B01E5" w:rsidRDefault="0098173E" w:rsidP="003E49C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67B78C91" w14:textId="77777777" w:rsidR="0098173E" w:rsidRPr="00736275" w:rsidRDefault="0098173E" w:rsidP="003E49C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2101" w:type="dxa"/>
            <w:gridSpan w:val="2"/>
          </w:tcPr>
          <w:p w14:paraId="07988F3D" w14:textId="77777777" w:rsidR="0098173E" w:rsidRPr="00B26339" w:rsidRDefault="0098173E" w:rsidP="003E49CC">
            <w:pPr>
              <w:pStyle w:val="TAL"/>
              <w:rPr>
                <w:szCs w:val="18"/>
              </w:rPr>
            </w:pPr>
            <w:r w:rsidRPr="00B26339">
              <w:rPr>
                <w:szCs w:val="18"/>
              </w:rPr>
              <w:t xml:space="preserve">type: </w:t>
            </w:r>
            <w:r>
              <w:rPr>
                <w:szCs w:val="18"/>
              </w:rPr>
              <w:t>PlmnId</w:t>
            </w:r>
          </w:p>
          <w:p w14:paraId="02BBD49B" w14:textId="77777777" w:rsidR="0098173E" w:rsidRPr="00B26339" w:rsidRDefault="0098173E" w:rsidP="003E49CC">
            <w:pPr>
              <w:pStyle w:val="TAL"/>
              <w:rPr>
                <w:szCs w:val="18"/>
              </w:rPr>
            </w:pPr>
            <w:r w:rsidRPr="00B26339">
              <w:rPr>
                <w:szCs w:val="18"/>
              </w:rPr>
              <w:t>multiplicity: 1..16</w:t>
            </w:r>
          </w:p>
          <w:p w14:paraId="7AD7EFAF" w14:textId="77777777" w:rsidR="0098173E" w:rsidRPr="00B26339" w:rsidRDefault="0098173E" w:rsidP="003E49CC">
            <w:pPr>
              <w:pStyle w:val="TAL"/>
              <w:rPr>
                <w:szCs w:val="18"/>
              </w:rPr>
            </w:pPr>
            <w:r w:rsidRPr="00B26339">
              <w:rPr>
                <w:szCs w:val="18"/>
              </w:rPr>
              <w:t>isOrdered: N/A</w:t>
            </w:r>
          </w:p>
          <w:p w14:paraId="49130151" w14:textId="77777777" w:rsidR="0098173E" w:rsidRPr="00B26339" w:rsidRDefault="0098173E" w:rsidP="003E49CC">
            <w:pPr>
              <w:pStyle w:val="TAL"/>
              <w:rPr>
                <w:szCs w:val="18"/>
              </w:rPr>
            </w:pPr>
            <w:r w:rsidRPr="00B26339">
              <w:rPr>
                <w:szCs w:val="18"/>
              </w:rPr>
              <w:t>isUnique: N/A</w:t>
            </w:r>
          </w:p>
          <w:p w14:paraId="79264AD4" w14:textId="77777777" w:rsidR="0098173E" w:rsidRPr="00B26339" w:rsidRDefault="0098173E" w:rsidP="003E49CC">
            <w:pPr>
              <w:pStyle w:val="TAL"/>
              <w:rPr>
                <w:szCs w:val="18"/>
              </w:rPr>
            </w:pPr>
            <w:r w:rsidRPr="00B26339">
              <w:rPr>
                <w:szCs w:val="18"/>
              </w:rPr>
              <w:t xml:space="preserve">defaultValue: No </w:t>
            </w:r>
          </w:p>
          <w:p w14:paraId="4D118F04" w14:textId="77777777" w:rsidR="0098173E" w:rsidRPr="00B26339" w:rsidRDefault="0098173E" w:rsidP="003E49CC">
            <w:pPr>
              <w:pStyle w:val="TAL"/>
              <w:rPr>
                <w:szCs w:val="18"/>
              </w:rPr>
            </w:pPr>
            <w:r w:rsidRPr="00B26339">
              <w:rPr>
                <w:szCs w:val="18"/>
              </w:rPr>
              <w:t>isNullable: True</w:t>
            </w:r>
          </w:p>
        </w:tc>
      </w:tr>
      <w:tr w:rsidR="0098173E" w:rsidRPr="00B26339" w14:paraId="41622CD6" w14:textId="77777777" w:rsidTr="003E49CC">
        <w:trPr>
          <w:gridBefore w:val="1"/>
          <w:wBefore w:w="1122" w:type="dxa"/>
          <w:cantSplit/>
          <w:jc w:val="center"/>
        </w:trPr>
        <w:tc>
          <w:tcPr>
            <w:tcW w:w="2525" w:type="dxa"/>
            <w:gridSpan w:val="2"/>
          </w:tcPr>
          <w:p w14:paraId="19159529" w14:textId="77777777" w:rsidR="0098173E" w:rsidRPr="00B26339" w:rsidRDefault="0098173E" w:rsidP="003E49CC">
            <w:pPr>
              <w:pStyle w:val="TAL"/>
              <w:rPr>
                <w:rFonts w:cs="Arial"/>
                <w:szCs w:val="18"/>
              </w:rPr>
            </w:pPr>
            <w:r w:rsidRPr="00B26339">
              <w:rPr>
                <w:rFonts w:cs="Arial"/>
                <w:szCs w:val="18"/>
              </w:rPr>
              <w:t>tjMDTPositioningMethod</w:t>
            </w:r>
          </w:p>
        </w:tc>
        <w:tc>
          <w:tcPr>
            <w:tcW w:w="5245" w:type="dxa"/>
            <w:gridSpan w:val="2"/>
          </w:tcPr>
          <w:p w14:paraId="6C080E33" w14:textId="77777777" w:rsidR="0098173E" w:rsidRPr="00D833F4" w:rsidRDefault="0098173E" w:rsidP="003E49CC">
            <w:pPr>
              <w:pStyle w:val="TAL"/>
              <w:rPr>
                <w:szCs w:val="18"/>
              </w:rPr>
            </w:pPr>
            <w:r w:rsidRPr="00E840EA">
              <w:rPr>
                <w:szCs w:val="18"/>
              </w:rPr>
              <w:t>It sp</w:t>
            </w:r>
            <w:r w:rsidRPr="00D833F4">
              <w:rPr>
                <w:szCs w:val="18"/>
              </w:rPr>
              <w:t>ecifies what positioning method should be used in the MDT job.</w:t>
            </w:r>
          </w:p>
          <w:p w14:paraId="0C159F3C" w14:textId="77777777" w:rsidR="0098173E" w:rsidRPr="007B01E5" w:rsidRDefault="0098173E" w:rsidP="003E49C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2101" w:type="dxa"/>
            <w:gridSpan w:val="2"/>
          </w:tcPr>
          <w:p w14:paraId="348A7912" w14:textId="77777777" w:rsidR="0098173E" w:rsidRPr="0016416B" w:rsidRDefault="0098173E" w:rsidP="003E49CC">
            <w:pPr>
              <w:pStyle w:val="TAL"/>
              <w:rPr>
                <w:szCs w:val="18"/>
              </w:rPr>
            </w:pPr>
            <w:r w:rsidRPr="009D26E5">
              <w:rPr>
                <w:szCs w:val="18"/>
              </w:rPr>
              <w:t>type: Integer</w:t>
            </w:r>
          </w:p>
          <w:p w14:paraId="3F536AD3" w14:textId="77777777" w:rsidR="0098173E" w:rsidRPr="00736275" w:rsidRDefault="0098173E" w:rsidP="003E49CC">
            <w:pPr>
              <w:pStyle w:val="TAL"/>
              <w:rPr>
                <w:szCs w:val="18"/>
              </w:rPr>
            </w:pPr>
            <w:r w:rsidRPr="00B22DFC">
              <w:rPr>
                <w:szCs w:val="18"/>
              </w:rPr>
              <w:t>m</w:t>
            </w:r>
            <w:r w:rsidRPr="00736275">
              <w:rPr>
                <w:szCs w:val="18"/>
              </w:rPr>
              <w:t>ultiplicity: 1</w:t>
            </w:r>
          </w:p>
          <w:p w14:paraId="7E35FED5" w14:textId="77777777" w:rsidR="0098173E" w:rsidRPr="00B26339" w:rsidRDefault="0098173E" w:rsidP="003E49CC">
            <w:pPr>
              <w:pStyle w:val="TAL"/>
              <w:rPr>
                <w:szCs w:val="18"/>
              </w:rPr>
            </w:pPr>
            <w:r w:rsidRPr="00B26339">
              <w:rPr>
                <w:szCs w:val="18"/>
              </w:rPr>
              <w:t>isOrdered: N/A</w:t>
            </w:r>
          </w:p>
          <w:p w14:paraId="787E3DF1" w14:textId="77777777" w:rsidR="0098173E" w:rsidRPr="00B26339" w:rsidRDefault="0098173E" w:rsidP="003E49CC">
            <w:pPr>
              <w:pStyle w:val="TAL"/>
              <w:rPr>
                <w:szCs w:val="18"/>
              </w:rPr>
            </w:pPr>
            <w:r w:rsidRPr="00B26339">
              <w:rPr>
                <w:szCs w:val="18"/>
              </w:rPr>
              <w:t>isUnique: N/A</w:t>
            </w:r>
          </w:p>
          <w:p w14:paraId="1E1B3D77" w14:textId="77777777" w:rsidR="0098173E" w:rsidRPr="00B26339" w:rsidRDefault="0098173E" w:rsidP="003E49CC">
            <w:pPr>
              <w:pStyle w:val="TAL"/>
              <w:rPr>
                <w:szCs w:val="18"/>
              </w:rPr>
            </w:pPr>
            <w:r w:rsidRPr="00B26339">
              <w:rPr>
                <w:szCs w:val="18"/>
              </w:rPr>
              <w:t xml:space="preserve">defaultValue: No </w:t>
            </w:r>
          </w:p>
          <w:p w14:paraId="1611BBE6" w14:textId="77777777" w:rsidR="0098173E" w:rsidRPr="00B26339" w:rsidRDefault="0098173E" w:rsidP="003E49CC">
            <w:pPr>
              <w:pStyle w:val="TAL"/>
              <w:rPr>
                <w:szCs w:val="18"/>
              </w:rPr>
            </w:pPr>
            <w:r w:rsidRPr="00B26339">
              <w:rPr>
                <w:szCs w:val="18"/>
              </w:rPr>
              <w:t>isNullable: True</w:t>
            </w:r>
          </w:p>
        </w:tc>
      </w:tr>
      <w:tr w:rsidR="0098173E" w:rsidRPr="00B26339" w14:paraId="6F4EAC07" w14:textId="77777777" w:rsidTr="003E49CC">
        <w:trPr>
          <w:gridBefore w:val="1"/>
          <w:wBefore w:w="1122" w:type="dxa"/>
          <w:cantSplit/>
          <w:jc w:val="center"/>
        </w:trPr>
        <w:tc>
          <w:tcPr>
            <w:tcW w:w="2525" w:type="dxa"/>
            <w:gridSpan w:val="2"/>
          </w:tcPr>
          <w:p w14:paraId="6E5EF61D" w14:textId="77777777" w:rsidR="0098173E" w:rsidRPr="00B26339" w:rsidRDefault="0098173E" w:rsidP="003E49CC">
            <w:pPr>
              <w:pStyle w:val="TAL"/>
              <w:rPr>
                <w:rFonts w:cs="Arial"/>
                <w:szCs w:val="18"/>
              </w:rPr>
            </w:pPr>
            <w:r w:rsidRPr="00B26339">
              <w:rPr>
                <w:rFonts w:cs="Arial"/>
                <w:szCs w:val="18"/>
              </w:rPr>
              <w:t>tjMDTReportAmount</w:t>
            </w:r>
          </w:p>
        </w:tc>
        <w:tc>
          <w:tcPr>
            <w:tcW w:w="5245" w:type="dxa"/>
            <w:gridSpan w:val="2"/>
          </w:tcPr>
          <w:p w14:paraId="4C14B7B6" w14:textId="77777777" w:rsidR="0098173E" w:rsidRPr="00B22DFC" w:rsidRDefault="0098173E" w:rsidP="003E49C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1D8A0A6" w14:textId="77777777" w:rsidR="0098173E" w:rsidRPr="00B26339" w:rsidRDefault="0098173E" w:rsidP="003E49CC">
            <w:pPr>
              <w:pStyle w:val="TAL"/>
              <w:rPr>
                <w:szCs w:val="18"/>
              </w:rPr>
            </w:pPr>
            <w:r w:rsidRPr="00B26339">
              <w:rPr>
                <w:szCs w:val="18"/>
              </w:rPr>
              <w:t>See the clause 5.10.6 of  TS 32.422 [30] for additional details on the allowed values.</w:t>
            </w:r>
          </w:p>
        </w:tc>
        <w:tc>
          <w:tcPr>
            <w:tcW w:w="2101" w:type="dxa"/>
            <w:gridSpan w:val="2"/>
          </w:tcPr>
          <w:p w14:paraId="7E97F0D8" w14:textId="77777777" w:rsidR="0098173E" w:rsidRPr="00B26339" w:rsidRDefault="0098173E" w:rsidP="003E49CC">
            <w:pPr>
              <w:pStyle w:val="TAL"/>
              <w:rPr>
                <w:szCs w:val="18"/>
              </w:rPr>
            </w:pPr>
            <w:r w:rsidRPr="00B26339">
              <w:rPr>
                <w:szCs w:val="18"/>
              </w:rPr>
              <w:t>type: ENUM</w:t>
            </w:r>
          </w:p>
          <w:p w14:paraId="25FF87EE" w14:textId="77777777" w:rsidR="0098173E" w:rsidRPr="00B26339" w:rsidRDefault="0098173E" w:rsidP="003E49CC">
            <w:pPr>
              <w:pStyle w:val="TAL"/>
              <w:rPr>
                <w:szCs w:val="18"/>
              </w:rPr>
            </w:pPr>
            <w:r w:rsidRPr="00B26339">
              <w:rPr>
                <w:szCs w:val="18"/>
              </w:rPr>
              <w:t>multiplicity: 1</w:t>
            </w:r>
          </w:p>
          <w:p w14:paraId="570E79DF" w14:textId="77777777" w:rsidR="0098173E" w:rsidRPr="00B26339" w:rsidRDefault="0098173E" w:rsidP="003E49CC">
            <w:pPr>
              <w:pStyle w:val="TAL"/>
              <w:rPr>
                <w:szCs w:val="18"/>
              </w:rPr>
            </w:pPr>
            <w:r w:rsidRPr="00B26339">
              <w:rPr>
                <w:szCs w:val="18"/>
              </w:rPr>
              <w:t>isOrdered: N/A</w:t>
            </w:r>
          </w:p>
          <w:p w14:paraId="616633A1" w14:textId="77777777" w:rsidR="0098173E" w:rsidRPr="00B26339" w:rsidRDefault="0098173E" w:rsidP="003E49CC">
            <w:pPr>
              <w:pStyle w:val="TAL"/>
              <w:rPr>
                <w:szCs w:val="18"/>
              </w:rPr>
            </w:pPr>
            <w:r w:rsidRPr="00B26339">
              <w:rPr>
                <w:szCs w:val="18"/>
              </w:rPr>
              <w:t>isUnique: N/A</w:t>
            </w:r>
          </w:p>
          <w:p w14:paraId="28D79C9A" w14:textId="77777777" w:rsidR="0098173E" w:rsidRPr="00B26339" w:rsidRDefault="0098173E" w:rsidP="003E49CC">
            <w:pPr>
              <w:pStyle w:val="TAL"/>
              <w:rPr>
                <w:szCs w:val="18"/>
              </w:rPr>
            </w:pPr>
            <w:r w:rsidRPr="00B26339">
              <w:rPr>
                <w:szCs w:val="18"/>
              </w:rPr>
              <w:t xml:space="preserve">defaultValue: No </w:t>
            </w:r>
          </w:p>
          <w:p w14:paraId="729F961C" w14:textId="77777777" w:rsidR="0098173E" w:rsidRPr="00B26339" w:rsidRDefault="0098173E" w:rsidP="003E49CC">
            <w:pPr>
              <w:pStyle w:val="TAL"/>
              <w:rPr>
                <w:szCs w:val="18"/>
              </w:rPr>
            </w:pPr>
            <w:r w:rsidRPr="00B26339">
              <w:rPr>
                <w:szCs w:val="18"/>
              </w:rPr>
              <w:t>isNullable: True</w:t>
            </w:r>
          </w:p>
        </w:tc>
      </w:tr>
      <w:tr w:rsidR="0098173E" w:rsidRPr="00B26339" w14:paraId="68EB4A20" w14:textId="77777777" w:rsidTr="003E49CC">
        <w:trPr>
          <w:gridBefore w:val="1"/>
          <w:wBefore w:w="1122" w:type="dxa"/>
          <w:cantSplit/>
          <w:jc w:val="center"/>
        </w:trPr>
        <w:tc>
          <w:tcPr>
            <w:tcW w:w="2525" w:type="dxa"/>
            <w:gridSpan w:val="2"/>
          </w:tcPr>
          <w:p w14:paraId="382A6C20" w14:textId="77777777" w:rsidR="0098173E" w:rsidRPr="00B26339" w:rsidRDefault="0098173E" w:rsidP="003E49CC">
            <w:pPr>
              <w:pStyle w:val="TAL"/>
              <w:rPr>
                <w:rFonts w:cs="Arial"/>
                <w:szCs w:val="18"/>
              </w:rPr>
            </w:pPr>
            <w:r w:rsidRPr="00B26339">
              <w:rPr>
                <w:rFonts w:cs="Arial"/>
                <w:szCs w:val="18"/>
              </w:rPr>
              <w:t>tjMDTReportingTrigger</w:t>
            </w:r>
          </w:p>
        </w:tc>
        <w:tc>
          <w:tcPr>
            <w:tcW w:w="5245" w:type="dxa"/>
            <w:gridSpan w:val="2"/>
          </w:tcPr>
          <w:p w14:paraId="4E82CA89" w14:textId="77777777" w:rsidR="0098173E" w:rsidRPr="00B26339" w:rsidRDefault="0098173E" w:rsidP="003E49C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0AA0CB7B" w14:textId="77777777" w:rsidR="0098173E" w:rsidRPr="00B26339" w:rsidRDefault="0098173E" w:rsidP="003E49CC">
            <w:pPr>
              <w:pStyle w:val="TAL"/>
              <w:rPr>
                <w:szCs w:val="18"/>
              </w:rPr>
            </w:pPr>
            <w:r w:rsidRPr="00B26339">
              <w:rPr>
                <w:szCs w:val="18"/>
              </w:rPr>
              <w:t>See the clause 5.10.4 of  TS 32.422 [30] for additional details on the allowed values.</w:t>
            </w:r>
          </w:p>
        </w:tc>
        <w:tc>
          <w:tcPr>
            <w:tcW w:w="2101" w:type="dxa"/>
            <w:gridSpan w:val="2"/>
          </w:tcPr>
          <w:p w14:paraId="55AADBC3" w14:textId="77777777" w:rsidR="0098173E" w:rsidRPr="00B26339" w:rsidRDefault="0098173E" w:rsidP="003E49CC">
            <w:pPr>
              <w:pStyle w:val="TAL"/>
              <w:rPr>
                <w:szCs w:val="18"/>
              </w:rPr>
            </w:pPr>
            <w:r w:rsidRPr="00B26339">
              <w:rPr>
                <w:szCs w:val="18"/>
              </w:rPr>
              <w:t xml:space="preserve">type: </w:t>
            </w:r>
            <w:r>
              <w:rPr>
                <w:szCs w:val="18"/>
              </w:rPr>
              <w:t>ENUM</w:t>
            </w:r>
          </w:p>
          <w:p w14:paraId="16BDBCE1" w14:textId="77777777" w:rsidR="0098173E" w:rsidRPr="00B26339" w:rsidRDefault="0098173E" w:rsidP="003E49CC">
            <w:pPr>
              <w:pStyle w:val="TAL"/>
              <w:rPr>
                <w:szCs w:val="18"/>
              </w:rPr>
            </w:pPr>
            <w:r w:rsidRPr="00B26339">
              <w:rPr>
                <w:szCs w:val="18"/>
              </w:rPr>
              <w:t>multiplicity: 1</w:t>
            </w:r>
          </w:p>
          <w:p w14:paraId="0803D2F1" w14:textId="77777777" w:rsidR="0098173E" w:rsidRPr="00B26339" w:rsidRDefault="0098173E" w:rsidP="003E49CC">
            <w:pPr>
              <w:pStyle w:val="TAL"/>
              <w:rPr>
                <w:szCs w:val="18"/>
              </w:rPr>
            </w:pPr>
            <w:r w:rsidRPr="00B26339">
              <w:rPr>
                <w:szCs w:val="18"/>
              </w:rPr>
              <w:t>isOrdered: N/A</w:t>
            </w:r>
          </w:p>
          <w:p w14:paraId="15C01ACE" w14:textId="77777777" w:rsidR="0098173E" w:rsidRPr="00B26339" w:rsidRDefault="0098173E" w:rsidP="003E49CC">
            <w:pPr>
              <w:pStyle w:val="TAL"/>
              <w:rPr>
                <w:szCs w:val="18"/>
              </w:rPr>
            </w:pPr>
            <w:r w:rsidRPr="00B26339">
              <w:rPr>
                <w:szCs w:val="18"/>
              </w:rPr>
              <w:t>isUnique: N/A</w:t>
            </w:r>
          </w:p>
          <w:p w14:paraId="05D10D9B" w14:textId="77777777" w:rsidR="0098173E" w:rsidRPr="00B26339" w:rsidRDefault="0098173E" w:rsidP="003E49CC">
            <w:pPr>
              <w:pStyle w:val="TAL"/>
              <w:rPr>
                <w:szCs w:val="18"/>
              </w:rPr>
            </w:pPr>
            <w:r w:rsidRPr="00B26339">
              <w:rPr>
                <w:szCs w:val="18"/>
              </w:rPr>
              <w:t xml:space="preserve">defaultValue: No </w:t>
            </w:r>
          </w:p>
          <w:p w14:paraId="4003B2B3" w14:textId="77777777" w:rsidR="0098173E" w:rsidRPr="00B26339" w:rsidRDefault="0098173E" w:rsidP="003E49CC">
            <w:pPr>
              <w:pStyle w:val="TAL"/>
              <w:rPr>
                <w:szCs w:val="18"/>
              </w:rPr>
            </w:pPr>
            <w:r w:rsidRPr="00B26339">
              <w:rPr>
                <w:szCs w:val="18"/>
              </w:rPr>
              <w:t>isNullable: True</w:t>
            </w:r>
          </w:p>
        </w:tc>
      </w:tr>
      <w:tr w:rsidR="0098173E" w:rsidRPr="00B26339" w14:paraId="62E25EA0" w14:textId="77777777" w:rsidTr="003E49CC">
        <w:trPr>
          <w:gridBefore w:val="1"/>
          <w:wBefore w:w="1122" w:type="dxa"/>
          <w:cantSplit/>
          <w:jc w:val="center"/>
        </w:trPr>
        <w:tc>
          <w:tcPr>
            <w:tcW w:w="2525" w:type="dxa"/>
            <w:gridSpan w:val="2"/>
          </w:tcPr>
          <w:p w14:paraId="2587AA4F" w14:textId="77777777" w:rsidR="0098173E" w:rsidRPr="00B26339" w:rsidRDefault="0098173E" w:rsidP="003E49CC">
            <w:pPr>
              <w:pStyle w:val="TAL"/>
              <w:rPr>
                <w:rFonts w:cs="Arial"/>
                <w:szCs w:val="18"/>
              </w:rPr>
            </w:pPr>
            <w:r w:rsidRPr="00B26339">
              <w:rPr>
                <w:rFonts w:cs="Arial"/>
                <w:szCs w:val="18"/>
              </w:rPr>
              <w:t>tjMDTReportInterval</w:t>
            </w:r>
          </w:p>
        </w:tc>
        <w:tc>
          <w:tcPr>
            <w:tcW w:w="5245" w:type="dxa"/>
            <w:gridSpan w:val="2"/>
          </w:tcPr>
          <w:p w14:paraId="609D55C4" w14:textId="77777777" w:rsidR="0098173E" w:rsidRPr="00B22DFC" w:rsidRDefault="0098173E" w:rsidP="003E49C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EF01B78" w14:textId="77777777" w:rsidR="0098173E" w:rsidRPr="00B26339" w:rsidRDefault="0098173E" w:rsidP="003E49CC">
            <w:pPr>
              <w:pStyle w:val="TAL"/>
              <w:rPr>
                <w:szCs w:val="18"/>
              </w:rPr>
            </w:pPr>
            <w:r w:rsidRPr="00B26339">
              <w:rPr>
                <w:szCs w:val="18"/>
              </w:rPr>
              <w:t>See the clause 5.10.5 of 3GPP TS 32.422 [30] for additional details on the allowed values.</w:t>
            </w:r>
          </w:p>
        </w:tc>
        <w:tc>
          <w:tcPr>
            <w:tcW w:w="2101" w:type="dxa"/>
            <w:gridSpan w:val="2"/>
          </w:tcPr>
          <w:p w14:paraId="2C5A8736" w14:textId="77777777" w:rsidR="0098173E" w:rsidRPr="00B26339" w:rsidRDefault="0098173E" w:rsidP="003E49CC">
            <w:pPr>
              <w:pStyle w:val="TAL"/>
              <w:rPr>
                <w:szCs w:val="18"/>
              </w:rPr>
            </w:pPr>
            <w:r w:rsidRPr="00B26339">
              <w:rPr>
                <w:szCs w:val="18"/>
              </w:rPr>
              <w:t>type: ENUM</w:t>
            </w:r>
          </w:p>
          <w:p w14:paraId="2801FA6F" w14:textId="77777777" w:rsidR="0098173E" w:rsidRPr="00B26339" w:rsidRDefault="0098173E" w:rsidP="003E49CC">
            <w:pPr>
              <w:pStyle w:val="TAL"/>
              <w:rPr>
                <w:szCs w:val="18"/>
              </w:rPr>
            </w:pPr>
            <w:r w:rsidRPr="00B26339">
              <w:rPr>
                <w:szCs w:val="18"/>
              </w:rPr>
              <w:t>multiplicity: 1</w:t>
            </w:r>
          </w:p>
          <w:p w14:paraId="6EF149AA" w14:textId="77777777" w:rsidR="0098173E" w:rsidRPr="00B26339" w:rsidRDefault="0098173E" w:rsidP="003E49CC">
            <w:pPr>
              <w:pStyle w:val="TAL"/>
              <w:rPr>
                <w:szCs w:val="18"/>
              </w:rPr>
            </w:pPr>
            <w:r w:rsidRPr="00B26339">
              <w:rPr>
                <w:szCs w:val="18"/>
              </w:rPr>
              <w:t>isOrdered: N/A</w:t>
            </w:r>
          </w:p>
          <w:p w14:paraId="39A3FAB1" w14:textId="77777777" w:rsidR="0098173E" w:rsidRPr="00B26339" w:rsidRDefault="0098173E" w:rsidP="003E49CC">
            <w:pPr>
              <w:pStyle w:val="TAL"/>
              <w:rPr>
                <w:szCs w:val="18"/>
              </w:rPr>
            </w:pPr>
            <w:r w:rsidRPr="00B26339">
              <w:rPr>
                <w:szCs w:val="18"/>
              </w:rPr>
              <w:t>isUnique: N/A</w:t>
            </w:r>
          </w:p>
          <w:p w14:paraId="62D51C8F" w14:textId="77777777" w:rsidR="0098173E" w:rsidRPr="00B26339" w:rsidRDefault="0098173E" w:rsidP="003E49CC">
            <w:pPr>
              <w:pStyle w:val="TAL"/>
              <w:rPr>
                <w:szCs w:val="18"/>
              </w:rPr>
            </w:pPr>
            <w:r w:rsidRPr="00B26339">
              <w:rPr>
                <w:szCs w:val="18"/>
              </w:rPr>
              <w:t xml:space="preserve">defaultValue: No </w:t>
            </w:r>
          </w:p>
          <w:p w14:paraId="24B585FF" w14:textId="77777777" w:rsidR="0098173E" w:rsidRPr="00B26339" w:rsidRDefault="0098173E" w:rsidP="003E49CC">
            <w:pPr>
              <w:pStyle w:val="TAL"/>
              <w:rPr>
                <w:szCs w:val="18"/>
              </w:rPr>
            </w:pPr>
            <w:r w:rsidRPr="00B26339">
              <w:rPr>
                <w:szCs w:val="18"/>
              </w:rPr>
              <w:t>isNullable: True</w:t>
            </w:r>
          </w:p>
        </w:tc>
      </w:tr>
      <w:tr w:rsidR="0098173E" w:rsidRPr="00B26339" w14:paraId="5ECD4DF9" w14:textId="77777777" w:rsidTr="003E49CC">
        <w:trPr>
          <w:gridBefore w:val="1"/>
          <w:wBefore w:w="1122" w:type="dxa"/>
          <w:cantSplit/>
          <w:jc w:val="center"/>
        </w:trPr>
        <w:tc>
          <w:tcPr>
            <w:tcW w:w="2525" w:type="dxa"/>
            <w:gridSpan w:val="2"/>
          </w:tcPr>
          <w:p w14:paraId="21551BE9" w14:textId="77777777" w:rsidR="0098173E" w:rsidRPr="00B26339" w:rsidRDefault="0098173E" w:rsidP="003E49CC">
            <w:pPr>
              <w:pStyle w:val="TAL"/>
              <w:rPr>
                <w:rFonts w:cs="Arial"/>
                <w:szCs w:val="18"/>
              </w:rPr>
            </w:pPr>
            <w:r w:rsidRPr="00B26339">
              <w:rPr>
                <w:rFonts w:cs="Arial"/>
                <w:szCs w:val="18"/>
              </w:rPr>
              <w:lastRenderedPageBreak/>
              <w:t>tjMDTReportType</w:t>
            </w:r>
          </w:p>
        </w:tc>
        <w:tc>
          <w:tcPr>
            <w:tcW w:w="5245" w:type="dxa"/>
            <w:gridSpan w:val="2"/>
          </w:tcPr>
          <w:p w14:paraId="591C6FD1" w14:textId="77777777" w:rsidR="0098173E" w:rsidRPr="00D833F4" w:rsidRDefault="0098173E" w:rsidP="003E49CC">
            <w:pPr>
              <w:pStyle w:val="TAL"/>
              <w:rPr>
                <w:szCs w:val="18"/>
              </w:rPr>
            </w:pPr>
            <w:r w:rsidRPr="00E840EA">
              <w:rPr>
                <w:szCs w:val="18"/>
              </w:rPr>
              <w:t>I</w:t>
            </w:r>
            <w:r w:rsidRPr="00D833F4">
              <w:rPr>
                <w:szCs w:val="18"/>
              </w:rPr>
              <w:t>t specifies report type for logged NR MDT as:</w:t>
            </w:r>
          </w:p>
          <w:p w14:paraId="32FA8B47" w14:textId="77777777" w:rsidR="0098173E" w:rsidRPr="00EF3C14" w:rsidRDefault="0098173E" w:rsidP="003E49CC">
            <w:pPr>
              <w:pStyle w:val="TAL"/>
              <w:rPr>
                <w:szCs w:val="18"/>
              </w:rPr>
            </w:pPr>
            <w:r w:rsidRPr="00601777">
              <w:rPr>
                <w:szCs w:val="18"/>
              </w:rPr>
              <w:t xml:space="preserve">- </w:t>
            </w:r>
            <w:r w:rsidRPr="00601777">
              <w:rPr>
                <w:szCs w:val="18"/>
              </w:rPr>
              <w:tab/>
              <w:t>periodical.</w:t>
            </w:r>
          </w:p>
          <w:p w14:paraId="50BE0147" w14:textId="77777777" w:rsidR="0098173E" w:rsidRPr="00D87E34" w:rsidRDefault="0098173E" w:rsidP="003E49CC">
            <w:pPr>
              <w:pStyle w:val="TAL"/>
              <w:rPr>
                <w:szCs w:val="18"/>
              </w:rPr>
            </w:pPr>
            <w:r w:rsidRPr="00135400">
              <w:rPr>
                <w:szCs w:val="18"/>
              </w:rPr>
              <w:t>-</w:t>
            </w:r>
            <w:r w:rsidRPr="00135400">
              <w:rPr>
                <w:szCs w:val="18"/>
              </w:rPr>
              <w:tab/>
              <w:t>event triggered.</w:t>
            </w:r>
          </w:p>
          <w:p w14:paraId="2443DC82" w14:textId="77777777" w:rsidR="0098173E" w:rsidRPr="00736275" w:rsidRDefault="0098173E" w:rsidP="003E49C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5A6F274A" w14:textId="77777777" w:rsidR="0098173E" w:rsidRPr="00B26339" w:rsidRDefault="0098173E" w:rsidP="003E49CC">
            <w:pPr>
              <w:pStyle w:val="TAL"/>
              <w:rPr>
                <w:szCs w:val="18"/>
              </w:rPr>
            </w:pPr>
            <w:r w:rsidRPr="00B26339">
              <w:rPr>
                <w:szCs w:val="18"/>
              </w:rPr>
              <w:t>type: ENUM</w:t>
            </w:r>
          </w:p>
          <w:p w14:paraId="75432755" w14:textId="77777777" w:rsidR="0098173E" w:rsidRPr="00B26339" w:rsidRDefault="0098173E" w:rsidP="003E49CC">
            <w:pPr>
              <w:pStyle w:val="TAL"/>
              <w:rPr>
                <w:szCs w:val="18"/>
              </w:rPr>
            </w:pPr>
            <w:r w:rsidRPr="00B26339">
              <w:rPr>
                <w:szCs w:val="18"/>
              </w:rPr>
              <w:t>multiplicity: 1</w:t>
            </w:r>
          </w:p>
          <w:p w14:paraId="2C48E5D6" w14:textId="77777777" w:rsidR="0098173E" w:rsidRPr="00B26339" w:rsidRDefault="0098173E" w:rsidP="003E49CC">
            <w:pPr>
              <w:pStyle w:val="TAL"/>
              <w:rPr>
                <w:szCs w:val="18"/>
              </w:rPr>
            </w:pPr>
            <w:r w:rsidRPr="00B26339">
              <w:rPr>
                <w:szCs w:val="18"/>
              </w:rPr>
              <w:t>isOrdered: N/A</w:t>
            </w:r>
          </w:p>
          <w:p w14:paraId="03A60342" w14:textId="77777777" w:rsidR="0098173E" w:rsidRPr="00B26339" w:rsidRDefault="0098173E" w:rsidP="003E49CC">
            <w:pPr>
              <w:pStyle w:val="TAL"/>
              <w:rPr>
                <w:szCs w:val="18"/>
              </w:rPr>
            </w:pPr>
            <w:r w:rsidRPr="00B26339">
              <w:rPr>
                <w:szCs w:val="18"/>
              </w:rPr>
              <w:t>isUnique: N/A</w:t>
            </w:r>
          </w:p>
          <w:p w14:paraId="12D7BD84" w14:textId="77777777" w:rsidR="0098173E" w:rsidRPr="00B26339" w:rsidRDefault="0098173E" w:rsidP="003E49CC">
            <w:pPr>
              <w:pStyle w:val="TAL"/>
              <w:rPr>
                <w:szCs w:val="18"/>
              </w:rPr>
            </w:pPr>
            <w:r w:rsidRPr="00B26339">
              <w:rPr>
                <w:szCs w:val="18"/>
              </w:rPr>
              <w:t xml:space="preserve">defaultValue: No </w:t>
            </w:r>
          </w:p>
          <w:p w14:paraId="798E2FD1" w14:textId="77777777" w:rsidR="0098173E" w:rsidRPr="00B26339" w:rsidRDefault="0098173E" w:rsidP="003E49CC">
            <w:pPr>
              <w:pStyle w:val="TAL"/>
              <w:rPr>
                <w:szCs w:val="18"/>
              </w:rPr>
            </w:pPr>
            <w:r w:rsidRPr="00B26339">
              <w:rPr>
                <w:szCs w:val="18"/>
              </w:rPr>
              <w:t>isNullable: True</w:t>
            </w:r>
          </w:p>
        </w:tc>
      </w:tr>
      <w:tr w:rsidR="0098173E" w:rsidRPr="00B26339" w14:paraId="27095DD3" w14:textId="77777777" w:rsidTr="003E49CC">
        <w:trPr>
          <w:gridBefore w:val="1"/>
          <w:wBefore w:w="1122" w:type="dxa"/>
          <w:cantSplit/>
          <w:jc w:val="center"/>
        </w:trPr>
        <w:tc>
          <w:tcPr>
            <w:tcW w:w="2525" w:type="dxa"/>
            <w:gridSpan w:val="2"/>
          </w:tcPr>
          <w:p w14:paraId="05353CC7" w14:textId="77777777" w:rsidR="0098173E" w:rsidRPr="00B26339" w:rsidRDefault="0098173E" w:rsidP="003E49CC">
            <w:pPr>
              <w:pStyle w:val="TAL"/>
              <w:rPr>
                <w:rFonts w:cs="Arial"/>
                <w:szCs w:val="18"/>
              </w:rPr>
            </w:pPr>
            <w:r w:rsidRPr="00B26339">
              <w:rPr>
                <w:rFonts w:cs="Arial"/>
                <w:szCs w:val="18"/>
              </w:rPr>
              <w:t>tjMDTSensorInformation</w:t>
            </w:r>
          </w:p>
        </w:tc>
        <w:tc>
          <w:tcPr>
            <w:tcW w:w="5245" w:type="dxa"/>
            <w:gridSpan w:val="2"/>
          </w:tcPr>
          <w:p w14:paraId="6669404F" w14:textId="77777777" w:rsidR="0098173E" w:rsidRPr="00D87E34" w:rsidRDefault="0098173E" w:rsidP="003E49C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6ED5025E" w14:textId="77777777" w:rsidR="0098173E" w:rsidRPr="0016416B" w:rsidRDefault="0098173E" w:rsidP="003E49C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CC8D106" w14:textId="77777777" w:rsidR="0098173E" w:rsidRPr="00736275" w:rsidRDefault="0098173E" w:rsidP="003E49CC">
            <w:pPr>
              <w:pStyle w:val="TAL"/>
              <w:rPr>
                <w:szCs w:val="18"/>
              </w:rPr>
            </w:pPr>
            <w:r w:rsidRPr="00B22DFC">
              <w:rPr>
                <w:szCs w:val="18"/>
              </w:rPr>
              <w:t>-</w:t>
            </w:r>
            <w:r w:rsidRPr="00B22DFC">
              <w:rPr>
                <w:szCs w:val="18"/>
              </w:rPr>
              <w:tab/>
              <w:t>UE speed.</w:t>
            </w:r>
          </w:p>
          <w:p w14:paraId="3F07BD34" w14:textId="77777777" w:rsidR="0098173E" w:rsidRPr="00B26339" w:rsidRDefault="0098173E" w:rsidP="003E49CC">
            <w:pPr>
              <w:pStyle w:val="TAL"/>
              <w:rPr>
                <w:szCs w:val="18"/>
              </w:rPr>
            </w:pPr>
            <w:r w:rsidRPr="00B26339">
              <w:rPr>
                <w:szCs w:val="18"/>
              </w:rPr>
              <w:t>-</w:t>
            </w:r>
            <w:r w:rsidRPr="00B26339">
              <w:rPr>
                <w:szCs w:val="18"/>
              </w:rPr>
              <w:tab/>
              <w:t>UE orientation.</w:t>
            </w:r>
          </w:p>
          <w:p w14:paraId="26F24EA1" w14:textId="77777777" w:rsidR="0098173E" w:rsidRPr="00B26339" w:rsidRDefault="0098173E" w:rsidP="003E49CC">
            <w:pPr>
              <w:pStyle w:val="TAL"/>
              <w:rPr>
                <w:szCs w:val="18"/>
              </w:rPr>
            </w:pPr>
            <w:r w:rsidRPr="00B26339">
              <w:rPr>
                <w:szCs w:val="18"/>
              </w:rPr>
              <w:t>See the clause 5.10.29 of 3GPP TS 32.422 [30] for additional details on the allowed values.</w:t>
            </w:r>
          </w:p>
        </w:tc>
        <w:tc>
          <w:tcPr>
            <w:tcW w:w="2101" w:type="dxa"/>
            <w:gridSpan w:val="2"/>
          </w:tcPr>
          <w:p w14:paraId="38BF4F0E" w14:textId="77777777" w:rsidR="0098173E" w:rsidRPr="00B26339" w:rsidRDefault="0098173E" w:rsidP="003E49CC">
            <w:pPr>
              <w:pStyle w:val="TAL"/>
              <w:rPr>
                <w:szCs w:val="18"/>
              </w:rPr>
            </w:pPr>
            <w:r w:rsidRPr="00B26339">
              <w:rPr>
                <w:szCs w:val="18"/>
              </w:rPr>
              <w:t>type: ENUM</w:t>
            </w:r>
          </w:p>
          <w:p w14:paraId="1E489A63" w14:textId="77777777" w:rsidR="0098173E" w:rsidRPr="00B26339" w:rsidRDefault="0098173E" w:rsidP="003E49CC">
            <w:pPr>
              <w:pStyle w:val="TAL"/>
              <w:rPr>
                <w:szCs w:val="18"/>
              </w:rPr>
            </w:pPr>
            <w:r w:rsidRPr="00B26339">
              <w:rPr>
                <w:szCs w:val="18"/>
              </w:rPr>
              <w:t>multiplicity: 1..*</w:t>
            </w:r>
          </w:p>
          <w:p w14:paraId="62579AAF" w14:textId="77777777" w:rsidR="0098173E" w:rsidRPr="00B26339" w:rsidRDefault="0098173E" w:rsidP="003E49CC">
            <w:pPr>
              <w:pStyle w:val="TAL"/>
              <w:rPr>
                <w:szCs w:val="18"/>
              </w:rPr>
            </w:pPr>
            <w:r w:rsidRPr="00B26339">
              <w:rPr>
                <w:szCs w:val="18"/>
              </w:rPr>
              <w:t>isOrdered: N/A</w:t>
            </w:r>
          </w:p>
          <w:p w14:paraId="55D619CB" w14:textId="77777777" w:rsidR="0098173E" w:rsidRPr="00B26339" w:rsidRDefault="0098173E" w:rsidP="003E49CC">
            <w:pPr>
              <w:pStyle w:val="TAL"/>
              <w:rPr>
                <w:szCs w:val="18"/>
              </w:rPr>
            </w:pPr>
            <w:r w:rsidRPr="00B26339">
              <w:rPr>
                <w:szCs w:val="18"/>
              </w:rPr>
              <w:t>isUnique: N/A</w:t>
            </w:r>
          </w:p>
          <w:p w14:paraId="11A86202" w14:textId="77777777" w:rsidR="0098173E" w:rsidRPr="00B26339" w:rsidRDefault="0098173E" w:rsidP="003E49CC">
            <w:pPr>
              <w:pStyle w:val="TAL"/>
              <w:rPr>
                <w:szCs w:val="18"/>
              </w:rPr>
            </w:pPr>
            <w:r w:rsidRPr="00B26339">
              <w:rPr>
                <w:szCs w:val="18"/>
              </w:rPr>
              <w:t xml:space="preserve">defaultValue: No </w:t>
            </w:r>
          </w:p>
          <w:p w14:paraId="03C4915D" w14:textId="77777777" w:rsidR="0098173E" w:rsidRPr="00B26339" w:rsidRDefault="0098173E" w:rsidP="003E49CC">
            <w:pPr>
              <w:pStyle w:val="TAL"/>
              <w:rPr>
                <w:szCs w:val="18"/>
              </w:rPr>
            </w:pPr>
            <w:r w:rsidRPr="00B26339">
              <w:rPr>
                <w:szCs w:val="18"/>
              </w:rPr>
              <w:t>isNullable: True</w:t>
            </w:r>
          </w:p>
        </w:tc>
      </w:tr>
      <w:tr w:rsidR="0098173E" w:rsidRPr="00B26339" w14:paraId="735C4446" w14:textId="77777777" w:rsidTr="003E49CC">
        <w:trPr>
          <w:gridBefore w:val="1"/>
          <w:wBefore w:w="1122" w:type="dxa"/>
          <w:cantSplit/>
          <w:jc w:val="center"/>
        </w:trPr>
        <w:tc>
          <w:tcPr>
            <w:tcW w:w="2525" w:type="dxa"/>
            <w:gridSpan w:val="2"/>
          </w:tcPr>
          <w:p w14:paraId="2D61349B" w14:textId="77777777" w:rsidR="0098173E" w:rsidRPr="00B26339" w:rsidRDefault="0098173E" w:rsidP="003E49CC">
            <w:pPr>
              <w:pStyle w:val="TAL"/>
              <w:rPr>
                <w:rFonts w:cs="Arial"/>
                <w:szCs w:val="18"/>
              </w:rPr>
            </w:pPr>
            <w:r w:rsidRPr="00B26339">
              <w:rPr>
                <w:rFonts w:cs="Arial"/>
                <w:szCs w:val="18"/>
              </w:rPr>
              <w:t>tjMDTTraceCollectionEntityID</w:t>
            </w:r>
          </w:p>
        </w:tc>
        <w:tc>
          <w:tcPr>
            <w:tcW w:w="5245" w:type="dxa"/>
            <w:gridSpan w:val="2"/>
          </w:tcPr>
          <w:p w14:paraId="052BE6B1" w14:textId="77777777" w:rsidR="0098173E" w:rsidRPr="00D87E34" w:rsidRDefault="0098173E" w:rsidP="003E49C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003DD99D" w14:textId="77777777" w:rsidR="0098173E" w:rsidRPr="0016416B" w:rsidRDefault="0098173E" w:rsidP="003E49C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5FD2102F" w14:textId="77777777" w:rsidR="0098173E" w:rsidRPr="00736275" w:rsidRDefault="0098173E" w:rsidP="003E49CC">
            <w:pPr>
              <w:pStyle w:val="TAL"/>
              <w:rPr>
                <w:szCs w:val="18"/>
              </w:rPr>
            </w:pPr>
            <w:r w:rsidRPr="00B22DFC">
              <w:rPr>
                <w:szCs w:val="18"/>
              </w:rPr>
              <w:t>type: I</w:t>
            </w:r>
            <w:r w:rsidRPr="00736275">
              <w:rPr>
                <w:szCs w:val="18"/>
              </w:rPr>
              <w:t>nteger</w:t>
            </w:r>
          </w:p>
          <w:p w14:paraId="18C3C51A" w14:textId="77777777" w:rsidR="0098173E" w:rsidRPr="00B26339" w:rsidRDefault="0098173E" w:rsidP="003E49CC">
            <w:pPr>
              <w:pStyle w:val="TAL"/>
              <w:rPr>
                <w:szCs w:val="18"/>
              </w:rPr>
            </w:pPr>
            <w:r w:rsidRPr="00B26339">
              <w:rPr>
                <w:szCs w:val="18"/>
              </w:rPr>
              <w:t>multiplicity: 1</w:t>
            </w:r>
          </w:p>
          <w:p w14:paraId="296D3922" w14:textId="77777777" w:rsidR="0098173E" w:rsidRPr="00B26339" w:rsidRDefault="0098173E" w:rsidP="003E49CC">
            <w:pPr>
              <w:pStyle w:val="TAL"/>
              <w:rPr>
                <w:szCs w:val="18"/>
              </w:rPr>
            </w:pPr>
            <w:r w:rsidRPr="00B26339">
              <w:rPr>
                <w:szCs w:val="18"/>
              </w:rPr>
              <w:t>isOrdered: N/A</w:t>
            </w:r>
          </w:p>
          <w:p w14:paraId="5E359A27" w14:textId="77777777" w:rsidR="0098173E" w:rsidRPr="00B26339" w:rsidRDefault="0098173E" w:rsidP="003E49CC">
            <w:pPr>
              <w:pStyle w:val="TAL"/>
              <w:rPr>
                <w:szCs w:val="18"/>
              </w:rPr>
            </w:pPr>
            <w:r w:rsidRPr="00B26339">
              <w:rPr>
                <w:szCs w:val="18"/>
              </w:rPr>
              <w:t>isUnique: N/A</w:t>
            </w:r>
          </w:p>
          <w:p w14:paraId="4967AAFA" w14:textId="77777777" w:rsidR="0098173E" w:rsidRPr="00B26339" w:rsidRDefault="0098173E" w:rsidP="003E49CC">
            <w:pPr>
              <w:pStyle w:val="TAL"/>
              <w:rPr>
                <w:szCs w:val="18"/>
              </w:rPr>
            </w:pPr>
            <w:r w:rsidRPr="00B26339">
              <w:rPr>
                <w:szCs w:val="18"/>
              </w:rPr>
              <w:t xml:space="preserve">defaultValue: No </w:t>
            </w:r>
          </w:p>
          <w:p w14:paraId="2917065F" w14:textId="77777777" w:rsidR="0098173E" w:rsidRPr="00B26339" w:rsidRDefault="0098173E" w:rsidP="003E49CC">
            <w:pPr>
              <w:pStyle w:val="TAL"/>
              <w:rPr>
                <w:szCs w:val="18"/>
              </w:rPr>
            </w:pPr>
            <w:r w:rsidRPr="00B26339">
              <w:rPr>
                <w:szCs w:val="18"/>
              </w:rPr>
              <w:t>isNullable: True</w:t>
            </w:r>
          </w:p>
        </w:tc>
      </w:tr>
      <w:tr w:rsidR="0098173E" w:rsidRPr="00B26339" w14:paraId="0CAD57E7" w14:textId="77777777" w:rsidTr="003E49CC">
        <w:trPr>
          <w:gridBefore w:val="1"/>
          <w:wBefore w:w="1122" w:type="dxa"/>
          <w:cantSplit/>
          <w:jc w:val="center"/>
        </w:trPr>
        <w:tc>
          <w:tcPr>
            <w:tcW w:w="2525" w:type="dxa"/>
            <w:gridSpan w:val="2"/>
          </w:tcPr>
          <w:p w14:paraId="35B4227F" w14:textId="77777777" w:rsidR="0098173E" w:rsidRPr="00B26339" w:rsidRDefault="0098173E" w:rsidP="003E49CC">
            <w:pPr>
              <w:pStyle w:val="TAL"/>
              <w:rPr>
                <w:rFonts w:cs="Arial"/>
                <w:szCs w:val="18"/>
              </w:rPr>
            </w:pPr>
            <w:r w:rsidRPr="00E52288">
              <w:rPr>
                <w:rFonts w:cs="Arial"/>
                <w:szCs w:val="18"/>
              </w:rPr>
              <w:t>mcc</w:t>
            </w:r>
          </w:p>
        </w:tc>
        <w:tc>
          <w:tcPr>
            <w:tcW w:w="5245" w:type="dxa"/>
            <w:gridSpan w:val="2"/>
          </w:tcPr>
          <w:p w14:paraId="5A9C3FB9" w14:textId="77777777" w:rsidR="0098173E" w:rsidRPr="00ED4B27" w:rsidRDefault="0098173E" w:rsidP="003E49CC">
            <w:pPr>
              <w:pStyle w:val="TAL"/>
              <w:rPr>
                <w:rFonts w:cs="Arial"/>
                <w:szCs w:val="18"/>
              </w:rPr>
            </w:pPr>
            <w:r w:rsidRPr="00ED4B27">
              <w:rPr>
                <w:rFonts w:cs="Arial"/>
                <w:szCs w:val="18"/>
              </w:rPr>
              <w:t>Mobile Country Code</w:t>
            </w:r>
          </w:p>
          <w:p w14:paraId="37457107" w14:textId="77777777" w:rsidR="0098173E" w:rsidRPr="00ED4B27" w:rsidRDefault="0098173E" w:rsidP="003E49CC">
            <w:pPr>
              <w:pStyle w:val="TAL"/>
              <w:rPr>
                <w:rFonts w:cs="Arial"/>
                <w:szCs w:val="18"/>
              </w:rPr>
            </w:pPr>
          </w:p>
          <w:p w14:paraId="7E0DE4B1" w14:textId="77777777" w:rsidR="0098173E" w:rsidRPr="00ED4B27" w:rsidRDefault="0098173E" w:rsidP="003E49CC">
            <w:pPr>
              <w:pStyle w:val="TAL"/>
              <w:rPr>
                <w:rFonts w:cs="Arial"/>
                <w:szCs w:val="18"/>
              </w:rPr>
            </w:pPr>
            <w:r>
              <w:rPr>
                <w:rFonts w:cs="Arial"/>
                <w:szCs w:val="18"/>
              </w:rPr>
              <w:t>a</w:t>
            </w:r>
            <w:r w:rsidRPr="00ED4B27">
              <w:rPr>
                <w:rFonts w:cs="Arial"/>
                <w:szCs w:val="18"/>
              </w:rPr>
              <w:t>llowedValues: As defined by the data type</w:t>
            </w:r>
          </w:p>
          <w:p w14:paraId="760B619E" w14:textId="77777777" w:rsidR="0098173E" w:rsidRPr="00E840EA" w:rsidRDefault="0098173E" w:rsidP="003E49CC">
            <w:pPr>
              <w:pStyle w:val="TAL"/>
              <w:rPr>
                <w:szCs w:val="18"/>
              </w:rPr>
            </w:pPr>
          </w:p>
        </w:tc>
        <w:tc>
          <w:tcPr>
            <w:tcW w:w="2101" w:type="dxa"/>
            <w:gridSpan w:val="2"/>
          </w:tcPr>
          <w:p w14:paraId="2DACEC67"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type: Mcc</w:t>
            </w:r>
          </w:p>
          <w:p w14:paraId="5DF5E496"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multiplicity: 1</w:t>
            </w:r>
          </w:p>
          <w:p w14:paraId="3D4F3F09"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isOrdered: N/A</w:t>
            </w:r>
          </w:p>
          <w:p w14:paraId="24320F5E"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isUnique: N/A</w:t>
            </w:r>
          </w:p>
          <w:p w14:paraId="2F844D7C"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defaultValue: No value</w:t>
            </w:r>
          </w:p>
          <w:p w14:paraId="019D5AB4" w14:textId="77777777" w:rsidR="0098173E" w:rsidRPr="00B22DFC" w:rsidRDefault="0098173E" w:rsidP="003E49CC">
            <w:pPr>
              <w:pStyle w:val="TAL"/>
              <w:rPr>
                <w:szCs w:val="18"/>
              </w:rPr>
            </w:pPr>
            <w:r w:rsidRPr="00ED4B27">
              <w:rPr>
                <w:rFonts w:cs="Arial"/>
                <w:szCs w:val="18"/>
              </w:rPr>
              <w:t>isNullable: False</w:t>
            </w:r>
          </w:p>
        </w:tc>
      </w:tr>
      <w:tr w:rsidR="0098173E" w:rsidRPr="00B26339" w14:paraId="024F5B96" w14:textId="77777777" w:rsidTr="003E49CC">
        <w:trPr>
          <w:gridBefore w:val="1"/>
          <w:wBefore w:w="1122" w:type="dxa"/>
          <w:cantSplit/>
          <w:jc w:val="center"/>
        </w:trPr>
        <w:tc>
          <w:tcPr>
            <w:tcW w:w="2525" w:type="dxa"/>
            <w:gridSpan w:val="2"/>
          </w:tcPr>
          <w:p w14:paraId="7111E859" w14:textId="77777777" w:rsidR="0098173E" w:rsidRPr="00B26339" w:rsidRDefault="0098173E" w:rsidP="003E49CC">
            <w:pPr>
              <w:pStyle w:val="TAL"/>
              <w:rPr>
                <w:rFonts w:cs="Arial"/>
                <w:szCs w:val="18"/>
              </w:rPr>
            </w:pPr>
            <w:r w:rsidRPr="00F84ADE">
              <w:rPr>
                <w:rFonts w:cs="Arial"/>
                <w:szCs w:val="18"/>
              </w:rPr>
              <w:t>m</w:t>
            </w:r>
            <w:r w:rsidRPr="00E52288">
              <w:rPr>
                <w:rFonts w:cs="Arial"/>
                <w:szCs w:val="18"/>
              </w:rPr>
              <w:t>nc</w:t>
            </w:r>
          </w:p>
        </w:tc>
        <w:tc>
          <w:tcPr>
            <w:tcW w:w="5245" w:type="dxa"/>
            <w:gridSpan w:val="2"/>
          </w:tcPr>
          <w:p w14:paraId="570B82D9" w14:textId="77777777" w:rsidR="0098173E" w:rsidRPr="00ED4B27" w:rsidRDefault="0098173E" w:rsidP="003E49CC">
            <w:pPr>
              <w:pStyle w:val="TAL"/>
              <w:rPr>
                <w:rFonts w:cs="Arial"/>
                <w:szCs w:val="18"/>
              </w:rPr>
            </w:pPr>
            <w:r w:rsidRPr="00ED4B27">
              <w:rPr>
                <w:rFonts w:cs="Arial"/>
                <w:szCs w:val="18"/>
              </w:rPr>
              <w:t>Mobile Network</w:t>
            </w:r>
          </w:p>
          <w:p w14:paraId="6FA79F43" w14:textId="77777777" w:rsidR="0098173E" w:rsidRPr="00ED4B27" w:rsidRDefault="0098173E" w:rsidP="003E49CC">
            <w:pPr>
              <w:pStyle w:val="TAL"/>
              <w:rPr>
                <w:rFonts w:cs="Arial"/>
                <w:szCs w:val="18"/>
              </w:rPr>
            </w:pPr>
          </w:p>
          <w:p w14:paraId="0C95C4C7" w14:textId="77777777" w:rsidR="0098173E" w:rsidRPr="00ED4B27" w:rsidRDefault="0098173E" w:rsidP="003E49CC">
            <w:pPr>
              <w:pStyle w:val="TAL"/>
              <w:rPr>
                <w:rFonts w:cs="Arial"/>
                <w:szCs w:val="18"/>
              </w:rPr>
            </w:pPr>
            <w:r>
              <w:rPr>
                <w:rFonts w:cs="Arial"/>
                <w:szCs w:val="18"/>
              </w:rPr>
              <w:t>a</w:t>
            </w:r>
            <w:r w:rsidRPr="00ED4B27">
              <w:rPr>
                <w:rFonts w:cs="Arial"/>
                <w:szCs w:val="18"/>
              </w:rPr>
              <w:t>llowedValues: As defined by the data type</w:t>
            </w:r>
          </w:p>
          <w:p w14:paraId="68AACE72" w14:textId="77777777" w:rsidR="0098173E" w:rsidRPr="00E840EA" w:rsidRDefault="0098173E" w:rsidP="003E49CC">
            <w:pPr>
              <w:pStyle w:val="TAL"/>
              <w:rPr>
                <w:szCs w:val="18"/>
              </w:rPr>
            </w:pPr>
          </w:p>
        </w:tc>
        <w:tc>
          <w:tcPr>
            <w:tcW w:w="2101" w:type="dxa"/>
            <w:gridSpan w:val="2"/>
          </w:tcPr>
          <w:p w14:paraId="7BBEE88A"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type: Mnc</w:t>
            </w:r>
          </w:p>
          <w:p w14:paraId="65EC035F"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multiplicity: 1</w:t>
            </w:r>
          </w:p>
          <w:p w14:paraId="2A4A3C7D"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isOrdered: N/A</w:t>
            </w:r>
          </w:p>
          <w:p w14:paraId="7CFF4D3D"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isUnique: N/A</w:t>
            </w:r>
          </w:p>
          <w:p w14:paraId="69432873"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defaultValue: No value</w:t>
            </w:r>
          </w:p>
          <w:p w14:paraId="5073B764" w14:textId="77777777" w:rsidR="0098173E" w:rsidRPr="00B22DFC" w:rsidRDefault="0098173E" w:rsidP="003E49CC">
            <w:pPr>
              <w:pStyle w:val="TAL"/>
              <w:rPr>
                <w:szCs w:val="18"/>
              </w:rPr>
            </w:pPr>
            <w:r w:rsidRPr="00ED4B27">
              <w:rPr>
                <w:rFonts w:cs="Arial"/>
                <w:szCs w:val="18"/>
              </w:rPr>
              <w:t>isNullable: False</w:t>
            </w:r>
          </w:p>
        </w:tc>
      </w:tr>
      <w:tr w:rsidR="0098173E" w:rsidRPr="00B26339" w14:paraId="0E9FE486" w14:textId="77777777" w:rsidTr="003E49CC">
        <w:trPr>
          <w:gridBefore w:val="1"/>
          <w:wBefore w:w="1122" w:type="dxa"/>
          <w:cantSplit/>
          <w:jc w:val="center"/>
        </w:trPr>
        <w:tc>
          <w:tcPr>
            <w:tcW w:w="2525" w:type="dxa"/>
            <w:gridSpan w:val="2"/>
          </w:tcPr>
          <w:p w14:paraId="39793E51" w14:textId="77777777" w:rsidR="0098173E" w:rsidRPr="00B26339" w:rsidRDefault="0098173E" w:rsidP="003E49CC">
            <w:pPr>
              <w:pStyle w:val="TAL"/>
              <w:rPr>
                <w:rFonts w:cs="Arial"/>
                <w:szCs w:val="18"/>
              </w:rPr>
            </w:pPr>
            <w:r>
              <w:rPr>
                <w:rFonts w:cs="Arial"/>
                <w:szCs w:val="18"/>
              </w:rPr>
              <w:t>traceId</w:t>
            </w:r>
          </w:p>
        </w:tc>
        <w:tc>
          <w:tcPr>
            <w:tcW w:w="5245" w:type="dxa"/>
            <w:gridSpan w:val="2"/>
          </w:tcPr>
          <w:p w14:paraId="7B588570" w14:textId="77777777" w:rsidR="0098173E" w:rsidRPr="00E2669C" w:rsidRDefault="0098173E" w:rsidP="003E49CC">
            <w:pPr>
              <w:pStyle w:val="TAL"/>
            </w:pPr>
            <w:r>
              <w:t>An identifier, which identifies the Trace (together with MCC and MNC)</w:t>
            </w:r>
            <w:r>
              <w:rPr>
                <w:rFonts w:cs="Arial"/>
                <w:szCs w:val="18"/>
              </w:rPr>
              <w:t>. This is a 3 byte Octet String.</w:t>
            </w:r>
          </w:p>
          <w:p w14:paraId="0E040CA2" w14:textId="77777777" w:rsidR="0098173E" w:rsidRDefault="0098173E" w:rsidP="003E49CC">
            <w:pPr>
              <w:pStyle w:val="TAL"/>
              <w:rPr>
                <w:rFonts w:cs="Arial"/>
                <w:szCs w:val="18"/>
              </w:rPr>
            </w:pPr>
          </w:p>
          <w:p w14:paraId="4C65488A" w14:textId="77777777" w:rsidR="0098173E" w:rsidRPr="00E840EA" w:rsidRDefault="0098173E" w:rsidP="003E49CC">
            <w:pPr>
              <w:pStyle w:val="TAL"/>
              <w:rPr>
                <w:szCs w:val="18"/>
              </w:rPr>
            </w:pPr>
            <w:r>
              <w:t>See the clause 5.6 of 3GPP TS 32.422 [30] for additional details on the allowed values.</w:t>
            </w:r>
          </w:p>
        </w:tc>
        <w:tc>
          <w:tcPr>
            <w:tcW w:w="2101" w:type="dxa"/>
            <w:gridSpan w:val="2"/>
          </w:tcPr>
          <w:p w14:paraId="649CBDFB"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C313CF1"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multiplicity: 1</w:t>
            </w:r>
          </w:p>
          <w:p w14:paraId="37FBE5EF"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isOrdered: N/A</w:t>
            </w:r>
          </w:p>
          <w:p w14:paraId="55B0C961"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isUnique: N/A</w:t>
            </w:r>
          </w:p>
          <w:p w14:paraId="7A2A79FB"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defaultValue: No value</w:t>
            </w:r>
          </w:p>
          <w:p w14:paraId="4A969A07" w14:textId="77777777" w:rsidR="0098173E" w:rsidRPr="00B22DFC" w:rsidRDefault="0098173E" w:rsidP="003E49CC">
            <w:pPr>
              <w:pStyle w:val="TAL"/>
              <w:rPr>
                <w:szCs w:val="18"/>
              </w:rPr>
            </w:pPr>
            <w:r w:rsidRPr="00ED4B27">
              <w:rPr>
                <w:rFonts w:cs="Arial"/>
                <w:szCs w:val="18"/>
              </w:rPr>
              <w:t>isNullable: False</w:t>
            </w:r>
          </w:p>
        </w:tc>
      </w:tr>
      <w:tr w:rsidR="0098173E" w:rsidRPr="00B26339" w14:paraId="6AD7B7C3" w14:textId="77777777" w:rsidTr="003E49CC">
        <w:trPr>
          <w:gridBefore w:val="1"/>
          <w:wBefore w:w="1122" w:type="dxa"/>
          <w:cantSplit/>
          <w:jc w:val="center"/>
        </w:trPr>
        <w:tc>
          <w:tcPr>
            <w:tcW w:w="2525" w:type="dxa"/>
            <w:gridSpan w:val="2"/>
          </w:tcPr>
          <w:p w14:paraId="270EA453" w14:textId="77777777" w:rsidR="0098173E" w:rsidRPr="00B26339" w:rsidRDefault="0098173E" w:rsidP="003E49CC">
            <w:pPr>
              <w:pStyle w:val="TAL"/>
              <w:rPr>
                <w:rFonts w:cs="Arial"/>
                <w:szCs w:val="18"/>
              </w:rPr>
            </w:pPr>
            <w:r>
              <w:rPr>
                <w:rFonts w:cs="Arial"/>
                <w:szCs w:val="18"/>
              </w:rPr>
              <w:t>freqInfo</w:t>
            </w:r>
          </w:p>
        </w:tc>
        <w:tc>
          <w:tcPr>
            <w:tcW w:w="5245" w:type="dxa"/>
            <w:gridSpan w:val="2"/>
          </w:tcPr>
          <w:p w14:paraId="77C2CE1A" w14:textId="77777777" w:rsidR="0098173E" w:rsidRPr="00E840EA" w:rsidRDefault="0098173E" w:rsidP="003E49CC">
            <w:pPr>
              <w:pStyle w:val="TAL"/>
              <w:rPr>
                <w:szCs w:val="18"/>
              </w:rPr>
            </w:pPr>
            <w:r w:rsidRPr="00ED4B27">
              <w:rPr>
                <w:rFonts w:cs="Arial"/>
                <w:szCs w:val="18"/>
              </w:rPr>
              <w:t>It specifies the carrier frequency and bands used in a cell</w:t>
            </w:r>
            <w:r>
              <w:rPr>
                <w:rFonts w:cs="Arial"/>
                <w:szCs w:val="18"/>
              </w:rPr>
              <w:t>.</w:t>
            </w:r>
          </w:p>
        </w:tc>
        <w:tc>
          <w:tcPr>
            <w:tcW w:w="2101" w:type="dxa"/>
            <w:gridSpan w:val="2"/>
          </w:tcPr>
          <w:p w14:paraId="0769C65E"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type: FreqInfo</w:t>
            </w:r>
          </w:p>
          <w:p w14:paraId="7FEBAEA1"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multiplicity: 1</w:t>
            </w:r>
          </w:p>
          <w:p w14:paraId="0F975652"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isOrdered: N/A</w:t>
            </w:r>
          </w:p>
          <w:p w14:paraId="3BD736C5"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isUnique: N/A</w:t>
            </w:r>
          </w:p>
          <w:p w14:paraId="4A5CF922"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defaultValue: No value</w:t>
            </w:r>
          </w:p>
          <w:p w14:paraId="6BCE77D3" w14:textId="77777777" w:rsidR="0098173E" w:rsidRPr="00B22DFC" w:rsidRDefault="0098173E" w:rsidP="003E49CC">
            <w:pPr>
              <w:pStyle w:val="TAL"/>
              <w:rPr>
                <w:szCs w:val="18"/>
              </w:rPr>
            </w:pPr>
            <w:r w:rsidRPr="00ED4B27">
              <w:rPr>
                <w:rFonts w:cs="Arial"/>
                <w:szCs w:val="18"/>
              </w:rPr>
              <w:t>isNullable: False</w:t>
            </w:r>
          </w:p>
        </w:tc>
      </w:tr>
      <w:tr w:rsidR="0098173E" w:rsidRPr="00B26339" w14:paraId="663E5BDC" w14:textId="77777777" w:rsidTr="003E49CC">
        <w:trPr>
          <w:gridBefore w:val="1"/>
          <w:wBefore w:w="1122" w:type="dxa"/>
          <w:cantSplit/>
          <w:jc w:val="center"/>
        </w:trPr>
        <w:tc>
          <w:tcPr>
            <w:tcW w:w="2525" w:type="dxa"/>
            <w:gridSpan w:val="2"/>
          </w:tcPr>
          <w:p w14:paraId="70B19312" w14:textId="77777777" w:rsidR="0098173E" w:rsidRPr="00B26339" w:rsidRDefault="0098173E" w:rsidP="003E49CC">
            <w:pPr>
              <w:pStyle w:val="TAL"/>
              <w:rPr>
                <w:rFonts w:cs="Arial"/>
                <w:szCs w:val="18"/>
              </w:rPr>
            </w:pPr>
            <w:r>
              <w:rPr>
                <w:rFonts w:cs="Arial"/>
                <w:szCs w:val="18"/>
              </w:rPr>
              <w:t>arfcn</w:t>
            </w:r>
          </w:p>
        </w:tc>
        <w:tc>
          <w:tcPr>
            <w:tcW w:w="5245" w:type="dxa"/>
            <w:gridSpan w:val="2"/>
          </w:tcPr>
          <w:p w14:paraId="676414A5" w14:textId="77777777" w:rsidR="0098173E" w:rsidRPr="00ED4B27" w:rsidRDefault="0098173E" w:rsidP="003E49CC">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578E891" w14:textId="77777777" w:rsidR="0098173E" w:rsidRPr="00ED4B27" w:rsidRDefault="0098173E" w:rsidP="003E49CC">
            <w:pPr>
              <w:pStyle w:val="TAL"/>
              <w:rPr>
                <w:rFonts w:eastAsia="SimSun" w:cs="Arial"/>
                <w:szCs w:val="18"/>
              </w:rPr>
            </w:pPr>
          </w:p>
          <w:p w14:paraId="0A7EC85D" w14:textId="77777777" w:rsidR="0098173E" w:rsidRPr="00E840EA" w:rsidRDefault="0098173E" w:rsidP="003E49CC">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2101" w:type="dxa"/>
            <w:gridSpan w:val="2"/>
          </w:tcPr>
          <w:p w14:paraId="3CD9486A"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type: Integer</w:t>
            </w:r>
          </w:p>
          <w:p w14:paraId="76BBDFEC"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multiplicity: 1</w:t>
            </w:r>
          </w:p>
          <w:p w14:paraId="208A63A3"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isOrdered: N/A</w:t>
            </w:r>
          </w:p>
          <w:p w14:paraId="781D2447"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isUnique: N/A</w:t>
            </w:r>
          </w:p>
          <w:p w14:paraId="11059D40"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defaultValue: No value</w:t>
            </w:r>
          </w:p>
          <w:p w14:paraId="1F6E51A1" w14:textId="77777777" w:rsidR="0098173E" w:rsidRPr="00B22DFC" w:rsidRDefault="0098173E" w:rsidP="003E49CC">
            <w:pPr>
              <w:pStyle w:val="TAL"/>
              <w:rPr>
                <w:szCs w:val="18"/>
              </w:rPr>
            </w:pPr>
            <w:r w:rsidRPr="00ED4B27">
              <w:rPr>
                <w:rFonts w:cs="Arial"/>
                <w:szCs w:val="18"/>
              </w:rPr>
              <w:t>isNullable: False</w:t>
            </w:r>
          </w:p>
        </w:tc>
      </w:tr>
      <w:tr w:rsidR="0098173E" w:rsidRPr="00B26339" w14:paraId="3164A995" w14:textId="77777777" w:rsidTr="003E49CC">
        <w:trPr>
          <w:gridBefore w:val="1"/>
          <w:wBefore w:w="1122" w:type="dxa"/>
          <w:cantSplit/>
          <w:jc w:val="center"/>
        </w:trPr>
        <w:tc>
          <w:tcPr>
            <w:tcW w:w="2525" w:type="dxa"/>
            <w:gridSpan w:val="2"/>
          </w:tcPr>
          <w:p w14:paraId="015706FA" w14:textId="77777777" w:rsidR="0098173E" w:rsidRPr="00B26339" w:rsidRDefault="0098173E" w:rsidP="003E49CC">
            <w:pPr>
              <w:pStyle w:val="TAL"/>
              <w:rPr>
                <w:rFonts w:cs="Arial"/>
                <w:szCs w:val="18"/>
              </w:rPr>
            </w:pPr>
            <w:r>
              <w:rPr>
                <w:rFonts w:cs="Arial"/>
                <w:szCs w:val="18"/>
              </w:rPr>
              <w:t>freqBands</w:t>
            </w:r>
          </w:p>
        </w:tc>
        <w:tc>
          <w:tcPr>
            <w:tcW w:w="5245" w:type="dxa"/>
            <w:gridSpan w:val="2"/>
          </w:tcPr>
          <w:p w14:paraId="02B3688F" w14:textId="77777777" w:rsidR="0098173E" w:rsidRPr="00ED4B27" w:rsidRDefault="0098173E" w:rsidP="003E49CC">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37BEF138" w14:textId="77777777" w:rsidR="0098173E" w:rsidRPr="00ED4B27" w:rsidRDefault="0098173E" w:rsidP="003E49CC">
            <w:pPr>
              <w:pStyle w:val="TAL"/>
              <w:rPr>
                <w:rFonts w:eastAsia="SimSun" w:cs="Arial"/>
                <w:szCs w:val="18"/>
              </w:rPr>
            </w:pPr>
            <w:r w:rsidRPr="00ED4B27">
              <w:rPr>
                <w:rFonts w:eastAsia="SimSun" w:cs="Arial"/>
                <w:szCs w:val="18"/>
              </w:rPr>
              <w:t>The value 1 corresponds to n1, value 2 corresponds to NR operating band n2, etc.</w:t>
            </w:r>
          </w:p>
          <w:p w14:paraId="3338CA52" w14:textId="77777777" w:rsidR="0098173E" w:rsidRPr="00ED4B27" w:rsidRDefault="0098173E" w:rsidP="003E49CC">
            <w:pPr>
              <w:pStyle w:val="TAL"/>
              <w:rPr>
                <w:rFonts w:cs="Arial"/>
                <w:szCs w:val="18"/>
              </w:rPr>
            </w:pPr>
          </w:p>
          <w:p w14:paraId="24B67645" w14:textId="77777777" w:rsidR="0098173E" w:rsidRPr="00E840EA" w:rsidRDefault="0098173E" w:rsidP="003E49CC">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2101" w:type="dxa"/>
            <w:gridSpan w:val="2"/>
          </w:tcPr>
          <w:p w14:paraId="06E3FDAD"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type: Integer</w:t>
            </w:r>
          </w:p>
          <w:p w14:paraId="738789B2"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multiplicity: 1..*</w:t>
            </w:r>
          </w:p>
          <w:p w14:paraId="31BA662E"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isOrdered: N/A</w:t>
            </w:r>
          </w:p>
          <w:p w14:paraId="56EEB792"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isUnique: N/A</w:t>
            </w:r>
          </w:p>
          <w:p w14:paraId="1F05331C"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defaultValue: No value</w:t>
            </w:r>
          </w:p>
          <w:p w14:paraId="25866F32" w14:textId="77777777" w:rsidR="0098173E" w:rsidRPr="00B22DFC" w:rsidRDefault="0098173E" w:rsidP="003E49CC">
            <w:pPr>
              <w:pStyle w:val="TAL"/>
              <w:rPr>
                <w:szCs w:val="18"/>
              </w:rPr>
            </w:pPr>
            <w:r w:rsidRPr="00ED4B27">
              <w:rPr>
                <w:rFonts w:cs="Arial"/>
                <w:szCs w:val="18"/>
              </w:rPr>
              <w:t>isNullable: False</w:t>
            </w:r>
          </w:p>
        </w:tc>
      </w:tr>
      <w:tr w:rsidR="0098173E" w:rsidRPr="00B26339" w14:paraId="3909AA57" w14:textId="77777777" w:rsidTr="003E49CC">
        <w:trPr>
          <w:gridBefore w:val="1"/>
          <w:wBefore w:w="1122" w:type="dxa"/>
          <w:cantSplit/>
          <w:jc w:val="center"/>
        </w:trPr>
        <w:tc>
          <w:tcPr>
            <w:tcW w:w="2525" w:type="dxa"/>
            <w:gridSpan w:val="2"/>
          </w:tcPr>
          <w:p w14:paraId="7DCA797D" w14:textId="77777777" w:rsidR="0098173E" w:rsidRPr="00B26339" w:rsidRDefault="0098173E" w:rsidP="003E49CC">
            <w:pPr>
              <w:pStyle w:val="TAL"/>
              <w:rPr>
                <w:rFonts w:cs="Arial"/>
                <w:szCs w:val="18"/>
              </w:rPr>
            </w:pPr>
            <w:r>
              <w:rPr>
                <w:rFonts w:cs="Arial"/>
                <w:szCs w:val="18"/>
              </w:rPr>
              <w:t>pciList</w:t>
            </w:r>
          </w:p>
        </w:tc>
        <w:tc>
          <w:tcPr>
            <w:tcW w:w="5245" w:type="dxa"/>
            <w:gridSpan w:val="2"/>
          </w:tcPr>
          <w:p w14:paraId="5BA3B1BC" w14:textId="77777777" w:rsidR="0098173E" w:rsidRPr="00ED4B27" w:rsidRDefault="0098173E" w:rsidP="003E49CC">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31E666EB" w14:textId="77777777" w:rsidR="0098173E" w:rsidRPr="00ED4B27" w:rsidRDefault="0098173E" w:rsidP="003E49CC">
            <w:pPr>
              <w:pStyle w:val="TAL"/>
              <w:rPr>
                <w:rFonts w:eastAsia="SimSun" w:cs="Arial"/>
                <w:szCs w:val="18"/>
                <w:lang w:eastAsia="ja-JP"/>
              </w:rPr>
            </w:pPr>
          </w:p>
          <w:p w14:paraId="6F07153E" w14:textId="77777777" w:rsidR="0098173E" w:rsidRPr="00E840EA" w:rsidRDefault="0098173E" w:rsidP="003E49CC">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2101" w:type="dxa"/>
            <w:gridSpan w:val="2"/>
          </w:tcPr>
          <w:p w14:paraId="7DC6DD7C"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type: Integer</w:t>
            </w:r>
          </w:p>
          <w:p w14:paraId="512BE8E3"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1C923CA3"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isOrdered: N/A</w:t>
            </w:r>
          </w:p>
          <w:p w14:paraId="312CE978"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isUnique: N/A</w:t>
            </w:r>
          </w:p>
          <w:p w14:paraId="23057989"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defaultValue: No value</w:t>
            </w:r>
          </w:p>
          <w:p w14:paraId="2414478D" w14:textId="77777777" w:rsidR="0098173E" w:rsidRPr="00B22DFC" w:rsidRDefault="0098173E" w:rsidP="003E49CC">
            <w:pPr>
              <w:pStyle w:val="TAL"/>
              <w:rPr>
                <w:szCs w:val="18"/>
              </w:rPr>
            </w:pPr>
            <w:r w:rsidRPr="00ED4B27">
              <w:rPr>
                <w:rFonts w:cs="Arial"/>
                <w:szCs w:val="18"/>
              </w:rPr>
              <w:t>isNullable: False</w:t>
            </w:r>
          </w:p>
        </w:tc>
      </w:tr>
      <w:tr w:rsidR="0098173E" w:rsidRPr="00B26339" w14:paraId="372BB65A" w14:textId="77777777" w:rsidTr="003E49CC">
        <w:trPr>
          <w:gridBefore w:val="1"/>
          <w:wBefore w:w="1122" w:type="dxa"/>
          <w:cantSplit/>
          <w:jc w:val="center"/>
        </w:trPr>
        <w:tc>
          <w:tcPr>
            <w:tcW w:w="2525" w:type="dxa"/>
            <w:gridSpan w:val="2"/>
          </w:tcPr>
          <w:p w14:paraId="42D89556" w14:textId="77777777" w:rsidR="0098173E" w:rsidRPr="00B26339" w:rsidRDefault="0098173E" w:rsidP="003E49CC">
            <w:pPr>
              <w:pStyle w:val="TAL"/>
              <w:rPr>
                <w:rFonts w:cs="Arial"/>
                <w:szCs w:val="18"/>
              </w:rPr>
            </w:pPr>
            <w:r>
              <w:rPr>
                <w:rFonts w:cs="Arial"/>
                <w:szCs w:val="18"/>
              </w:rPr>
              <w:lastRenderedPageBreak/>
              <w:t>tac</w:t>
            </w:r>
          </w:p>
        </w:tc>
        <w:tc>
          <w:tcPr>
            <w:tcW w:w="5245" w:type="dxa"/>
            <w:gridSpan w:val="2"/>
          </w:tcPr>
          <w:p w14:paraId="09E5D3E5" w14:textId="77777777" w:rsidR="0098173E" w:rsidRPr="00ED4B27" w:rsidRDefault="0098173E" w:rsidP="003E49CC">
            <w:pPr>
              <w:pStyle w:val="TAL"/>
              <w:rPr>
                <w:rFonts w:cs="Arial"/>
                <w:szCs w:val="18"/>
              </w:rPr>
            </w:pPr>
            <w:r w:rsidRPr="00ED4B27">
              <w:rPr>
                <w:rFonts w:cs="Arial"/>
                <w:szCs w:val="18"/>
              </w:rPr>
              <w:t>Tracking Area Code</w:t>
            </w:r>
          </w:p>
          <w:p w14:paraId="50FEAEE3" w14:textId="77777777" w:rsidR="0098173E" w:rsidRPr="00ED4B27" w:rsidRDefault="0098173E" w:rsidP="003E49CC">
            <w:pPr>
              <w:pStyle w:val="TAL"/>
              <w:rPr>
                <w:rFonts w:cs="Arial"/>
                <w:szCs w:val="18"/>
                <w:lang w:eastAsia="zh-CN"/>
              </w:rPr>
            </w:pPr>
          </w:p>
          <w:p w14:paraId="55882B3B" w14:textId="77777777" w:rsidR="0098173E" w:rsidRPr="00ED4B27" w:rsidRDefault="0098173E" w:rsidP="003E49CC">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3EF5E6F" w14:textId="77777777" w:rsidR="0098173E" w:rsidRPr="00E840EA" w:rsidRDefault="0098173E" w:rsidP="003E49CC">
            <w:pPr>
              <w:pStyle w:val="TAL"/>
              <w:rPr>
                <w:szCs w:val="18"/>
              </w:rPr>
            </w:pPr>
          </w:p>
        </w:tc>
        <w:tc>
          <w:tcPr>
            <w:tcW w:w="2101" w:type="dxa"/>
            <w:gridSpan w:val="2"/>
          </w:tcPr>
          <w:p w14:paraId="7106A6A8"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type: Tac</w:t>
            </w:r>
          </w:p>
          <w:p w14:paraId="27346F2C"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multiplicity: 1</w:t>
            </w:r>
          </w:p>
          <w:p w14:paraId="2199B371"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isOrdered: N/A</w:t>
            </w:r>
          </w:p>
          <w:p w14:paraId="2085C254"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isUnique: N/A</w:t>
            </w:r>
          </w:p>
          <w:p w14:paraId="467CE6E8"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defaultValue: No value</w:t>
            </w:r>
          </w:p>
          <w:p w14:paraId="40B33CAE" w14:textId="77777777" w:rsidR="0098173E" w:rsidRPr="00B22DFC" w:rsidRDefault="0098173E" w:rsidP="003E49CC">
            <w:pPr>
              <w:pStyle w:val="TAL"/>
              <w:rPr>
                <w:szCs w:val="18"/>
              </w:rPr>
            </w:pPr>
            <w:r w:rsidRPr="00ED4B27">
              <w:rPr>
                <w:rFonts w:cs="Arial"/>
                <w:szCs w:val="18"/>
              </w:rPr>
              <w:t>isNullable: False</w:t>
            </w:r>
          </w:p>
        </w:tc>
      </w:tr>
      <w:tr w:rsidR="0098173E" w:rsidRPr="00B26339" w14:paraId="4C7A2F8B" w14:textId="77777777" w:rsidTr="003E49CC">
        <w:trPr>
          <w:gridBefore w:val="1"/>
          <w:wBefore w:w="1122" w:type="dxa"/>
          <w:cantSplit/>
          <w:jc w:val="center"/>
        </w:trPr>
        <w:tc>
          <w:tcPr>
            <w:tcW w:w="2525" w:type="dxa"/>
            <w:gridSpan w:val="2"/>
          </w:tcPr>
          <w:p w14:paraId="22FF7E0D" w14:textId="77777777" w:rsidR="0098173E" w:rsidRPr="00B26339" w:rsidRDefault="0098173E" w:rsidP="003E49CC">
            <w:pPr>
              <w:pStyle w:val="TAL"/>
              <w:rPr>
                <w:rFonts w:cs="Arial"/>
                <w:szCs w:val="18"/>
              </w:rPr>
            </w:pPr>
            <w:r w:rsidRPr="00F84ADE">
              <w:rPr>
                <w:rFonts w:cs="Arial"/>
                <w:szCs w:val="18"/>
              </w:rPr>
              <w:t>eutraCellIdList</w:t>
            </w:r>
          </w:p>
        </w:tc>
        <w:tc>
          <w:tcPr>
            <w:tcW w:w="5245" w:type="dxa"/>
            <w:gridSpan w:val="2"/>
          </w:tcPr>
          <w:p w14:paraId="3E938D04" w14:textId="77777777" w:rsidR="0098173E" w:rsidRDefault="0098173E" w:rsidP="003E49CC">
            <w:pPr>
              <w:pStyle w:val="TAL"/>
              <w:rPr>
                <w:rFonts w:cs="Arial"/>
                <w:szCs w:val="18"/>
              </w:rPr>
            </w:pPr>
            <w:r>
              <w:rPr>
                <w:rFonts w:cs="Arial"/>
                <w:szCs w:val="18"/>
              </w:rPr>
              <w:t>List of E-UTRAN cells identified by E-UTRAN-CGI</w:t>
            </w:r>
          </w:p>
          <w:p w14:paraId="3D95B98E" w14:textId="77777777" w:rsidR="0098173E" w:rsidRDefault="0098173E" w:rsidP="003E49CC">
            <w:pPr>
              <w:pStyle w:val="TAL"/>
              <w:rPr>
                <w:rFonts w:cs="Arial"/>
                <w:szCs w:val="18"/>
              </w:rPr>
            </w:pPr>
          </w:p>
          <w:p w14:paraId="33FC5407" w14:textId="77777777" w:rsidR="0098173E" w:rsidRPr="00E840EA" w:rsidRDefault="0098173E" w:rsidP="003E49CC">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72306968" w14:textId="77777777" w:rsidR="0098173E" w:rsidRPr="00881C6C" w:rsidRDefault="0098173E" w:rsidP="003E49CC">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4648A4F4" w14:textId="77777777" w:rsidR="0098173E" w:rsidRPr="00881C6C" w:rsidRDefault="0098173E" w:rsidP="003E49CC">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BED0D50" w14:textId="77777777" w:rsidR="0098173E" w:rsidRPr="00881C6C" w:rsidRDefault="0098173E" w:rsidP="003E49CC">
            <w:pPr>
              <w:spacing w:after="0"/>
              <w:rPr>
                <w:rFonts w:ascii="Arial" w:hAnsi="Arial" w:cs="Arial"/>
                <w:sz w:val="18"/>
                <w:szCs w:val="18"/>
              </w:rPr>
            </w:pPr>
            <w:r w:rsidRPr="00881C6C">
              <w:rPr>
                <w:rFonts w:ascii="Arial" w:hAnsi="Arial" w:cs="Arial"/>
                <w:sz w:val="18"/>
                <w:szCs w:val="18"/>
              </w:rPr>
              <w:t>isOrdered: False</w:t>
            </w:r>
          </w:p>
          <w:p w14:paraId="0024ACC1" w14:textId="77777777" w:rsidR="0098173E" w:rsidRPr="00881C6C" w:rsidRDefault="0098173E" w:rsidP="003E49CC">
            <w:pPr>
              <w:spacing w:after="0"/>
              <w:rPr>
                <w:rFonts w:ascii="Arial" w:hAnsi="Arial" w:cs="Arial"/>
                <w:sz w:val="18"/>
                <w:szCs w:val="18"/>
              </w:rPr>
            </w:pPr>
            <w:r w:rsidRPr="00881C6C">
              <w:rPr>
                <w:rFonts w:ascii="Arial" w:hAnsi="Arial" w:cs="Arial"/>
                <w:sz w:val="18"/>
                <w:szCs w:val="18"/>
              </w:rPr>
              <w:t>isUnique: True</w:t>
            </w:r>
          </w:p>
          <w:p w14:paraId="1A0410CD" w14:textId="77777777" w:rsidR="0098173E" w:rsidRPr="00881C6C" w:rsidRDefault="0098173E" w:rsidP="003E49CC">
            <w:pPr>
              <w:spacing w:after="0"/>
              <w:rPr>
                <w:rFonts w:ascii="Arial" w:hAnsi="Arial" w:cs="Arial"/>
                <w:sz w:val="18"/>
                <w:szCs w:val="18"/>
              </w:rPr>
            </w:pPr>
            <w:r w:rsidRPr="00881C6C">
              <w:rPr>
                <w:rFonts w:ascii="Arial" w:hAnsi="Arial" w:cs="Arial"/>
                <w:sz w:val="18"/>
                <w:szCs w:val="18"/>
              </w:rPr>
              <w:t>defaultValue: No value</w:t>
            </w:r>
          </w:p>
          <w:p w14:paraId="29055427" w14:textId="77777777" w:rsidR="0098173E" w:rsidRPr="00B22DFC" w:rsidRDefault="0098173E" w:rsidP="003E49CC">
            <w:pPr>
              <w:pStyle w:val="TAL"/>
              <w:rPr>
                <w:szCs w:val="18"/>
              </w:rPr>
            </w:pPr>
            <w:r w:rsidRPr="00C10DFF">
              <w:rPr>
                <w:rFonts w:cs="Arial"/>
                <w:szCs w:val="18"/>
              </w:rPr>
              <w:t>isNullable: False</w:t>
            </w:r>
          </w:p>
        </w:tc>
      </w:tr>
      <w:tr w:rsidR="0098173E" w:rsidRPr="00B26339" w14:paraId="389D987B" w14:textId="77777777" w:rsidTr="003E49CC">
        <w:trPr>
          <w:gridBefore w:val="1"/>
          <w:wBefore w:w="1122" w:type="dxa"/>
          <w:cantSplit/>
          <w:jc w:val="center"/>
        </w:trPr>
        <w:tc>
          <w:tcPr>
            <w:tcW w:w="2525" w:type="dxa"/>
            <w:gridSpan w:val="2"/>
          </w:tcPr>
          <w:p w14:paraId="067ECF93" w14:textId="77777777" w:rsidR="0098173E" w:rsidRPr="00B26339" w:rsidRDefault="0098173E" w:rsidP="003E49CC">
            <w:pPr>
              <w:pStyle w:val="TAL"/>
              <w:rPr>
                <w:rFonts w:cs="Arial"/>
                <w:szCs w:val="18"/>
              </w:rPr>
            </w:pPr>
            <w:r w:rsidRPr="00F84ADE">
              <w:rPr>
                <w:rFonts w:cs="Arial"/>
                <w:szCs w:val="18"/>
              </w:rPr>
              <w:t>nrCellIdList</w:t>
            </w:r>
          </w:p>
        </w:tc>
        <w:tc>
          <w:tcPr>
            <w:tcW w:w="5245" w:type="dxa"/>
            <w:gridSpan w:val="2"/>
          </w:tcPr>
          <w:p w14:paraId="49EDF958" w14:textId="77777777" w:rsidR="0098173E" w:rsidRDefault="0098173E" w:rsidP="003E49CC">
            <w:pPr>
              <w:pStyle w:val="TAL"/>
              <w:rPr>
                <w:rFonts w:cs="Arial"/>
                <w:szCs w:val="18"/>
              </w:rPr>
            </w:pPr>
            <w:r>
              <w:rPr>
                <w:rFonts w:cs="Arial"/>
                <w:szCs w:val="18"/>
              </w:rPr>
              <w:t>List of NR cells identified by NG-RAN CGI</w:t>
            </w:r>
          </w:p>
          <w:p w14:paraId="49836E9F" w14:textId="77777777" w:rsidR="0098173E" w:rsidRDefault="0098173E" w:rsidP="003E49CC">
            <w:pPr>
              <w:pStyle w:val="TAL"/>
              <w:rPr>
                <w:rFonts w:cs="Arial"/>
                <w:szCs w:val="18"/>
              </w:rPr>
            </w:pPr>
          </w:p>
          <w:p w14:paraId="5237B8CE" w14:textId="77777777" w:rsidR="0098173E" w:rsidRPr="00E840EA" w:rsidRDefault="0098173E" w:rsidP="003E49CC">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2101" w:type="dxa"/>
            <w:gridSpan w:val="2"/>
          </w:tcPr>
          <w:p w14:paraId="3EB99805" w14:textId="77777777" w:rsidR="0098173E" w:rsidRPr="00881C6C" w:rsidRDefault="0098173E" w:rsidP="003E49CC">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7109C1D8" w14:textId="77777777" w:rsidR="0098173E" w:rsidRPr="00881C6C" w:rsidRDefault="0098173E" w:rsidP="003E49CC">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E5E66FE" w14:textId="77777777" w:rsidR="0098173E" w:rsidRPr="00881C6C" w:rsidRDefault="0098173E" w:rsidP="003E49CC">
            <w:pPr>
              <w:spacing w:after="0"/>
              <w:rPr>
                <w:rFonts w:ascii="Arial" w:hAnsi="Arial" w:cs="Arial"/>
                <w:sz w:val="18"/>
                <w:szCs w:val="18"/>
              </w:rPr>
            </w:pPr>
            <w:r w:rsidRPr="00881C6C">
              <w:rPr>
                <w:rFonts w:ascii="Arial" w:hAnsi="Arial" w:cs="Arial"/>
                <w:sz w:val="18"/>
                <w:szCs w:val="18"/>
              </w:rPr>
              <w:t>isOrdered: False</w:t>
            </w:r>
          </w:p>
          <w:p w14:paraId="26A1EAED" w14:textId="77777777" w:rsidR="0098173E" w:rsidRPr="00881C6C" w:rsidRDefault="0098173E" w:rsidP="003E49CC">
            <w:pPr>
              <w:spacing w:after="0"/>
              <w:rPr>
                <w:rFonts w:ascii="Arial" w:hAnsi="Arial" w:cs="Arial"/>
                <w:sz w:val="18"/>
                <w:szCs w:val="18"/>
              </w:rPr>
            </w:pPr>
            <w:r w:rsidRPr="00881C6C">
              <w:rPr>
                <w:rFonts w:ascii="Arial" w:hAnsi="Arial" w:cs="Arial"/>
                <w:sz w:val="18"/>
                <w:szCs w:val="18"/>
              </w:rPr>
              <w:t>isUnique: True</w:t>
            </w:r>
          </w:p>
          <w:p w14:paraId="2CBE58F8" w14:textId="77777777" w:rsidR="0098173E" w:rsidRPr="00881C6C" w:rsidRDefault="0098173E" w:rsidP="003E49CC">
            <w:pPr>
              <w:spacing w:after="0"/>
              <w:rPr>
                <w:rFonts w:ascii="Arial" w:hAnsi="Arial" w:cs="Arial"/>
                <w:sz w:val="18"/>
                <w:szCs w:val="18"/>
              </w:rPr>
            </w:pPr>
            <w:r w:rsidRPr="00881C6C">
              <w:rPr>
                <w:rFonts w:ascii="Arial" w:hAnsi="Arial" w:cs="Arial"/>
                <w:sz w:val="18"/>
                <w:szCs w:val="18"/>
              </w:rPr>
              <w:t>defaultValue: No value</w:t>
            </w:r>
          </w:p>
          <w:p w14:paraId="1D67F7E4" w14:textId="77777777" w:rsidR="0098173E" w:rsidRPr="00B22DFC" w:rsidRDefault="0098173E" w:rsidP="003E49CC">
            <w:pPr>
              <w:pStyle w:val="TAL"/>
              <w:rPr>
                <w:szCs w:val="18"/>
              </w:rPr>
            </w:pPr>
            <w:r w:rsidRPr="00C10DFF">
              <w:rPr>
                <w:rFonts w:cs="Arial"/>
                <w:szCs w:val="18"/>
              </w:rPr>
              <w:t>isNullable: False</w:t>
            </w:r>
          </w:p>
        </w:tc>
      </w:tr>
      <w:tr w:rsidR="0098173E" w:rsidRPr="00B26339" w14:paraId="544CAA74" w14:textId="77777777" w:rsidTr="003E49CC">
        <w:trPr>
          <w:gridBefore w:val="1"/>
          <w:wBefore w:w="1122" w:type="dxa"/>
          <w:cantSplit/>
          <w:jc w:val="center"/>
        </w:trPr>
        <w:tc>
          <w:tcPr>
            <w:tcW w:w="2525" w:type="dxa"/>
            <w:gridSpan w:val="2"/>
          </w:tcPr>
          <w:p w14:paraId="10EF786F" w14:textId="77777777" w:rsidR="0098173E" w:rsidRPr="00B26339" w:rsidRDefault="0098173E" w:rsidP="003E49CC">
            <w:pPr>
              <w:pStyle w:val="TAL"/>
              <w:rPr>
                <w:rFonts w:cs="Arial"/>
                <w:szCs w:val="18"/>
              </w:rPr>
            </w:pPr>
            <w:r>
              <w:rPr>
                <w:rFonts w:cs="Arial"/>
                <w:szCs w:val="18"/>
              </w:rPr>
              <w:t>tacList</w:t>
            </w:r>
          </w:p>
        </w:tc>
        <w:tc>
          <w:tcPr>
            <w:tcW w:w="5245" w:type="dxa"/>
            <w:gridSpan w:val="2"/>
          </w:tcPr>
          <w:p w14:paraId="4DEBF451" w14:textId="77777777" w:rsidR="0098173E" w:rsidRPr="00ED4B27" w:rsidRDefault="0098173E" w:rsidP="003E49CC">
            <w:pPr>
              <w:pStyle w:val="TAL"/>
              <w:rPr>
                <w:rFonts w:cs="Arial"/>
                <w:szCs w:val="18"/>
              </w:rPr>
            </w:pPr>
            <w:r w:rsidRPr="00ED4B27">
              <w:rPr>
                <w:rFonts w:cs="Arial"/>
                <w:szCs w:val="18"/>
              </w:rPr>
              <w:t>Tracking Area Code list</w:t>
            </w:r>
          </w:p>
          <w:p w14:paraId="7008B7E4" w14:textId="77777777" w:rsidR="0098173E" w:rsidRPr="00ED4B27" w:rsidRDefault="0098173E" w:rsidP="003E49CC">
            <w:pPr>
              <w:pStyle w:val="TAL"/>
              <w:rPr>
                <w:rFonts w:cs="Arial"/>
                <w:szCs w:val="18"/>
                <w:lang w:eastAsia="zh-CN"/>
              </w:rPr>
            </w:pPr>
          </w:p>
          <w:p w14:paraId="19839852" w14:textId="77777777" w:rsidR="0098173E" w:rsidRPr="00ED4B27" w:rsidRDefault="0098173E" w:rsidP="003E49CC">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68774A3E" w14:textId="77777777" w:rsidR="0098173E" w:rsidRPr="00E840EA" w:rsidRDefault="0098173E" w:rsidP="003E49CC">
            <w:pPr>
              <w:pStyle w:val="TAL"/>
              <w:rPr>
                <w:szCs w:val="18"/>
              </w:rPr>
            </w:pPr>
          </w:p>
        </w:tc>
        <w:tc>
          <w:tcPr>
            <w:tcW w:w="2101" w:type="dxa"/>
            <w:gridSpan w:val="2"/>
          </w:tcPr>
          <w:p w14:paraId="43681F2A"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type: Tac</w:t>
            </w:r>
          </w:p>
          <w:p w14:paraId="0C8064A7"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multiplicity: 1..8</w:t>
            </w:r>
          </w:p>
          <w:p w14:paraId="34A21EB4"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isOrdered: False</w:t>
            </w:r>
          </w:p>
          <w:p w14:paraId="4A80B688"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isUnique: True</w:t>
            </w:r>
          </w:p>
          <w:p w14:paraId="46E762C3"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defaultValue: No value</w:t>
            </w:r>
          </w:p>
          <w:p w14:paraId="35C4A723" w14:textId="77777777" w:rsidR="0098173E" w:rsidRPr="00B22DFC" w:rsidRDefault="0098173E" w:rsidP="003E49CC">
            <w:pPr>
              <w:pStyle w:val="TAL"/>
              <w:rPr>
                <w:szCs w:val="18"/>
              </w:rPr>
            </w:pPr>
            <w:r w:rsidRPr="00ED4B27">
              <w:rPr>
                <w:rFonts w:cs="Arial"/>
                <w:szCs w:val="18"/>
              </w:rPr>
              <w:t>isNullable: False</w:t>
            </w:r>
          </w:p>
        </w:tc>
      </w:tr>
      <w:tr w:rsidR="0098173E" w:rsidRPr="00B26339" w14:paraId="20AE95C2" w14:textId="77777777" w:rsidTr="003E49CC">
        <w:trPr>
          <w:gridBefore w:val="1"/>
          <w:wBefore w:w="1122" w:type="dxa"/>
          <w:cantSplit/>
          <w:jc w:val="center"/>
        </w:trPr>
        <w:tc>
          <w:tcPr>
            <w:tcW w:w="2525" w:type="dxa"/>
            <w:gridSpan w:val="2"/>
          </w:tcPr>
          <w:p w14:paraId="1C33FB96" w14:textId="77777777" w:rsidR="0098173E" w:rsidRPr="00B26339" w:rsidRDefault="0098173E" w:rsidP="003E49CC">
            <w:pPr>
              <w:pStyle w:val="TAL"/>
              <w:rPr>
                <w:rFonts w:cs="Arial"/>
                <w:szCs w:val="18"/>
              </w:rPr>
            </w:pPr>
            <w:r>
              <w:rPr>
                <w:rFonts w:cs="Arial"/>
                <w:szCs w:val="18"/>
              </w:rPr>
              <w:t>taiList</w:t>
            </w:r>
          </w:p>
        </w:tc>
        <w:tc>
          <w:tcPr>
            <w:tcW w:w="5245" w:type="dxa"/>
            <w:gridSpan w:val="2"/>
          </w:tcPr>
          <w:p w14:paraId="11475BFF" w14:textId="77777777" w:rsidR="0098173E" w:rsidRPr="00ED4B27" w:rsidRDefault="0098173E" w:rsidP="003E49CC">
            <w:pPr>
              <w:pStyle w:val="TAL"/>
              <w:rPr>
                <w:rFonts w:cs="Arial"/>
                <w:szCs w:val="18"/>
              </w:rPr>
            </w:pPr>
            <w:r w:rsidRPr="00ED4B27">
              <w:rPr>
                <w:rFonts w:cs="Arial"/>
                <w:szCs w:val="18"/>
              </w:rPr>
              <w:t>Tracking Area Identity list</w:t>
            </w:r>
          </w:p>
          <w:p w14:paraId="79A10972" w14:textId="77777777" w:rsidR="0098173E" w:rsidRPr="00ED4B27" w:rsidRDefault="0098173E" w:rsidP="003E49CC">
            <w:pPr>
              <w:pStyle w:val="TAL"/>
              <w:rPr>
                <w:rFonts w:cs="Arial"/>
                <w:szCs w:val="18"/>
                <w:lang w:eastAsia="zh-CN"/>
              </w:rPr>
            </w:pPr>
          </w:p>
          <w:p w14:paraId="31F44304" w14:textId="77777777" w:rsidR="0098173E" w:rsidRPr="00ED4B27" w:rsidRDefault="0098173E" w:rsidP="003E49CC">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2BBB9D0" w14:textId="77777777" w:rsidR="0098173E" w:rsidRPr="00E840EA" w:rsidRDefault="0098173E" w:rsidP="003E49CC">
            <w:pPr>
              <w:pStyle w:val="TAL"/>
              <w:rPr>
                <w:szCs w:val="18"/>
              </w:rPr>
            </w:pPr>
          </w:p>
        </w:tc>
        <w:tc>
          <w:tcPr>
            <w:tcW w:w="2101" w:type="dxa"/>
            <w:gridSpan w:val="2"/>
          </w:tcPr>
          <w:p w14:paraId="76D40D5E"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type: Tai</w:t>
            </w:r>
          </w:p>
          <w:p w14:paraId="4011C0D1"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multiplicity: 1..8</w:t>
            </w:r>
          </w:p>
          <w:p w14:paraId="041EF177"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isOrdered: False</w:t>
            </w:r>
          </w:p>
          <w:p w14:paraId="3222060C"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isUnique: True</w:t>
            </w:r>
          </w:p>
          <w:p w14:paraId="5E4ECD74"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defaultValue: No value</w:t>
            </w:r>
          </w:p>
          <w:p w14:paraId="102CC5D7" w14:textId="77777777" w:rsidR="0098173E" w:rsidRPr="00B22DFC" w:rsidRDefault="0098173E" w:rsidP="003E49CC">
            <w:pPr>
              <w:pStyle w:val="TAL"/>
              <w:rPr>
                <w:szCs w:val="18"/>
              </w:rPr>
            </w:pPr>
            <w:r w:rsidRPr="00ED4B27">
              <w:rPr>
                <w:rFonts w:cs="Arial"/>
                <w:szCs w:val="18"/>
              </w:rPr>
              <w:t>isNullable: False</w:t>
            </w:r>
          </w:p>
        </w:tc>
      </w:tr>
      <w:tr w:rsidR="0098173E" w:rsidRPr="00B26339" w14:paraId="24914E7D" w14:textId="77777777" w:rsidTr="003E49CC">
        <w:trPr>
          <w:gridBefore w:val="1"/>
          <w:wBefore w:w="1122" w:type="dxa"/>
          <w:cantSplit/>
          <w:jc w:val="center"/>
        </w:trPr>
        <w:tc>
          <w:tcPr>
            <w:tcW w:w="2525" w:type="dxa"/>
            <w:gridSpan w:val="2"/>
          </w:tcPr>
          <w:p w14:paraId="64B40658" w14:textId="77777777" w:rsidR="0098173E" w:rsidRPr="00B26339" w:rsidRDefault="0098173E" w:rsidP="003E49CC">
            <w:pPr>
              <w:pStyle w:val="TAL"/>
              <w:rPr>
                <w:rFonts w:cs="Arial"/>
                <w:szCs w:val="18"/>
              </w:rPr>
            </w:pPr>
            <w:r w:rsidRPr="00244E91">
              <w:rPr>
                <w:rFonts w:cs="Arial"/>
                <w:szCs w:val="18"/>
              </w:rPr>
              <w:t>mbsfnAreaId</w:t>
            </w:r>
          </w:p>
        </w:tc>
        <w:tc>
          <w:tcPr>
            <w:tcW w:w="5245" w:type="dxa"/>
            <w:gridSpan w:val="2"/>
          </w:tcPr>
          <w:p w14:paraId="69645A1F" w14:textId="77777777" w:rsidR="0098173E" w:rsidRPr="00ED4B27" w:rsidRDefault="0098173E" w:rsidP="003E49CC">
            <w:pPr>
              <w:pStyle w:val="TAL"/>
              <w:rPr>
                <w:rFonts w:cs="Arial"/>
                <w:szCs w:val="18"/>
              </w:rPr>
            </w:pPr>
            <w:r w:rsidRPr="00ED4B27">
              <w:rPr>
                <w:rFonts w:cs="Arial"/>
                <w:szCs w:val="18"/>
              </w:rPr>
              <w:t>MBSFN Area Identifier</w:t>
            </w:r>
          </w:p>
          <w:p w14:paraId="49E256A4" w14:textId="77777777" w:rsidR="0098173E" w:rsidRPr="00ED4B27" w:rsidRDefault="0098173E" w:rsidP="003E49CC">
            <w:pPr>
              <w:pStyle w:val="TAL"/>
              <w:rPr>
                <w:rFonts w:cs="Arial"/>
                <w:szCs w:val="18"/>
              </w:rPr>
            </w:pPr>
          </w:p>
          <w:p w14:paraId="0B22A354" w14:textId="77777777" w:rsidR="0098173E" w:rsidRPr="00E840EA" w:rsidRDefault="0098173E" w:rsidP="003E49CC">
            <w:pPr>
              <w:pStyle w:val="TAL"/>
              <w:rPr>
                <w:szCs w:val="18"/>
              </w:rPr>
            </w:pPr>
            <w:r w:rsidRPr="00ED4B27">
              <w:rPr>
                <w:rFonts w:cs="Arial"/>
                <w:szCs w:val="18"/>
              </w:rPr>
              <w:t>AllowedValues: 1, 2, …</w:t>
            </w:r>
          </w:p>
        </w:tc>
        <w:tc>
          <w:tcPr>
            <w:tcW w:w="2101" w:type="dxa"/>
            <w:gridSpan w:val="2"/>
          </w:tcPr>
          <w:p w14:paraId="4AE08783"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type: Integer</w:t>
            </w:r>
          </w:p>
          <w:p w14:paraId="22BB76B2"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multiplicity: 1</w:t>
            </w:r>
          </w:p>
          <w:p w14:paraId="0CC556CB"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isOrdered: N/A</w:t>
            </w:r>
          </w:p>
          <w:p w14:paraId="099F7235"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isUnique: N/A</w:t>
            </w:r>
          </w:p>
          <w:p w14:paraId="44ED012B" w14:textId="77777777" w:rsidR="0098173E" w:rsidRPr="00ED4B27" w:rsidRDefault="0098173E" w:rsidP="003E49CC">
            <w:pPr>
              <w:spacing w:after="0"/>
              <w:rPr>
                <w:rFonts w:ascii="Arial" w:hAnsi="Arial" w:cs="Arial"/>
                <w:sz w:val="18"/>
                <w:szCs w:val="18"/>
              </w:rPr>
            </w:pPr>
            <w:r w:rsidRPr="00ED4B27">
              <w:rPr>
                <w:rFonts w:ascii="Arial" w:hAnsi="Arial" w:cs="Arial"/>
                <w:sz w:val="18"/>
                <w:szCs w:val="18"/>
              </w:rPr>
              <w:t>defaultValue: No value</w:t>
            </w:r>
          </w:p>
          <w:p w14:paraId="5352A503" w14:textId="77777777" w:rsidR="0098173E" w:rsidRPr="00B22DFC" w:rsidRDefault="0098173E" w:rsidP="003E49CC">
            <w:pPr>
              <w:pStyle w:val="TAL"/>
              <w:rPr>
                <w:szCs w:val="18"/>
              </w:rPr>
            </w:pPr>
            <w:r w:rsidRPr="00ED4B27">
              <w:rPr>
                <w:rFonts w:cs="Arial"/>
                <w:szCs w:val="18"/>
              </w:rPr>
              <w:t>isNullable: False</w:t>
            </w:r>
          </w:p>
        </w:tc>
      </w:tr>
      <w:tr w:rsidR="0098173E" w:rsidRPr="00B26339" w14:paraId="3BB1AF55" w14:textId="77777777" w:rsidTr="003E49CC">
        <w:trPr>
          <w:gridBefore w:val="1"/>
          <w:wBefore w:w="1122" w:type="dxa"/>
          <w:cantSplit/>
          <w:jc w:val="center"/>
        </w:trPr>
        <w:tc>
          <w:tcPr>
            <w:tcW w:w="2525" w:type="dxa"/>
            <w:gridSpan w:val="2"/>
          </w:tcPr>
          <w:p w14:paraId="757CE88C" w14:textId="77777777" w:rsidR="0098173E" w:rsidRPr="00B26339" w:rsidRDefault="0098173E" w:rsidP="003E49CC">
            <w:pPr>
              <w:pStyle w:val="TAL"/>
              <w:rPr>
                <w:rFonts w:cs="Arial"/>
                <w:szCs w:val="18"/>
              </w:rPr>
            </w:pPr>
            <w:r>
              <w:rPr>
                <w:rFonts w:cs="Arial"/>
                <w:szCs w:val="18"/>
              </w:rPr>
              <w:t>earfcn</w:t>
            </w:r>
          </w:p>
        </w:tc>
        <w:tc>
          <w:tcPr>
            <w:tcW w:w="5245" w:type="dxa"/>
            <w:gridSpan w:val="2"/>
          </w:tcPr>
          <w:p w14:paraId="53F24C94" w14:textId="77777777" w:rsidR="0098173E" w:rsidRPr="00ED4B27" w:rsidRDefault="0098173E" w:rsidP="003E49CC">
            <w:pPr>
              <w:pStyle w:val="TAL"/>
              <w:rPr>
                <w:rFonts w:cs="Arial"/>
                <w:szCs w:val="18"/>
              </w:rPr>
            </w:pPr>
            <w:r w:rsidRPr="00ED4B27">
              <w:rPr>
                <w:rFonts w:cs="Arial"/>
                <w:szCs w:val="18"/>
              </w:rPr>
              <w:t xml:space="preserve">Carrier Frequency </w:t>
            </w:r>
          </w:p>
          <w:p w14:paraId="11709E37" w14:textId="77777777" w:rsidR="0098173E" w:rsidRPr="00ED4B27" w:rsidRDefault="0098173E" w:rsidP="003E49CC">
            <w:pPr>
              <w:pStyle w:val="TAL"/>
              <w:rPr>
                <w:rFonts w:cs="Arial"/>
                <w:szCs w:val="18"/>
              </w:rPr>
            </w:pPr>
          </w:p>
          <w:p w14:paraId="28724C4B" w14:textId="77777777" w:rsidR="0098173E" w:rsidRPr="00E840EA" w:rsidRDefault="0098173E" w:rsidP="003E49CC">
            <w:pPr>
              <w:pStyle w:val="TAL"/>
              <w:rPr>
                <w:szCs w:val="18"/>
              </w:rPr>
            </w:pPr>
            <w:r w:rsidRPr="00ED4B27">
              <w:rPr>
                <w:rFonts w:cs="Arial"/>
                <w:szCs w:val="18"/>
              </w:rPr>
              <w:t>AllowedValues: 1, 2, …</w:t>
            </w:r>
          </w:p>
        </w:tc>
        <w:tc>
          <w:tcPr>
            <w:tcW w:w="2101" w:type="dxa"/>
            <w:gridSpan w:val="2"/>
          </w:tcPr>
          <w:p w14:paraId="43E5A872" w14:textId="77777777" w:rsidR="0098173E" w:rsidRPr="00EA3980" w:rsidRDefault="0098173E" w:rsidP="003E49CC">
            <w:pPr>
              <w:spacing w:after="0"/>
              <w:rPr>
                <w:rFonts w:ascii="Arial" w:hAnsi="Arial" w:cs="Arial"/>
                <w:sz w:val="18"/>
                <w:szCs w:val="18"/>
              </w:rPr>
            </w:pPr>
            <w:r w:rsidRPr="00EA3980">
              <w:rPr>
                <w:rFonts w:ascii="Arial" w:hAnsi="Arial" w:cs="Arial"/>
                <w:sz w:val="18"/>
                <w:szCs w:val="18"/>
              </w:rPr>
              <w:t>type: Integer</w:t>
            </w:r>
          </w:p>
          <w:p w14:paraId="5C7BF707" w14:textId="77777777" w:rsidR="0098173E" w:rsidRPr="00EA3980" w:rsidRDefault="0098173E" w:rsidP="003E49CC">
            <w:pPr>
              <w:spacing w:after="0"/>
              <w:rPr>
                <w:rFonts w:ascii="Arial" w:hAnsi="Arial" w:cs="Arial"/>
                <w:sz w:val="18"/>
                <w:szCs w:val="18"/>
              </w:rPr>
            </w:pPr>
            <w:r w:rsidRPr="00EA3980">
              <w:rPr>
                <w:rFonts w:ascii="Arial" w:hAnsi="Arial" w:cs="Arial"/>
                <w:sz w:val="18"/>
                <w:szCs w:val="18"/>
              </w:rPr>
              <w:t>multiplicity: 1</w:t>
            </w:r>
          </w:p>
          <w:p w14:paraId="1AC0AAAD" w14:textId="77777777" w:rsidR="0098173E" w:rsidRPr="00EA3980" w:rsidRDefault="0098173E" w:rsidP="003E49CC">
            <w:pPr>
              <w:spacing w:after="0"/>
              <w:rPr>
                <w:rFonts w:ascii="Arial" w:hAnsi="Arial" w:cs="Arial"/>
                <w:sz w:val="18"/>
                <w:szCs w:val="18"/>
              </w:rPr>
            </w:pPr>
            <w:r w:rsidRPr="00EA3980">
              <w:rPr>
                <w:rFonts w:ascii="Arial" w:hAnsi="Arial" w:cs="Arial"/>
                <w:sz w:val="18"/>
                <w:szCs w:val="18"/>
              </w:rPr>
              <w:t>isOrdered: N/A</w:t>
            </w:r>
          </w:p>
          <w:p w14:paraId="6C606E3C" w14:textId="77777777" w:rsidR="0098173E" w:rsidRPr="00EA3980" w:rsidRDefault="0098173E" w:rsidP="003E49CC">
            <w:pPr>
              <w:spacing w:after="0"/>
              <w:rPr>
                <w:rFonts w:ascii="Arial" w:hAnsi="Arial" w:cs="Arial"/>
                <w:sz w:val="18"/>
                <w:szCs w:val="18"/>
              </w:rPr>
            </w:pPr>
            <w:r w:rsidRPr="00EA3980">
              <w:rPr>
                <w:rFonts w:ascii="Arial" w:hAnsi="Arial" w:cs="Arial"/>
                <w:sz w:val="18"/>
                <w:szCs w:val="18"/>
              </w:rPr>
              <w:t>isUnique: N/A</w:t>
            </w:r>
          </w:p>
          <w:p w14:paraId="4A71E743" w14:textId="77777777" w:rsidR="0098173E" w:rsidRPr="00EA3980" w:rsidRDefault="0098173E" w:rsidP="003E49CC">
            <w:pPr>
              <w:spacing w:after="0"/>
              <w:rPr>
                <w:rFonts w:ascii="Arial" w:hAnsi="Arial" w:cs="Arial"/>
                <w:sz w:val="18"/>
                <w:szCs w:val="18"/>
              </w:rPr>
            </w:pPr>
            <w:r w:rsidRPr="00EA3980">
              <w:rPr>
                <w:rFonts w:ascii="Arial" w:hAnsi="Arial" w:cs="Arial"/>
                <w:sz w:val="18"/>
                <w:szCs w:val="18"/>
              </w:rPr>
              <w:t>defaultValue: No value</w:t>
            </w:r>
          </w:p>
          <w:p w14:paraId="0EC1CBBC" w14:textId="77777777" w:rsidR="0098173E" w:rsidRPr="00EA3980" w:rsidRDefault="0098173E" w:rsidP="003E49CC">
            <w:pPr>
              <w:pStyle w:val="TAL"/>
              <w:rPr>
                <w:rFonts w:cs="Arial"/>
                <w:szCs w:val="18"/>
              </w:rPr>
            </w:pPr>
            <w:r w:rsidRPr="00EA3980">
              <w:rPr>
                <w:rFonts w:cs="Arial"/>
                <w:szCs w:val="18"/>
              </w:rPr>
              <w:t>isNullable: False</w:t>
            </w:r>
          </w:p>
        </w:tc>
      </w:tr>
      <w:tr w:rsidR="00EA3980" w:rsidRPr="00B26339" w14:paraId="35A2CB0D" w14:textId="77777777" w:rsidTr="003E49CC">
        <w:trPr>
          <w:gridBefore w:val="1"/>
          <w:wBefore w:w="1122" w:type="dxa"/>
          <w:cantSplit/>
          <w:jc w:val="center"/>
          <w:ins w:id="179" w:author="SA5#139e" w:date="2021-10-29T15:44:00Z"/>
        </w:trPr>
        <w:tc>
          <w:tcPr>
            <w:tcW w:w="2525" w:type="dxa"/>
            <w:gridSpan w:val="2"/>
          </w:tcPr>
          <w:p w14:paraId="7B02805B" w14:textId="77777777" w:rsidR="00EA3980" w:rsidRDefault="00EA3980" w:rsidP="003E49CC">
            <w:pPr>
              <w:pStyle w:val="TAL"/>
              <w:rPr>
                <w:ins w:id="180" w:author="SA5#139e" w:date="2021-10-29T15:44:00Z"/>
                <w:rFonts w:cs="Arial"/>
                <w:szCs w:val="18"/>
              </w:rPr>
            </w:pPr>
            <w:ins w:id="181" w:author="SA5#139e" w:date="2021-10-29T15:44:00Z">
              <w:r w:rsidRPr="002404EB">
                <w:rPr>
                  <w:rFonts w:cs="Arial"/>
                  <w:lang w:eastAsia="zh-CN"/>
                </w:rPr>
                <w:t>mns</w:t>
              </w:r>
              <w:r>
                <w:rPr>
                  <w:rFonts w:cs="Arial"/>
                  <w:lang w:eastAsia="zh-CN"/>
                </w:rPr>
                <w:t>Label</w:t>
              </w:r>
            </w:ins>
          </w:p>
        </w:tc>
        <w:tc>
          <w:tcPr>
            <w:tcW w:w="5245" w:type="dxa"/>
            <w:gridSpan w:val="2"/>
          </w:tcPr>
          <w:p w14:paraId="2A0316E6" w14:textId="77777777" w:rsidR="00EA3980" w:rsidRPr="00ED4B27" w:rsidRDefault="00EA3980" w:rsidP="003E49CC">
            <w:pPr>
              <w:pStyle w:val="TAL"/>
              <w:rPr>
                <w:ins w:id="182" w:author="SA5#139e" w:date="2021-10-29T15:44:00Z"/>
                <w:rFonts w:cs="Arial"/>
                <w:szCs w:val="18"/>
              </w:rPr>
            </w:pPr>
            <w:ins w:id="183" w:author="SA5#139e" w:date="2021-10-29T15:44:00Z">
              <w:r>
                <w:rPr>
                  <w:lang w:eastAsia="de-DE"/>
                </w:rPr>
                <w:t>Human-readable name of management service.</w:t>
              </w:r>
            </w:ins>
          </w:p>
        </w:tc>
        <w:tc>
          <w:tcPr>
            <w:tcW w:w="2101" w:type="dxa"/>
            <w:gridSpan w:val="2"/>
          </w:tcPr>
          <w:p w14:paraId="53924880" w14:textId="77777777" w:rsidR="00EA3980" w:rsidRPr="00EA3980" w:rsidRDefault="00EA3980" w:rsidP="003E49CC">
            <w:pPr>
              <w:spacing w:after="0"/>
              <w:rPr>
                <w:ins w:id="184" w:author="SA5#139e" w:date="2021-10-29T15:44:00Z"/>
                <w:rFonts w:ascii="Arial" w:hAnsi="Arial" w:cs="Arial"/>
                <w:sz w:val="18"/>
                <w:szCs w:val="18"/>
              </w:rPr>
            </w:pPr>
            <w:ins w:id="185" w:author="SA5#139e" w:date="2021-10-29T15:44:00Z">
              <w:r w:rsidRPr="00EA3980">
                <w:rPr>
                  <w:rFonts w:ascii="Arial" w:hAnsi="Arial" w:cs="Arial"/>
                  <w:sz w:val="18"/>
                  <w:szCs w:val="18"/>
                </w:rPr>
                <w:t>type: String</w:t>
              </w:r>
            </w:ins>
          </w:p>
          <w:p w14:paraId="2DF43343" w14:textId="77777777" w:rsidR="00EA3980" w:rsidRPr="00EA3980" w:rsidRDefault="00EA3980" w:rsidP="003E49CC">
            <w:pPr>
              <w:spacing w:after="0"/>
              <w:rPr>
                <w:ins w:id="186" w:author="SA5#139e" w:date="2021-10-29T15:44:00Z"/>
                <w:rFonts w:ascii="Arial" w:hAnsi="Arial" w:cs="Arial"/>
                <w:sz w:val="18"/>
                <w:szCs w:val="18"/>
              </w:rPr>
            </w:pPr>
            <w:ins w:id="187" w:author="SA5#139e" w:date="2021-10-29T15:44:00Z">
              <w:r w:rsidRPr="00EA3980">
                <w:rPr>
                  <w:rFonts w:ascii="Arial" w:hAnsi="Arial" w:cs="Arial"/>
                  <w:sz w:val="18"/>
                  <w:szCs w:val="18"/>
                </w:rPr>
                <w:t>multiplicity: 1</w:t>
              </w:r>
            </w:ins>
          </w:p>
          <w:p w14:paraId="0C5F663D" w14:textId="77777777" w:rsidR="00EA3980" w:rsidRPr="00EA3980" w:rsidRDefault="00EA3980" w:rsidP="003E49CC">
            <w:pPr>
              <w:spacing w:after="0"/>
              <w:rPr>
                <w:ins w:id="188" w:author="SA5#139e" w:date="2021-10-29T15:44:00Z"/>
                <w:rFonts w:ascii="Arial" w:hAnsi="Arial" w:cs="Arial"/>
                <w:sz w:val="18"/>
                <w:szCs w:val="18"/>
              </w:rPr>
            </w:pPr>
            <w:ins w:id="189" w:author="SA5#139e" w:date="2021-10-29T15:44:00Z">
              <w:r w:rsidRPr="00EA3980">
                <w:rPr>
                  <w:rFonts w:ascii="Arial" w:hAnsi="Arial" w:cs="Arial"/>
                  <w:sz w:val="18"/>
                  <w:szCs w:val="18"/>
                </w:rPr>
                <w:t>isOrdered: N/A</w:t>
              </w:r>
            </w:ins>
          </w:p>
          <w:p w14:paraId="42E1DDEB" w14:textId="77777777" w:rsidR="00EA3980" w:rsidRPr="00EA3980" w:rsidRDefault="00EA3980" w:rsidP="003E49CC">
            <w:pPr>
              <w:spacing w:after="0"/>
              <w:rPr>
                <w:ins w:id="190" w:author="SA5#139e" w:date="2021-10-29T15:44:00Z"/>
                <w:rFonts w:ascii="Arial" w:hAnsi="Arial" w:cs="Arial"/>
                <w:sz w:val="18"/>
                <w:szCs w:val="18"/>
              </w:rPr>
            </w:pPr>
            <w:ins w:id="191" w:author="SA5#139e" w:date="2021-10-29T15:44:00Z">
              <w:r w:rsidRPr="00EA3980">
                <w:rPr>
                  <w:rFonts w:ascii="Arial" w:hAnsi="Arial" w:cs="Arial"/>
                  <w:sz w:val="18"/>
                  <w:szCs w:val="18"/>
                </w:rPr>
                <w:t>isUnique: N/A</w:t>
              </w:r>
            </w:ins>
          </w:p>
          <w:p w14:paraId="6E0B5D34" w14:textId="77777777" w:rsidR="00EA3980" w:rsidRPr="00EA3980" w:rsidRDefault="00EA3980" w:rsidP="003E49CC">
            <w:pPr>
              <w:spacing w:after="0"/>
              <w:rPr>
                <w:ins w:id="192" w:author="SA5#139e" w:date="2021-10-29T15:44:00Z"/>
                <w:rFonts w:ascii="Arial" w:hAnsi="Arial" w:cs="Arial"/>
                <w:sz w:val="18"/>
                <w:szCs w:val="18"/>
              </w:rPr>
            </w:pPr>
            <w:ins w:id="193" w:author="SA5#139e" w:date="2021-10-29T15:44:00Z">
              <w:r w:rsidRPr="00EA3980">
                <w:rPr>
                  <w:rFonts w:ascii="Arial" w:hAnsi="Arial" w:cs="Arial"/>
                  <w:sz w:val="18"/>
                  <w:szCs w:val="18"/>
                </w:rPr>
                <w:t>defaultValue: None</w:t>
              </w:r>
            </w:ins>
          </w:p>
          <w:p w14:paraId="4503961E" w14:textId="77777777" w:rsidR="00EA3980" w:rsidRPr="00EA3980" w:rsidRDefault="00EA3980" w:rsidP="003E49CC">
            <w:pPr>
              <w:spacing w:after="0"/>
              <w:rPr>
                <w:ins w:id="194" w:author="SA5#139e" w:date="2021-10-29T15:44:00Z"/>
                <w:rFonts w:ascii="Arial" w:hAnsi="Arial" w:cs="Arial"/>
                <w:sz w:val="18"/>
                <w:szCs w:val="18"/>
              </w:rPr>
            </w:pPr>
            <w:ins w:id="195" w:author="SA5#139e" w:date="2021-10-29T15:44:00Z">
              <w:r w:rsidRPr="00EA3980">
                <w:rPr>
                  <w:rFonts w:ascii="Arial" w:hAnsi="Arial" w:cs="Arial"/>
                  <w:sz w:val="18"/>
                  <w:szCs w:val="18"/>
                </w:rPr>
                <w:t>isNullable: False</w:t>
              </w:r>
            </w:ins>
          </w:p>
        </w:tc>
      </w:tr>
      <w:tr w:rsidR="00EA3980" w:rsidRPr="00B26339" w14:paraId="3743F511" w14:textId="77777777" w:rsidTr="003E49CC">
        <w:trPr>
          <w:gridBefore w:val="1"/>
          <w:wBefore w:w="1122" w:type="dxa"/>
          <w:cantSplit/>
          <w:jc w:val="center"/>
          <w:ins w:id="196" w:author="SA5#139e" w:date="2021-10-29T15:44:00Z"/>
        </w:trPr>
        <w:tc>
          <w:tcPr>
            <w:tcW w:w="2525" w:type="dxa"/>
            <w:gridSpan w:val="2"/>
          </w:tcPr>
          <w:p w14:paraId="41547682" w14:textId="77777777" w:rsidR="00EA3980" w:rsidRDefault="00EA3980" w:rsidP="003E49CC">
            <w:pPr>
              <w:pStyle w:val="TAL"/>
              <w:rPr>
                <w:ins w:id="197" w:author="SA5#139e" w:date="2021-10-29T15:44:00Z"/>
                <w:rFonts w:cs="Arial"/>
                <w:szCs w:val="18"/>
              </w:rPr>
            </w:pPr>
            <w:ins w:id="198" w:author="SA5#139e" w:date="2021-10-29T15:44:00Z">
              <w:r w:rsidRPr="002404EB">
                <w:rPr>
                  <w:rFonts w:cs="Arial"/>
                  <w:lang w:eastAsia="zh-CN"/>
                </w:rPr>
                <w:t>mnsType</w:t>
              </w:r>
            </w:ins>
          </w:p>
        </w:tc>
        <w:tc>
          <w:tcPr>
            <w:tcW w:w="5245" w:type="dxa"/>
            <w:gridSpan w:val="2"/>
          </w:tcPr>
          <w:p w14:paraId="60532953" w14:textId="77777777" w:rsidR="00EA3980" w:rsidRDefault="00EA3980" w:rsidP="003E49CC">
            <w:pPr>
              <w:pStyle w:val="TAL"/>
              <w:rPr>
                <w:ins w:id="199" w:author="SA5#139e" w:date="2021-10-29T15:44:00Z"/>
                <w:lang w:eastAsia="de-DE"/>
              </w:rPr>
            </w:pPr>
            <w:ins w:id="200" w:author="SA5#139e" w:date="2021-10-29T15:44:00Z">
              <w:r>
                <w:rPr>
                  <w:lang w:eastAsia="de-DE"/>
                </w:rPr>
                <w:t>Type of management service.</w:t>
              </w:r>
            </w:ins>
          </w:p>
          <w:p w14:paraId="716535A8" w14:textId="77777777" w:rsidR="00EA3980" w:rsidRDefault="00EA3980" w:rsidP="003E49CC">
            <w:pPr>
              <w:pStyle w:val="TAL"/>
              <w:rPr>
                <w:ins w:id="201" w:author="SA5#139e" w:date="2021-10-29T15:44:00Z"/>
                <w:szCs w:val="18"/>
              </w:rPr>
            </w:pPr>
          </w:p>
          <w:p w14:paraId="52C86C6F" w14:textId="77777777" w:rsidR="00EA3980" w:rsidRPr="00ED4B27" w:rsidRDefault="00EA3980" w:rsidP="003E49CC">
            <w:pPr>
              <w:pStyle w:val="TAL"/>
              <w:rPr>
                <w:ins w:id="202" w:author="SA5#139e" w:date="2021-10-29T15:44:00Z"/>
                <w:rFonts w:cs="Arial"/>
                <w:szCs w:val="18"/>
              </w:rPr>
            </w:pPr>
            <w:ins w:id="203" w:author="SA5#139e" w:date="2021-10-29T15:44:00Z">
              <w:r>
                <w:rPr>
                  <w:szCs w:val="18"/>
                </w:rPr>
                <w:t xml:space="preserve">allowedValues: </w:t>
              </w:r>
              <w:r>
                <w:t xml:space="preserve"> </w:t>
              </w:r>
              <w:r w:rsidRPr="003F3F5A">
                <w:rPr>
                  <w:szCs w:val="18"/>
                </w:rPr>
                <w:t>ProvMnS</w:t>
              </w:r>
              <w:r>
                <w:rPr>
                  <w:szCs w:val="18"/>
                </w:rPr>
                <w:t xml:space="preserve">, </w:t>
              </w:r>
              <w:r w:rsidRPr="003F3F5A">
                <w:rPr>
                  <w:szCs w:val="18"/>
                </w:rPr>
                <w:t>FaultSupervisionMnS</w:t>
              </w:r>
              <w:r>
                <w:rPr>
                  <w:szCs w:val="18"/>
                </w:rPr>
                <w:t xml:space="preserve">, </w:t>
              </w:r>
              <w:r w:rsidRPr="003F3F5A">
                <w:rPr>
                  <w:szCs w:val="18"/>
                </w:rPr>
                <w:t>StreamingDataReportingMnS</w:t>
              </w:r>
              <w:r>
                <w:rPr>
                  <w:szCs w:val="18"/>
                </w:rPr>
                <w:t xml:space="preserve">, </w:t>
              </w:r>
              <w:r w:rsidRPr="003F3F5A">
                <w:rPr>
                  <w:szCs w:val="18"/>
                </w:rPr>
                <w:t>FileDataReportingMnS</w:t>
              </w:r>
            </w:ins>
          </w:p>
        </w:tc>
        <w:tc>
          <w:tcPr>
            <w:tcW w:w="2101" w:type="dxa"/>
            <w:gridSpan w:val="2"/>
          </w:tcPr>
          <w:p w14:paraId="6DF4C8A5" w14:textId="77777777" w:rsidR="00EA3980" w:rsidRPr="00EA3980" w:rsidRDefault="00EA3980" w:rsidP="003E49CC">
            <w:pPr>
              <w:spacing w:after="0"/>
              <w:rPr>
                <w:ins w:id="204" w:author="SA5#139e" w:date="2021-10-29T15:44:00Z"/>
                <w:rFonts w:ascii="Arial" w:hAnsi="Arial" w:cs="Arial"/>
                <w:sz w:val="18"/>
                <w:szCs w:val="18"/>
              </w:rPr>
            </w:pPr>
            <w:ins w:id="205" w:author="SA5#139e" w:date="2021-10-29T15:44:00Z">
              <w:r w:rsidRPr="00EA3980">
                <w:rPr>
                  <w:rFonts w:ascii="Arial" w:hAnsi="Arial" w:cs="Arial"/>
                  <w:sz w:val="18"/>
                  <w:szCs w:val="18"/>
                </w:rPr>
                <w:t>type: ENUM</w:t>
              </w:r>
            </w:ins>
          </w:p>
          <w:p w14:paraId="62C2587A" w14:textId="77777777" w:rsidR="00EA3980" w:rsidRPr="00EA3980" w:rsidRDefault="00EA3980" w:rsidP="003E49CC">
            <w:pPr>
              <w:spacing w:after="0"/>
              <w:rPr>
                <w:ins w:id="206" w:author="SA5#139e" w:date="2021-10-29T15:44:00Z"/>
                <w:rFonts w:ascii="Arial" w:hAnsi="Arial" w:cs="Arial"/>
                <w:sz w:val="18"/>
                <w:szCs w:val="18"/>
              </w:rPr>
            </w:pPr>
            <w:ins w:id="207" w:author="SA5#139e" w:date="2021-10-29T15:44:00Z">
              <w:r w:rsidRPr="00EA3980">
                <w:rPr>
                  <w:rFonts w:ascii="Arial" w:hAnsi="Arial" w:cs="Arial"/>
                  <w:sz w:val="18"/>
                  <w:szCs w:val="18"/>
                </w:rPr>
                <w:t>multiplicity: 1</w:t>
              </w:r>
            </w:ins>
          </w:p>
          <w:p w14:paraId="54C927F2" w14:textId="77777777" w:rsidR="00EA3980" w:rsidRPr="00EA3980" w:rsidRDefault="00EA3980" w:rsidP="003E49CC">
            <w:pPr>
              <w:spacing w:after="0"/>
              <w:rPr>
                <w:ins w:id="208" w:author="SA5#139e" w:date="2021-10-29T15:44:00Z"/>
                <w:rFonts w:ascii="Arial" w:hAnsi="Arial" w:cs="Arial"/>
                <w:sz w:val="18"/>
                <w:szCs w:val="18"/>
              </w:rPr>
            </w:pPr>
            <w:ins w:id="209" w:author="SA5#139e" w:date="2021-10-29T15:44:00Z">
              <w:r w:rsidRPr="00EA3980">
                <w:rPr>
                  <w:rFonts w:ascii="Arial" w:hAnsi="Arial" w:cs="Arial"/>
                  <w:sz w:val="18"/>
                  <w:szCs w:val="18"/>
                </w:rPr>
                <w:t>isOrdered: N/A</w:t>
              </w:r>
            </w:ins>
          </w:p>
          <w:p w14:paraId="440E50C5" w14:textId="77777777" w:rsidR="00EA3980" w:rsidRPr="00EA3980" w:rsidRDefault="00EA3980" w:rsidP="003E49CC">
            <w:pPr>
              <w:spacing w:after="0"/>
              <w:rPr>
                <w:ins w:id="210" w:author="SA5#139e" w:date="2021-10-29T15:44:00Z"/>
                <w:rFonts w:ascii="Arial" w:hAnsi="Arial" w:cs="Arial"/>
                <w:sz w:val="18"/>
                <w:szCs w:val="18"/>
              </w:rPr>
            </w:pPr>
            <w:ins w:id="211" w:author="SA5#139e" w:date="2021-10-29T15:44:00Z">
              <w:r w:rsidRPr="00EA3980">
                <w:rPr>
                  <w:rFonts w:ascii="Arial" w:hAnsi="Arial" w:cs="Arial"/>
                  <w:sz w:val="18"/>
                  <w:szCs w:val="18"/>
                </w:rPr>
                <w:t>isUnique: N/A</w:t>
              </w:r>
            </w:ins>
          </w:p>
          <w:p w14:paraId="743D77F2" w14:textId="77777777" w:rsidR="00EA3980" w:rsidRPr="00EA3980" w:rsidRDefault="00EA3980" w:rsidP="003E49CC">
            <w:pPr>
              <w:spacing w:after="0"/>
              <w:rPr>
                <w:ins w:id="212" w:author="SA5#139e" w:date="2021-10-29T15:44:00Z"/>
                <w:rFonts w:ascii="Arial" w:hAnsi="Arial" w:cs="Arial"/>
                <w:sz w:val="18"/>
                <w:szCs w:val="18"/>
              </w:rPr>
            </w:pPr>
            <w:ins w:id="213" w:author="SA5#139e" w:date="2021-10-29T15:44:00Z">
              <w:r w:rsidRPr="00EA3980">
                <w:rPr>
                  <w:rFonts w:ascii="Arial" w:hAnsi="Arial" w:cs="Arial"/>
                  <w:sz w:val="18"/>
                  <w:szCs w:val="18"/>
                </w:rPr>
                <w:t>defaultValue: None</w:t>
              </w:r>
            </w:ins>
          </w:p>
          <w:p w14:paraId="752F6BB5" w14:textId="77777777" w:rsidR="00EA3980" w:rsidRPr="00EA3980" w:rsidRDefault="00EA3980" w:rsidP="003E49CC">
            <w:pPr>
              <w:spacing w:after="0"/>
              <w:rPr>
                <w:ins w:id="214" w:author="SA5#139e" w:date="2021-10-29T15:44:00Z"/>
                <w:rFonts w:ascii="Arial" w:hAnsi="Arial" w:cs="Arial"/>
                <w:sz w:val="18"/>
                <w:szCs w:val="18"/>
              </w:rPr>
            </w:pPr>
            <w:ins w:id="215" w:author="SA5#139e" w:date="2021-10-29T15:44:00Z">
              <w:r w:rsidRPr="00EA3980">
                <w:rPr>
                  <w:rFonts w:ascii="Arial" w:hAnsi="Arial" w:cs="Arial"/>
                  <w:sz w:val="18"/>
                  <w:szCs w:val="18"/>
                </w:rPr>
                <w:t>isNullable: False</w:t>
              </w:r>
            </w:ins>
          </w:p>
        </w:tc>
      </w:tr>
      <w:tr w:rsidR="00EA3980" w:rsidRPr="00B26339" w14:paraId="7199F6E3" w14:textId="77777777" w:rsidTr="003E49CC">
        <w:trPr>
          <w:gridBefore w:val="1"/>
          <w:wBefore w:w="1122" w:type="dxa"/>
          <w:cantSplit/>
          <w:jc w:val="center"/>
          <w:ins w:id="216" w:author="SA5#139e" w:date="2021-10-29T15:44:00Z"/>
        </w:trPr>
        <w:tc>
          <w:tcPr>
            <w:tcW w:w="2525" w:type="dxa"/>
            <w:gridSpan w:val="2"/>
          </w:tcPr>
          <w:p w14:paraId="451D5FD2" w14:textId="77777777" w:rsidR="00EA3980" w:rsidRDefault="00EA3980" w:rsidP="003E49CC">
            <w:pPr>
              <w:pStyle w:val="TAL"/>
              <w:rPr>
                <w:ins w:id="217" w:author="SA5#139e" w:date="2021-10-29T15:44:00Z"/>
                <w:rFonts w:cs="Arial"/>
                <w:szCs w:val="18"/>
              </w:rPr>
            </w:pPr>
            <w:ins w:id="218" w:author="SA5#139e" w:date="2021-10-29T15:44:00Z">
              <w:r w:rsidRPr="002404EB">
                <w:rPr>
                  <w:rFonts w:cs="Arial"/>
                  <w:lang w:eastAsia="zh-CN"/>
                </w:rPr>
                <w:t>mnsVersion</w:t>
              </w:r>
            </w:ins>
          </w:p>
        </w:tc>
        <w:tc>
          <w:tcPr>
            <w:tcW w:w="5245" w:type="dxa"/>
            <w:gridSpan w:val="2"/>
          </w:tcPr>
          <w:p w14:paraId="12F1E28B" w14:textId="77777777" w:rsidR="00EA3980" w:rsidRDefault="00EA3980" w:rsidP="003E49CC">
            <w:pPr>
              <w:pStyle w:val="TAL"/>
              <w:rPr>
                <w:ins w:id="219" w:author="SA5#139e" w:date="2021-10-29T15:44:00Z"/>
                <w:lang w:eastAsia="de-DE"/>
              </w:rPr>
            </w:pPr>
            <w:ins w:id="220" w:author="SA5#139e" w:date="2021-10-29T15:44:00Z">
              <w:r w:rsidRPr="0086789A">
                <w:rPr>
                  <w:lang w:eastAsia="de-DE"/>
                </w:rPr>
                <w:t xml:space="preserve">Version of </w:t>
              </w:r>
              <w:r>
                <w:rPr>
                  <w:lang w:eastAsia="de-DE"/>
                </w:rPr>
                <w:t>management service</w:t>
              </w:r>
              <w:r w:rsidRPr="0086789A">
                <w:rPr>
                  <w:lang w:eastAsia="de-DE"/>
                </w:rPr>
                <w:t>.</w:t>
              </w:r>
            </w:ins>
          </w:p>
          <w:p w14:paraId="648CAD82" w14:textId="77777777" w:rsidR="00EA3980" w:rsidRPr="008E3E78" w:rsidRDefault="00EA3980" w:rsidP="003E49CC">
            <w:pPr>
              <w:pStyle w:val="TAL"/>
              <w:rPr>
                <w:ins w:id="221" w:author="SA5#139e" w:date="2021-10-29T15:44:00Z"/>
                <w:sz w:val="20"/>
              </w:rPr>
            </w:pPr>
          </w:p>
          <w:p w14:paraId="03E94B37" w14:textId="77777777" w:rsidR="00EA3980" w:rsidRPr="00ED4B27" w:rsidRDefault="00EA3980" w:rsidP="003E49CC">
            <w:pPr>
              <w:pStyle w:val="TAL"/>
              <w:rPr>
                <w:ins w:id="222" w:author="SA5#139e" w:date="2021-10-29T15:44:00Z"/>
                <w:rFonts w:cs="Arial"/>
                <w:szCs w:val="18"/>
              </w:rPr>
            </w:pPr>
          </w:p>
        </w:tc>
        <w:tc>
          <w:tcPr>
            <w:tcW w:w="2101" w:type="dxa"/>
            <w:gridSpan w:val="2"/>
          </w:tcPr>
          <w:p w14:paraId="27F7418B" w14:textId="77777777" w:rsidR="00EA3980" w:rsidRPr="00EA3980" w:rsidRDefault="00EA3980" w:rsidP="003E49CC">
            <w:pPr>
              <w:spacing w:after="0"/>
              <w:rPr>
                <w:ins w:id="223" w:author="SA5#139e" w:date="2021-10-29T15:44:00Z"/>
                <w:rFonts w:ascii="Arial" w:hAnsi="Arial" w:cs="Arial"/>
                <w:sz w:val="18"/>
                <w:szCs w:val="18"/>
              </w:rPr>
            </w:pPr>
            <w:ins w:id="224" w:author="SA5#139e" w:date="2021-10-29T15:44:00Z">
              <w:r w:rsidRPr="00EA3980">
                <w:rPr>
                  <w:rFonts w:ascii="Arial" w:hAnsi="Arial" w:cs="Arial"/>
                  <w:sz w:val="18"/>
                  <w:szCs w:val="18"/>
                </w:rPr>
                <w:t>type: String</w:t>
              </w:r>
            </w:ins>
          </w:p>
          <w:p w14:paraId="539A2CB0" w14:textId="77777777" w:rsidR="00EA3980" w:rsidRPr="00EA3980" w:rsidRDefault="00EA3980" w:rsidP="003E49CC">
            <w:pPr>
              <w:spacing w:after="0"/>
              <w:rPr>
                <w:ins w:id="225" w:author="SA5#139e" w:date="2021-10-29T15:44:00Z"/>
                <w:rFonts w:ascii="Arial" w:hAnsi="Arial" w:cs="Arial"/>
                <w:sz w:val="18"/>
                <w:szCs w:val="18"/>
              </w:rPr>
            </w:pPr>
            <w:ins w:id="226" w:author="SA5#139e" w:date="2021-10-29T15:44:00Z">
              <w:r w:rsidRPr="00EA3980">
                <w:rPr>
                  <w:rFonts w:ascii="Arial" w:hAnsi="Arial" w:cs="Arial"/>
                  <w:sz w:val="18"/>
                  <w:szCs w:val="18"/>
                </w:rPr>
                <w:t>multiplicity: 1</w:t>
              </w:r>
            </w:ins>
          </w:p>
          <w:p w14:paraId="5CB148CF" w14:textId="77777777" w:rsidR="00EA3980" w:rsidRPr="00EA3980" w:rsidRDefault="00EA3980" w:rsidP="003E49CC">
            <w:pPr>
              <w:spacing w:after="0"/>
              <w:rPr>
                <w:ins w:id="227" w:author="SA5#139e" w:date="2021-10-29T15:44:00Z"/>
                <w:rFonts w:ascii="Arial" w:hAnsi="Arial" w:cs="Arial"/>
                <w:sz w:val="18"/>
                <w:szCs w:val="18"/>
              </w:rPr>
            </w:pPr>
            <w:ins w:id="228" w:author="SA5#139e" w:date="2021-10-29T15:44:00Z">
              <w:r w:rsidRPr="00EA3980">
                <w:rPr>
                  <w:rFonts w:ascii="Arial" w:hAnsi="Arial" w:cs="Arial"/>
                  <w:sz w:val="18"/>
                  <w:szCs w:val="18"/>
                </w:rPr>
                <w:t>isOrdered: N/A</w:t>
              </w:r>
            </w:ins>
          </w:p>
          <w:p w14:paraId="1843041E" w14:textId="77777777" w:rsidR="00EA3980" w:rsidRPr="00EA3980" w:rsidRDefault="00EA3980" w:rsidP="003E49CC">
            <w:pPr>
              <w:spacing w:after="0"/>
              <w:rPr>
                <w:ins w:id="229" w:author="SA5#139e" w:date="2021-10-29T15:44:00Z"/>
                <w:rFonts w:ascii="Arial" w:hAnsi="Arial" w:cs="Arial"/>
                <w:sz w:val="18"/>
                <w:szCs w:val="18"/>
              </w:rPr>
            </w:pPr>
            <w:ins w:id="230" w:author="SA5#139e" w:date="2021-10-29T15:44:00Z">
              <w:r w:rsidRPr="00EA3980">
                <w:rPr>
                  <w:rFonts w:ascii="Arial" w:hAnsi="Arial" w:cs="Arial"/>
                  <w:sz w:val="18"/>
                  <w:szCs w:val="18"/>
                </w:rPr>
                <w:t>isUnique: N/A</w:t>
              </w:r>
            </w:ins>
          </w:p>
          <w:p w14:paraId="5E01C159" w14:textId="77777777" w:rsidR="00EA3980" w:rsidRPr="00EA3980" w:rsidRDefault="00EA3980" w:rsidP="003E49CC">
            <w:pPr>
              <w:spacing w:after="0"/>
              <w:rPr>
                <w:ins w:id="231" w:author="SA5#139e" w:date="2021-10-29T15:44:00Z"/>
                <w:rFonts w:ascii="Arial" w:hAnsi="Arial" w:cs="Arial"/>
                <w:sz w:val="18"/>
                <w:szCs w:val="18"/>
              </w:rPr>
            </w:pPr>
            <w:ins w:id="232" w:author="SA5#139e" w:date="2021-10-29T15:44:00Z">
              <w:r w:rsidRPr="00EA3980">
                <w:rPr>
                  <w:rFonts w:ascii="Arial" w:hAnsi="Arial" w:cs="Arial"/>
                  <w:sz w:val="18"/>
                  <w:szCs w:val="18"/>
                </w:rPr>
                <w:t>defaultValue: None</w:t>
              </w:r>
            </w:ins>
          </w:p>
          <w:p w14:paraId="046353FE" w14:textId="77777777" w:rsidR="00EA3980" w:rsidRPr="00EA3980" w:rsidRDefault="00EA3980" w:rsidP="003E49CC">
            <w:pPr>
              <w:spacing w:after="0"/>
              <w:rPr>
                <w:ins w:id="233" w:author="SA5#139e" w:date="2021-10-29T15:44:00Z"/>
                <w:rFonts w:ascii="Arial" w:hAnsi="Arial" w:cs="Arial"/>
                <w:sz w:val="18"/>
                <w:szCs w:val="18"/>
              </w:rPr>
            </w:pPr>
            <w:ins w:id="234" w:author="SA5#139e" w:date="2021-10-29T15:44:00Z">
              <w:r w:rsidRPr="00EA3980">
                <w:rPr>
                  <w:rFonts w:ascii="Arial" w:hAnsi="Arial" w:cs="Arial"/>
                  <w:sz w:val="18"/>
                  <w:szCs w:val="18"/>
                </w:rPr>
                <w:t>isNullable: False</w:t>
              </w:r>
            </w:ins>
          </w:p>
        </w:tc>
      </w:tr>
      <w:tr w:rsidR="00EA3980" w:rsidRPr="00B26339" w14:paraId="7F172694" w14:textId="77777777" w:rsidTr="003E49CC">
        <w:trPr>
          <w:gridBefore w:val="1"/>
          <w:wBefore w:w="1122" w:type="dxa"/>
          <w:cantSplit/>
          <w:jc w:val="center"/>
          <w:ins w:id="235" w:author="SA5#139e" w:date="2021-10-29T15:44:00Z"/>
        </w:trPr>
        <w:tc>
          <w:tcPr>
            <w:tcW w:w="2525" w:type="dxa"/>
            <w:gridSpan w:val="2"/>
          </w:tcPr>
          <w:p w14:paraId="3AA14479" w14:textId="77777777" w:rsidR="00EA3980" w:rsidRDefault="00EA3980" w:rsidP="003E49CC">
            <w:pPr>
              <w:pStyle w:val="TAL"/>
              <w:rPr>
                <w:ins w:id="236" w:author="SA5#139e" w:date="2021-10-29T15:44:00Z"/>
                <w:rFonts w:cs="Arial"/>
                <w:szCs w:val="18"/>
              </w:rPr>
            </w:pPr>
            <w:ins w:id="237" w:author="SA5#139e" w:date="2021-10-29T15:44:00Z">
              <w:r>
                <w:rPr>
                  <w:rFonts w:cs="Arial"/>
                </w:rPr>
                <w:t>mnsAddress</w:t>
              </w:r>
            </w:ins>
          </w:p>
        </w:tc>
        <w:tc>
          <w:tcPr>
            <w:tcW w:w="5245" w:type="dxa"/>
            <w:gridSpan w:val="2"/>
          </w:tcPr>
          <w:p w14:paraId="57CC9FE9" w14:textId="77777777" w:rsidR="00EA3980" w:rsidRDefault="00EA3980" w:rsidP="003E49CC">
            <w:pPr>
              <w:pStyle w:val="TAL"/>
              <w:rPr>
                <w:ins w:id="238" w:author="SA5#139e" w:date="2021-10-29T15:44:00Z"/>
              </w:rPr>
            </w:pPr>
            <w:ins w:id="239" w:author="SA5#139e" w:date="2021-10-29T15:44:00Z">
              <w:r>
                <w:t>Addressing information for Management Service operations.</w:t>
              </w:r>
            </w:ins>
          </w:p>
          <w:p w14:paraId="601F9232" w14:textId="77777777" w:rsidR="00EA3980" w:rsidRPr="00ED4B27" w:rsidRDefault="00EA3980" w:rsidP="003E49CC">
            <w:pPr>
              <w:pStyle w:val="TAL"/>
              <w:rPr>
                <w:ins w:id="240" w:author="SA5#139e" w:date="2021-10-29T15:44:00Z"/>
                <w:rFonts w:cs="Arial"/>
                <w:szCs w:val="18"/>
              </w:rPr>
            </w:pPr>
          </w:p>
        </w:tc>
        <w:tc>
          <w:tcPr>
            <w:tcW w:w="2101" w:type="dxa"/>
            <w:gridSpan w:val="2"/>
          </w:tcPr>
          <w:p w14:paraId="36387F3A" w14:textId="77777777" w:rsidR="00EA3980" w:rsidRPr="00EA3980" w:rsidRDefault="00EA3980" w:rsidP="003E49CC">
            <w:pPr>
              <w:spacing w:after="0"/>
              <w:rPr>
                <w:ins w:id="241" w:author="SA5#139e" w:date="2021-10-29T15:44:00Z"/>
                <w:rFonts w:ascii="Arial" w:hAnsi="Arial" w:cs="Arial"/>
                <w:sz w:val="18"/>
                <w:szCs w:val="18"/>
              </w:rPr>
            </w:pPr>
            <w:ins w:id="242" w:author="SA5#139e" w:date="2021-10-29T15:44:00Z">
              <w:r w:rsidRPr="00EA3980">
                <w:rPr>
                  <w:rFonts w:ascii="Arial" w:hAnsi="Arial" w:cs="Arial"/>
                  <w:sz w:val="18"/>
                  <w:szCs w:val="18"/>
                </w:rPr>
                <w:t>type: String</w:t>
              </w:r>
            </w:ins>
          </w:p>
          <w:p w14:paraId="30759F99" w14:textId="77777777" w:rsidR="00EA3980" w:rsidRPr="00EA3980" w:rsidRDefault="00EA3980" w:rsidP="003E49CC">
            <w:pPr>
              <w:spacing w:after="0"/>
              <w:rPr>
                <w:ins w:id="243" w:author="SA5#139e" w:date="2021-10-29T15:44:00Z"/>
                <w:rFonts w:ascii="Arial" w:hAnsi="Arial" w:cs="Arial"/>
                <w:sz w:val="18"/>
                <w:szCs w:val="18"/>
              </w:rPr>
            </w:pPr>
            <w:ins w:id="244" w:author="SA5#139e" w:date="2021-10-29T15:44:00Z">
              <w:r w:rsidRPr="00EA3980">
                <w:rPr>
                  <w:rFonts w:ascii="Arial" w:hAnsi="Arial" w:cs="Arial"/>
                  <w:sz w:val="18"/>
                  <w:szCs w:val="18"/>
                </w:rPr>
                <w:t>multiplicity: 1</w:t>
              </w:r>
            </w:ins>
          </w:p>
          <w:p w14:paraId="2B788E05" w14:textId="77777777" w:rsidR="00EA3980" w:rsidRPr="00EA3980" w:rsidRDefault="00EA3980" w:rsidP="003E49CC">
            <w:pPr>
              <w:spacing w:after="0"/>
              <w:rPr>
                <w:ins w:id="245" w:author="SA5#139e" w:date="2021-10-29T15:44:00Z"/>
                <w:rFonts w:ascii="Arial" w:hAnsi="Arial" w:cs="Arial"/>
                <w:sz w:val="18"/>
                <w:szCs w:val="18"/>
              </w:rPr>
            </w:pPr>
            <w:ins w:id="246" w:author="SA5#139e" w:date="2021-10-29T15:44:00Z">
              <w:r w:rsidRPr="00EA3980">
                <w:rPr>
                  <w:rFonts w:ascii="Arial" w:hAnsi="Arial" w:cs="Arial"/>
                  <w:sz w:val="18"/>
                  <w:szCs w:val="18"/>
                </w:rPr>
                <w:t>isOrdered: N/A</w:t>
              </w:r>
            </w:ins>
          </w:p>
          <w:p w14:paraId="4AED1CB3" w14:textId="77777777" w:rsidR="00EA3980" w:rsidRPr="00EA3980" w:rsidRDefault="00EA3980" w:rsidP="003E49CC">
            <w:pPr>
              <w:spacing w:after="0"/>
              <w:rPr>
                <w:ins w:id="247" w:author="SA5#139e" w:date="2021-10-29T15:44:00Z"/>
                <w:rFonts w:ascii="Arial" w:hAnsi="Arial" w:cs="Arial"/>
                <w:sz w:val="18"/>
                <w:szCs w:val="18"/>
              </w:rPr>
            </w:pPr>
            <w:ins w:id="248" w:author="SA5#139e" w:date="2021-10-29T15:44:00Z">
              <w:r w:rsidRPr="00EA3980">
                <w:rPr>
                  <w:rFonts w:ascii="Arial" w:hAnsi="Arial" w:cs="Arial"/>
                  <w:sz w:val="18"/>
                  <w:szCs w:val="18"/>
                </w:rPr>
                <w:t>isUnique: N/A</w:t>
              </w:r>
            </w:ins>
          </w:p>
          <w:p w14:paraId="0572D26D" w14:textId="77777777" w:rsidR="00EA3980" w:rsidRPr="00EA3980" w:rsidRDefault="00EA3980" w:rsidP="003E49CC">
            <w:pPr>
              <w:spacing w:after="0"/>
              <w:rPr>
                <w:ins w:id="249" w:author="SA5#139e" w:date="2021-10-29T15:44:00Z"/>
                <w:rFonts w:ascii="Arial" w:hAnsi="Arial" w:cs="Arial"/>
                <w:sz w:val="18"/>
                <w:szCs w:val="18"/>
              </w:rPr>
            </w:pPr>
            <w:ins w:id="250" w:author="SA5#139e" w:date="2021-10-29T15:44:00Z">
              <w:r w:rsidRPr="00EA3980">
                <w:rPr>
                  <w:rFonts w:ascii="Arial" w:hAnsi="Arial" w:cs="Arial"/>
                  <w:sz w:val="18"/>
                  <w:szCs w:val="18"/>
                </w:rPr>
                <w:t>defaultValue: None</w:t>
              </w:r>
            </w:ins>
          </w:p>
          <w:p w14:paraId="20FF5972" w14:textId="77777777" w:rsidR="00EA3980" w:rsidRPr="00EA3980" w:rsidRDefault="00EA3980" w:rsidP="003E49CC">
            <w:pPr>
              <w:spacing w:after="0"/>
              <w:rPr>
                <w:ins w:id="251" w:author="SA5#139e" w:date="2021-10-29T15:44:00Z"/>
                <w:rFonts w:ascii="Arial" w:hAnsi="Arial" w:cs="Arial"/>
                <w:sz w:val="18"/>
                <w:szCs w:val="18"/>
              </w:rPr>
            </w:pPr>
            <w:ins w:id="252" w:author="SA5#139e" w:date="2021-10-29T15:44:00Z">
              <w:r w:rsidRPr="00EA3980">
                <w:rPr>
                  <w:rFonts w:ascii="Arial" w:hAnsi="Arial" w:cs="Arial"/>
                  <w:sz w:val="18"/>
                  <w:szCs w:val="18"/>
                </w:rPr>
                <w:t>isNullable: False</w:t>
              </w:r>
            </w:ins>
          </w:p>
        </w:tc>
      </w:tr>
      <w:tr w:rsidR="00B50997" w:rsidRPr="00B26339" w14:paraId="04D99AE2" w14:textId="77777777" w:rsidTr="003E49CC">
        <w:trPr>
          <w:gridBefore w:val="1"/>
          <w:wBefore w:w="1122" w:type="dxa"/>
          <w:cantSplit/>
          <w:jc w:val="center"/>
          <w:ins w:id="253" w:author="SA5#140e" w:date="2021-10-29T15:50:00Z"/>
        </w:trPr>
        <w:tc>
          <w:tcPr>
            <w:tcW w:w="2525" w:type="dxa"/>
            <w:gridSpan w:val="2"/>
          </w:tcPr>
          <w:p w14:paraId="31E71D17" w14:textId="77777777" w:rsidR="00B50997" w:rsidRDefault="00B50997" w:rsidP="003E49CC">
            <w:pPr>
              <w:pStyle w:val="TAL"/>
              <w:rPr>
                <w:ins w:id="254" w:author="SA5#140e" w:date="2021-10-29T15:50:00Z"/>
                <w:rFonts w:cs="Arial"/>
              </w:rPr>
            </w:pPr>
            <w:ins w:id="255" w:author="SA5#140e" w:date="2021-10-29T15:50:00Z">
              <w:r>
                <w:rPr>
                  <w:rFonts w:cs="Arial"/>
                </w:rPr>
                <w:lastRenderedPageBreak/>
                <w:t>mnsScope</w:t>
              </w:r>
            </w:ins>
          </w:p>
        </w:tc>
        <w:tc>
          <w:tcPr>
            <w:tcW w:w="5245" w:type="dxa"/>
            <w:gridSpan w:val="2"/>
          </w:tcPr>
          <w:p w14:paraId="0A53C8E9" w14:textId="77777777" w:rsidR="00B50997" w:rsidRDefault="00B50997" w:rsidP="003E49CC">
            <w:pPr>
              <w:pStyle w:val="TAL"/>
              <w:rPr>
                <w:ins w:id="256" w:author="SA5#140e" w:date="2021-10-29T15:50:00Z"/>
              </w:rPr>
            </w:pPr>
            <w:ins w:id="257" w:author="SA5#140e" w:date="2021-10-29T15:50:00Z">
              <w:r>
                <w:t>Root DN for allowed Management Service NRM operations.</w:t>
              </w:r>
            </w:ins>
          </w:p>
        </w:tc>
        <w:tc>
          <w:tcPr>
            <w:tcW w:w="2101" w:type="dxa"/>
            <w:gridSpan w:val="2"/>
          </w:tcPr>
          <w:p w14:paraId="4B4F460C" w14:textId="77777777" w:rsidR="00B50997" w:rsidRPr="00EA3980" w:rsidRDefault="00B50997" w:rsidP="003E49CC">
            <w:pPr>
              <w:spacing w:after="0"/>
              <w:rPr>
                <w:ins w:id="258" w:author="SA5#140e" w:date="2021-10-29T15:50:00Z"/>
                <w:rFonts w:ascii="Arial" w:hAnsi="Arial" w:cs="Arial"/>
                <w:sz w:val="18"/>
                <w:szCs w:val="18"/>
              </w:rPr>
            </w:pPr>
            <w:ins w:id="259" w:author="SA5#140e" w:date="2021-10-29T15:50:00Z">
              <w:r w:rsidRPr="00EA3980">
                <w:rPr>
                  <w:rFonts w:ascii="Arial" w:hAnsi="Arial" w:cs="Arial"/>
                  <w:sz w:val="18"/>
                  <w:szCs w:val="18"/>
                </w:rPr>
                <w:t>type: String</w:t>
              </w:r>
            </w:ins>
          </w:p>
          <w:p w14:paraId="3B3F0510" w14:textId="77777777" w:rsidR="00B50997" w:rsidRPr="00EA3980" w:rsidRDefault="00B50997" w:rsidP="003E49CC">
            <w:pPr>
              <w:spacing w:after="0"/>
              <w:rPr>
                <w:ins w:id="260" w:author="SA5#140e" w:date="2021-10-29T15:50:00Z"/>
                <w:rFonts w:ascii="Arial" w:hAnsi="Arial" w:cs="Arial"/>
                <w:sz w:val="18"/>
                <w:szCs w:val="18"/>
              </w:rPr>
            </w:pPr>
            <w:ins w:id="261" w:author="SA5#140e" w:date="2021-10-29T15:50:00Z">
              <w:r w:rsidRPr="00EA3980">
                <w:rPr>
                  <w:rFonts w:ascii="Arial" w:hAnsi="Arial" w:cs="Arial"/>
                  <w:sz w:val="18"/>
                  <w:szCs w:val="18"/>
                </w:rPr>
                <w:t>multiplicity: 1</w:t>
              </w:r>
            </w:ins>
          </w:p>
          <w:p w14:paraId="7BB21452" w14:textId="77777777" w:rsidR="00B50997" w:rsidRPr="00EA3980" w:rsidRDefault="00B50997" w:rsidP="003E49CC">
            <w:pPr>
              <w:spacing w:after="0"/>
              <w:rPr>
                <w:ins w:id="262" w:author="SA5#140e" w:date="2021-10-29T15:50:00Z"/>
                <w:rFonts w:ascii="Arial" w:hAnsi="Arial" w:cs="Arial"/>
                <w:sz w:val="18"/>
                <w:szCs w:val="18"/>
              </w:rPr>
            </w:pPr>
            <w:ins w:id="263" w:author="SA5#140e" w:date="2021-10-29T15:50:00Z">
              <w:r w:rsidRPr="00EA3980">
                <w:rPr>
                  <w:rFonts w:ascii="Arial" w:hAnsi="Arial" w:cs="Arial"/>
                  <w:sz w:val="18"/>
                  <w:szCs w:val="18"/>
                </w:rPr>
                <w:t>isOrdered: N/A</w:t>
              </w:r>
            </w:ins>
          </w:p>
          <w:p w14:paraId="79C28200" w14:textId="77777777" w:rsidR="00B50997" w:rsidRPr="00EA3980" w:rsidRDefault="00B50997" w:rsidP="003E49CC">
            <w:pPr>
              <w:spacing w:after="0"/>
              <w:rPr>
                <w:ins w:id="264" w:author="SA5#140e" w:date="2021-10-29T15:50:00Z"/>
                <w:rFonts w:ascii="Arial" w:hAnsi="Arial" w:cs="Arial"/>
                <w:sz w:val="18"/>
                <w:szCs w:val="18"/>
              </w:rPr>
            </w:pPr>
            <w:ins w:id="265" w:author="SA5#140e" w:date="2021-10-29T15:50:00Z">
              <w:r w:rsidRPr="00EA3980">
                <w:rPr>
                  <w:rFonts w:ascii="Arial" w:hAnsi="Arial" w:cs="Arial"/>
                  <w:sz w:val="18"/>
                  <w:szCs w:val="18"/>
                </w:rPr>
                <w:t>isUnique: N/A</w:t>
              </w:r>
            </w:ins>
          </w:p>
          <w:p w14:paraId="36022FB7" w14:textId="77777777" w:rsidR="00B50997" w:rsidRPr="00EA3980" w:rsidRDefault="00B50997" w:rsidP="003E49CC">
            <w:pPr>
              <w:spacing w:after="0"/>
              <w:rPr>
                <w:ins w:id="266" w:author="SA5#140e" w:date="2021-10-29T15:50:00Z"/>
                <w:rFonts w:ascii="Arial" w:hAnsi="Arial" w:cs="Arial"/>
                <w:sz w:val="18"/>
                <w:szCs w:val="18"/>
              </w:rPr>
            </w:pPr>
            <w:ins w:id="267" w:author="SA5#140e" w:date="2021-10-29T15:50:00Z">
              <w:r w:rsidRPr="00EA3980">
                <w:rPr>
                  <w:rFonts w:ascii="Arial" w:hAnsi="Arial" w:cs="Arial"/>
                  <w:sz w:val="18"/>
                  <w:szCs w:val="18"/>
                </w:rPr>
                <w:t>defaultValue: None</w:t>
              </w:r>
            </w:ins>
          </w:p>
          <w:p w14:paraId="0CED40BF" w14:textId="77777777" w:rsidR="00B50997" w:rsidRPr="00096D4A" w:rsidRDefault="00B50997" w:rsidP="003E49CC">
            <w:pPr>
              <w:spacing w:after="0"/>
              <w:rPr>
                <w:ins w:id="268" w:author="SA5#140e" w:date="2021-10-29T15:50:00Z"/>
                <w:rFonts w:ascii="Arial" w:hAnsi="Arial" w:cs="Arial"/>
                <w:sz w:val="18"/>
                <w:szCs w:val="18"/>
              </w:rPr>
            </w:pPr>
            <w:ins w:id="269" w:author="SA5#140e" w:date="2021-10-29T15:50:00Z">
              <w:r w:rsidRPr="00EA3980">
                <w:rPr>
                  <w:rFonts w:ascii="Arial" w:hAnsi="Arial" w:cs="Arial"/>
                  <w:sz w:val="18"/>
                  <w:szCs w:val="18"/>
                </w:rPr>
                <w:t>isNullable: False</w:t>
              </w:r>
            </w:ins>
          </w:p>
        </w:tc>
      </w:tr>
      <w:tr w:rsidR="0098173E" w:rsidRPr="00B26339" w14:paraId="3916CB42" w14:textId="77777777" w:rsidTr="003E49CC">
        <w:trPr>
          <w:gridBefore w:val="1"/>
          <w:wBefore w:w="1122" w:type="dxa"/>
          <w:cantSplit/>
          <w:jc w:val="center"/>
        </w:trPr>
        <w:tc>
          <w:tcPr>
            <w:tcW w:w="9871" w:type="dxa"/>
            <w:gridSpan w:val="6"/>
          </w:tcPr>
          <w:p w14:paraId="2D5987BA" w14:textId="77777777" w:rsidR="0098173E" w:rsidRPr="00B26339" w:rsidRDefault="0098173E" w:rsidP="003E49CC">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5EB8B6FF" w14:textId="77777777" w:rsidR="0098173E" w:rsidRPr="00B26339" w:rsidRDefault="0098173E" w:rsidP="003E49CC">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6F5138F7" w14:textId="77777777" w:rsidR="0098173E" w:rsidRPr="00B26339" w:rsidRDefault="0098173E" w:rsidP="003E49CC">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A033DE4" w14:textId="77777777" w:rsidR="0098173E" w:rsidRPr="00B26339" w:rsidRDefault="0098173E" w:rsidP="003E49CC">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96A0582" w14:textId="77777777" w:rsidR="0098173E" w:rsidRPr="00B26339" w:rsidRDefault="0098173E" w:rsidP="003E49CC">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362101D" w14:textId="77777777" w:rsidR="0098173E" w:rsidRDefault="0098173E" w:rsidP="003E49CC">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410F1BE" w14:textId="77777777" w:rsidR="0098173E" w:rsidRPr="00B26339" w:rsidRDefault="0098173E" w:rsidP="003E49CC">
            <w:pPr>
              <w:pStyle w:val="NO"/>
              <w:shd w:val="clear" w:color="auto" w:fill="FFFFFF"/>
              <w:spacing w:after="0"/>
              <w:ind w:left="851"/>
              <w:rPr>
                <w:rFonts w:ascii="Arial" w:hAnsi="Arial" w:cs="Arial"/>
                <w:sz w:val="18"/>
                <w:szCs w:val="18"/>
              </w:rPr>
            </w:pPr>
          </w:p>
        </w:tc>
      </w:tr>
    </w:tbl>
    <w:p w14:paraId="3A807686" w14:textId="77777777" w:rsidR="0098173E" w:rsidRDefault="0098173E" w:rsidP="0098173E">
      <w:pPr>
        <w:spacing w:after="0"/>
      </w:pPr>
    </w:p>
    <w:bookmarkEnd w:id="171"/>
    <w:bookmarkEnd w:id="172"/>
    <w:bookmarkEnd w:id="173"/>
    <w:bookmarkEnd w:id="174"/>
    <w:bookmarkEnd w:id="175"/>
    <w:bookmarkEnd w:id="176"/>
    <w:bookmarkEnd w:id="177"/>
    <w:bookmarkEnd w:id="178"/>
    <w:p w14:paraId="6D4FBA75" w14:textId="77777777" w:rsidR="0098173E" w:rsidRPr="007E3B48" w:rsidRDefault="0098173E" w:rsidP="009817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442B28" w14:paraId="736BA2B9" w14:textId="77777777" w:rsidTr="003E49CC">
        <w:tc>
          <w:tcPr>
            <w:tcW w:w="9639" w:type="dxa"/>
            <w:shd w:val="clear" w:color="auto" w:fill="FFFFCC"/>
            <w:vAlign w:val="center"/>
          </w:tcPr>
          <w:p w14:paraId="26B11B28" w14:textId="77777777" w:rsidR="0098173E" w:rsidRPr="00442B28" w:rsidRDefault="0098173E" w:rsidP="003E49CC">
            <w:pPr>
              <w:jc w:val="center"/>
              <w:rPr>
                <w:rFonts w:ascii="Arial" w:hAnsi="Arial" w:cs="Arial"/>
                <w:b/>
                <w:bCs/>
                <w:sz w:val="28"/>
                <w:szCs w:val="28"/>
                <w:lang w:val="en-US"/>
              </w:rPr>
            </w:pPr>
            <w:bookmarkStart w:id="270" w:name="_Toc462827461"/>
            <w:bookmarkStart w:id="271" w:name="_Toc458429818"/>
            <w:r w:rsidRPr="00442B28">
              <w:rPr>
                <w:rFonts w:ascii="Arial" w:hAnsi="Arial" w:cs="Arial"/>
                <w:b/>
                <w:bCs/>
                <w:sz w:val="28"/>
                <w:szCs w:val="28"/>
                <w:lang w:val="en-US"/>
              </w:rPr>
              <w:t>End of changes</w:t>
            </w:r>
          </w:p>
        </w:tc>
      </w:tr>
      <w:bookmarkEnd w:id="270"/>
      <w:bookmarkEnd w:id="271"/>
    </w:tbl>
    <w:p w14:paraId="034E8135" w14:textId="77777777" w:rsidR="0098173E" w:rsidRPr="00641ED8" w:rsidRDefault="0098173E" w:rsidP="0098173E"/>
    <w:p w14:paraId="75BF743D" w14:textId="77777777" w:rsidR="0098173E" w:rsidRDefault="0098173E" w:rsidP="0098173E">
      <w:pPr>
        <w:rPr>
          <w:noProof/>
        </w:rPr>
      </w:pP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D1B32" w14:textId="77777777" w:rsidR="00F65427" w:rsidRDefault="00F65427">
      <w:r>
        <w:separator/>
      </w:r>
    </w:p>
  </w:endnote>
  <w:endnote w:type="continuationSeparator" w:id="0">
    <w:p w14:paraId="0F6B982D" w14:textId="77777777" w:rsidR="00F65427" w:rsidRDefault="00F6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50401" w14:textId="77777777" w:rsidR="00F65427" w:rsidRDefault="00F65427">
      <w:r>
        <w:separator/>
      </w:r>
    </w:p>
  </w:footnote>
  <w:footnote w:type="continuationSeparator" w:id="0">
    <w:p w14:paraId="3EF3EE24" w14:textId="77777777" w:rsidR="00F65427" w:rsidRDefault="00F65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4"/>
  </w:num>
  <w:num w:numId="4">
    <w:abstractNumId w:val="6"/>
  </w:num>
  <w:num w:numId="5">
    <w:abstractNumId w:val="18"/>
  </w:num>
  <w:num w:numId="6">
    <w:abstractNumId w:val="26"/>
  </w:num>
  <w:num w:numId="7">
    <w:abstractNumId w:val="31"/>
  </w:num>
  <w:num w:numId="8">
    <w:abstractNumId w:val="28"/>
  </w:num>
  <w:num w:numId="9">
    <w:abstractNumId w:val="17"/>
  </w:num>
  <w:num w:numId="10">
    <w:abstractNumId w:val="30"/>
  </w:num>
  <w:num w:numId="11">
    <w:abstractNumId w:val="7"/>
  </w:num>
  <w:num w:numId="12">
    <w:abstractNumId w:val="13"/>
  </w:num>
  <w:num w:numId="13">
    <w:abstractNumId w:val="22"/>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7"/>
  </w:num>
  <w:num w:numId="17">
    <w:abstractNumId w:val="3"/>
  </w:num>
  <w:num w:numId="18">
    <w:abstractNumId w:val="25"/>
  </w:num>
  <w:num w:numId="19">
    <w:abstractNumId w:val="12"/>
  </w:num>
  <w:num w:numId="20">
    <w:abstractNumId w:val="20"/>
  </w:num>
  <w:num w:numId="21">
    <w:abstractNumId w:val="23"/>
  </w:num>
  <w:num w:numId="22">
    <w:abstractNumId w:val="10"/>
  </w:num>
  <w:num w:numId="23">
    <w:abstractNumId w:val="21"/>
  </w:num>
  <w:num w:numId="24">
    <w:abstractNumId w:val="8"/>
  </w:num>
  <w:num w:numId="25">
    <w:abstractNumId w:val="15"/>
  </w:num>
  <w:num w:numId="26">
    <w:abstractNumId w:val="19"/>
  </w:num>
  <w:num w:numId="27">
    <w:abstractNumId w:val="16"/>
  </w:num>
  <w:num w:numId="28">
    <w:abstractNumId w:val="5"/>
  </w:num>
  <w:num w:numId="29">
    <w:abstractNumId w:val="29"/>
  </w:num>
  <w:num w:numId="30">
    <w:abstractNumId w:val="9"/>
  </w:num>
  <w:num w:numId="31">
    <w:abstractNumId w:val="2"/>
  </w:num>
  <w:num w:numId="32">
    <w:abstractNumId w:val="24"/>
  </w:num>
  <w:num w:numId="3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SA5#139e">
    <w15:presenceInfo w15:providerId="None" w15:userId="SA5#139e"/>
  </w15:person>
  <w15:person w15:author="SA5#140e">
    <w15:presenceInfo w15:providerId="None" w15:userId="SA5#1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945EB"/>
    <w:rsid w:val="001A08B3"/>
    <w:rsid w:val="001A7B60"/>
    <w:rsid w:val="001B52F0"/>
    <w:rsid w:val="001B5C9B"/>
    <w:rsid w:val="001B71DA"/>
    <w:rsid w:val="001B7A65"/>
    <w:rsid w:val="001E293E"/>
    <w:rsid w:val="001E41F3"/>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A52C6"/>
    <w:rsid w:val="004B75B7"/>
    <w:rsid w:val="005009D9"/>
    <w:rsid w:val="0051580D"/>
    <w:rsid w:val="00547111"/>
    <w:rsid w:val="00592D74"/>
    <w:rsid w:val="005E2C44"/>
    <w:rsid w:val="00621188"/>
    <w:rsid w:val="006257ED"/>
    <w:rsid w:val="0065306F"/>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05028"/>
    <w:rsid w:val="009148DE"/>
    <w:rsid w:val="00941E30"/>
    <w:rsid w:val="009646E2"/>
    <w:rsid w:val="009777D9"/>
    <w:rsid w:val="0098173E"/>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50997"/>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E13F3D"/>
    <w:rsid w:val="00E34898"/>
    <w:rsid w:val="00EA3980"/>
    <w:rsid w:val="00EB09B7"/>
    <w:rsid w:val="00EE4912"/>
    <w:rsid w:val="00EE7D7C"/>
    <w:rsid w:val="00F25D98"/>
    <w:rsid w:val="00F300FB"/>
    <w:rsid w:val="00F65427"/>
    <w:rsid w:val="00F6687F"/>
    <w:rsid w:val="00FA7F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98173E"/>
    <w:rPr>
      <w:rFonts w:ascii="Arial" w:hAnsi="Arial"/>
      <w:sz w:val="18"/>
      <w:lang w:val="en-GB" w:eastAsia="en-US"/>
    </w:rPr>
  </w:style>
  <w:style w:type="character" w:customStyle="1" w:styleId="TAHCar">
    <w:name w:val="TAH Car"/>
    <w:link w:val="TAH"/>
    <w:rsid w:val="0098173E"/>
    <w:rPr>
      <w:rFonts w:ascii="Arial" w:hAnsi="Arial"/>
      <w:b/>
      <w:sz w:val="18"/>
      <w:lang w:val="en-GB" w:eastAsia="en-US"/>
    </w:rPr>
  </w:style>
  <w:style w:type="character" w:customStyle="1" w:styleId="TACChar">
    <w:name w:val="TAC Char"/>
    <w:link w:val="TAC"/>
    <w:locked/>
    <w:rsid w:val="0098173E"/>
    <w:rPr>
      <w:rFonts w:ascii="Arial" w:hAnsi="Arial"/>
      <w:sz w:val="18"/>
      <w:lang w:val="en-GB" w:eastAsia="en-US"/>
    </w:rPr>
  </w:style>
  <w:style w:type="character" w:customStyle="1" w:styleId="THChar">
    <w:name w:val="TH Char"/>
    <w:link w:val="TH"/>
    <w:rsid w:val="0098173E"/>
    <w:rPr>
      <w:rFonts w:ascii="Arial" w:hAnsi="Arial"/>
      <w:b/>
      <w:lang w:val="en-GB" w:eastAsia="en-US"/>
    </w:rPr>
  </w:style>
  <w:style w:type="character" w:customStyle="1" w:styleId="TFChar">
    <w:name w:val="TF Char"/>
    <w:link w:val="TF"/>
    <w:rsid w:val="0098173E"/>
    <w:rPr>
      <w:rFonts w:ascii="Arial" w:hAnsi="Arial"/>
      <w:b/>
      <w:lang w:val="en-GB" w:eastAsia="en-US"/>
    </w:rPr>
  </w:style>
  <w:style w:type="character" w:customStyle="1" w:styleId="B1Char">
    <w:name w:val="B1 Char"/>
    <w:link w:val="B10"/>
    <w:qFormat/>
    <w:rsid w:val="0098173E"/>
    <w:rPr>
      <w:rFonts w:ascii="Times New Roman" w:hAnsi="Times New Roman"/>
      <w:lang w:val="en-GB" w:eastAsia="en-US"/>
    </w:rPr>
  </w:style>
  <w:style w:type="character" w:customStyle="1" w:styleId="PLChar">
    <w:name w:val="PL Char"/>
    <w:link w:val="PL"/>
    <w:qFormat/>
    <w:rsid w:val="0098173E"/>
    <w:rPr>
      <w:rFonts w:ascii="Courier New" w:hAnsi="Courier New"/>
      <w:noProof/>
      <w:sz w:val="16"/>
      <w:lang w:val="en-GB" w:eastAsia="en-US"/>
    </w:rPr>
  </w:style>
  <w:style w:type="paragraph" w:styleId="Caption">
    <w:name w:val="caption"/>
    <w:basedOn w:val="Normal"/>
    <w:next w:val="Normal"/>
    <w:unhideWhenUsed/>
    <w:qFormat/>
    <w:rsid w:val="0098173E"/>
    <w:pPr>
      <w:overflowPunct w:val="0"/>
      <w:autoSpaceDE w:val="0"/>
      <w:autoSpaceDN w:val="0"/>
      <w:adjustRightInd w:val="0"/>
      <w:textAlignment w:val="baseline"/>
    </w:pPr>
    <w:rPr>
      <w:rFonts w:eastAsia="SimSun"/>
      <w:b/>
      <w:bCs/>
    </w:rPr>
  </w:style>
  <w:style w:type="paragraph" w:styleId="NormalWeb">
    <w:name w:val="Normal (Web)"/>
    <w:basedOn w:val="Normal"/>
    <w:unhideWhenUsed/>
    <w:rsid w:val="0098173E"/>
    <w:pPr>
      <w:spacing w:before="100" w:beforeAutospacing="1" w:after="100" w:afterAutospacing="1"/>
    </w:pPr>
    <w:rPr>
      <w:rFonts w:eastAsiaTheme="minorEastAsia"/>
      <w:sz w:val="24"/>
      <w:szCs w:val="24"/>
      <w:lang w:val="en-US"/>
    </w:rPr>
  </w:style>
  <w:style w:type="paragraph" w:customStyle="1" w:styleId="TAJ">
    <w:name w:val="TAJ"/>
    <w:basedOn w:val="TH"/>
    <w:rsid w:val="0098173E"/>
  </w:style>
  <w:style w:type="paragraph" w:customStyle="1" w:styleId="Guidance">
    <w:name w:val="Guidance"/>
    <w:basedOn w:val="Normal"/>
    <w:rsid w:val="0098173E"/>
    <w:rPr>
      <w:i/>
      <w:color w:val="0000FF"/>
    </w:rPr>
  </w:style>
  <w:style w:type="character" w:customStyle="1" w:styleId="BalloonTextChar">
    <w:name w:val="Balloon Text Char"/>
    <w:link w:val="BalloonText"/>
    <w:rsid w:val="0098173E"/>
    <w:rPr>
      <w:rFonts w:ascii="Tahoma" w:hAnsi="Tahoma" w:cs="Tahoma"/>
      <w:sz w:val="16"/>
      <w:szCs w:val="16"/>
      <w:lang w:val="en-GB" w:eastAsia="en-US"/>
    </w:rPr>
  </w:style>
  <w:style w:type="table" w:styleId="TableGrid">
    <w:name w:val="Table Grid"/>
    <w:basedOn w:val="TableNormal"/>
    <w:rsid w:val="00981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8173E"/>
    <w:rPr>
      <w:color w:val="605E5C"/>
      <w:shd w:val="clear" w:color="auto" w:fill="E1DFDD"/>
    </w:rPr>
  </w:style>
  <w:style w:type="character" w:customStyle="1" w:styleId="EXChar">
    <w:name w:val="EX Char"/>
    <w:link w:val="EX"/>
    <w:rsid w:val="0098173E"/>
    <w:rPr>
      <w:rFonts w:ascii="Times New Roman" w:hAnsi="Times New Roman"/>
      <w:lang w:val="en-GB" w:eastAsia="en-US"/>
    </w:rPr>
  </w:style>
  <w:style w:type="character" w:customStyle="1" w:styleId="Heading1Char">
    <w:name w:val="Heading 1 Char"/>
    <w:link w:val="Heading1"/>
    <w:rsid w:val="0098173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98173E"/>
    <w:rPr>
      <w:rFonts w:ascii="Arial" w:hAnsi="Arial"/>
      <w:sz w:val="32"/>
      <w:lang w:val="en-GB" w:eastAsia="en-US"/>
    </w:rPr>
  </w:style>
  <w:style w:type="character" w:customStyle="1" w:styleId="Heading3Char">
    <w:name w:val="Heading 3 Char"/>
    <w:aliases w:val="h3 Char"/>
    <w:link w:val="Heading3"/>
    <w:rsid w:val="0098173E"/>
    <w:rPr>
      <w:rFonts w:ascii="Arial" w:hAnsi="Arial"/>
      <w:sz w:val="28"/>
      <w:lang w:val="en-GB" w:eastAsia="en-US"/>
    </w:rPr>
  </w:style>
  <w:style w:type="character" w:customStyle="1" w:styleId="Heading4Char">
    <w:name w:val="Heading 4 Char"/>
    <w:link w:val="Heading4"/>
    <w:rsid w:val="0098173E"/>
    <w:rPr>
      <w:rFonts w:ascii="Arial" w:hAnsi="Arial"/>
      <w:sz w:val="24"/>
      <w:lang w:val="en-GB" w:eastAsia="en-US"/>
    </w:rPr>
  </w:style>
  <w:style w:type="character" w:customStyle="1" w:styleId="Heading5Char">
    <w:name w:val="Heading 5 Char"/>
    <w:link w:val="Heading5"/>
    <w:rsid w:val="0098173E"/>
    <w:rPr>
      <w:rFonts w:ascii="Arial" w:hAnsi="Arial"/>
      <w:sz w:val="22"/>
      <w:lang w:val="en-GB" w:eastAsia="en-US"/>
    </w:rPr>
  </w:style>
  <w:style w:type="character" w:customStyle="1" w:styleId="Heading6Char">
    <w:name w:val="Heading 6 Char"/>
    <w:link w:val="Heading6"/>
    <w:rsid w:val="0098173E"/>
    <w:rPr>
      <w:rFonts w:ascii="Arial" w:hAnsi="Arial"/>
      <w:lang w:val="en-GB" w:eastAsia="en-US"/>
    </w:rPr>
  </w:style>
  <w:style w:type="character" w:customStyle="1" w:styleId="Heading7Char">
    <w:name w:val="Heading 7 Char"/>
    <w:link w:val="Heading7"/>
    <w:rsid w:val="0098173E"/>
    <w:rPr>
      <w:rFonts w:ascii="Arial" w:hAnsi="Arial"/>
      <w:lang w:val="en-GB" w:eastAsia="en-US"/>
    </w:rPr>
  </w:style>
  <w:style w:type="character" w:customStyle="1" w:styleId="Heading8Char">
    <w:name w:val="Heading 8 Char"/>
    <w:link w:val="Heading8"/>
    <w:rsid w:val="0098173E"/>
    <w:rPr>
      <w:rFonts w:ascii="Arial" w:hAnsi="Arial"/>
      <w:sz w:val="36"/>
      <w:lang w:val="en-GB" w:eastAsia="en-US"/>
    </w:rPr>
  </w:style>
  <w:style w:type="character" w:customStyle="1" w:styleId="Heading9Char">
    <w:name w:val="Heading 9 Char"/>
    <w:link w:val="Heading9"/>
    <w:rsid w:val="0098173E"/>
    <w:rPr>
      <w:rFonts w:ascii="Arial" w:hAnsi="Arial"/>
      <w:sz w:val="36"/>
      <w:lang w:val="en-GB" w:eastAsia="en-US"/>
    </w:rPr>
  </w:style>
  <w:style w:type="character" w:customStyle="1" w:styleId="FooterChar">
    <w:name w:val="Footer Char"/>
    <w:link w:val="Footer"/>
    <w:rsid w:val="0098173E"/>
    <w:rPr>
      <w:rFonts w:ascii="Arial" w:hAnsi="Arial"/>
      <w:b/>
      <w:i/>
      <w:noProof/>
      <w:sz w:val="18"/>
      <w:lang w:val="en-GB" w:eastAsia="en-US"/>
    </w:rPr>
  </w:style>
  <w:style w:type="character" w:customStyle="1" w:styleId="NOChar">
    <w:name w:val="NO Char"/>
    <w:link w:val="NO"/>
    <w:qFormat/>
    <w:locked/>
    <w:rsid w:val="0098173E"/>
    <w:rPr>
      <w:rFonts w:ascii="Times New Roman" w:hAnsi="Times New Roman"/>
      <w:lang w:val="en-GB" w:eastAsia="en-US"/>
    </w:rPr>
  </w:style>
  <w:style w:type="character" w:customStyle="1" w:styleId="EditorsNoteChar">
    <w:name w:val="Editor's Note Char"/>
    <w:link w:val="EditorsNote"/>
    <w:rsid w:val="0098173E"/>
    <w:rPr>
      <w:rFonts w:ascii="Times New Roman" w:hAnsi="Times New Roman"/>
      <w:color w:val="FF0000"/>
      <w:lang w:val="en-GB" w:eastAsia="en-US"/>
    </w:rPr>
  </w:style>
  <w:style w:type="character" w:customStyle="1" w:styleId="desc">
    <w:name w:val="desc"/>
    <w:rsid w:val="0098173E"/>
  </w:style>
  <w:style w:type="character" w:customStyle="1" w:styleId="msoins0">
    <w:name w:val="msoins"/>
    <w:rsid w:val="0098173E"/>
  </w:style>
  <w:style w:type="paragraph" w:customStyle="1" w:styleId="a">
    <w:name w:val="表格文本"/>
    <w:basedOn w:val="Normal"/>
    <w:autoRedefine/>
    <w:rsid w:val="0098173E"/>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98173E"/>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98173E"/>
    <w:rPr>
      <w:rFonts w:ascii="Times New Roman" w:hAnsi="Times New Roman"/>
      <w:lang w:val="en-GB"/>
    </w:rPr>
  </w:style>
  <w:style w:type="character" w:customStyle="1" w:styleId="CommentTextChar">
    <w:name w:val="Comment Text Char"/>
    <w:link w:val="CommentText"/>
    <w:qFormat/>
    <w:rsid w:val="0098173E"/>
    <w:rPr>
      <w:rFonts w:ascii="Times New Roman" w:hAnsi="Times New Roman"/>
      <w:lang w:val="en-GB" w:eastAsia="en-US"/>
    </w:rPr>
  </w:style>
  <w:style w:type="character" w:customStyle="1" w:styleId="normaltextrun1">
    <w:name w:val="normaltextrun1"/>
    <w:rsid w:val="0098173E"/>
  </w:style>
  <w:style w:type="character" w:customStyle="1" w:styleId="spellingerror">
    <w:name w:val="spellingerror"/>
    <w:rsid w:val="0098173E"/>
  </w:style>
  <w:style w:type="character" w:customStyle="1" w:styleId="eop">
    <w:name w:val="eop"/>
    <w:rsid w:val="0098173E"/>
  </w:style>
  <w:style w:type="paragraph" w:customStyle="1" w:styleId="paragraph">
    <w:name w:val="paragraph"/>
    <w:basedOn w:val="Normal"/>
    <w:rsid w:val="0098173E"/>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98173E"/>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98173E"/>
    <w:rPr>
      <w:rFonts w:ascii="Times New Roman" w:eastAsia="SimSun" w:hAnsi="Times New Roman"/>
      <w:lang w:val="en-GB" w:eastAsia="en-US"/>
    </w:rPr>
  </w:style>
  <w:style w:type="character" w:customStyle="1" w:styleId="FootnoteTextChar">
    <w:name w:val="Footnote Text Char"/>
    <w:link w:val="FootnoteText"/>
    <w:rsid w:val="0098173E"/>
    <w:rPr>
      <w:rFonts w:ascii="Times New Roman" w:hAnsi="Times New Roman"/>
      <w:sz w:val="16"/>
      <w:lang w:val="en-GB" w:eastAsia="en-US"/>
    </w:rPr>
  </w:style>
  <w:style w:type="paragraph" w:styleId="Revision">
    <w:name w:val="Revision"/>
    <w:hidden/>
    <w:uiPriority w:val="99"/>
    <w:semiHidden/>
    <w:rsid w:val="0098173E"/>
    <w:rPr>
      <w:rFonts w:ascii="Times New Roman" w:eastAsia="SimSun" w:hAnsi="Times New Roman"/>
      <w:lang w:val="en-GB" w:eastAsia="en-US"/>
    </w:rPr>
  </w:style>
  <w:style w:type="character" w:customStyle="1" w:styleId="EXCar">
    <w:name w:val="EX Car"/>
    <w:rsid w:val="0098173E"/>
    <w:rPr>
      <w:lang w:val="en-GB" w:eastAsia="en-US"/>
    </w:rPr>
  </w:style>
  <w:style w:type="character" w:customStyle="1" w:styleId="CommentSubjectChar">
    <w:name w:val="Comment Subject Char"/>
    <w:link w:val="CommentSubject"/>
    <w:rsid w:val="0098173E"/>
    <w:rPr>
      <w:rFonts w:ascii="Times New Roman" w:hAnsi="Times New Roman"/>
      <w:b/>
      <w:bCs/>
      <w:lang w:val="en-GB" w:eastAsia="en-US"/>
    </w:rPr>
  </w:style>
  <w:style w:type="character" w:customStyle="1" w:styleId="TAHChar">
    <w:name w:val="TAH Char"/>
    <w:rsid w:val="0098173E"/>
    <w:rPr>
      <w:rFonts w:ascii="Arial" w:hAnsi="Arial"/>
      <w:b/>
      <w:sz w:val="18"/>
      <w:lang w:eastAsia="en-US"/>
    </w:rPr>
  </w:style>
  <w:style w:type="paragraph" w:styleId="HTMLPreformatted">
    <w:name w:val="HTML Preformatted"/>
    <w:basedOn w:val="Normal"/>
    <w:link w:val="HTMLPreformattedChar"/>
    <w:uiPriority w:val="99"/>
    <w:unhideWhenUsed/>
    <w:rsid w:val="00981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8173E"/>
    <w:rPr>
      <w:rFonts w:ascii="Courier New" w:hAnsi="Courier New" w:cs="Courier New"/>
      <w:lang w:val="en-US" w:eastAsia="zh-CN"/>
    </w:rPr>
  </w:style>
  <w:style w:type="paragraph" w:customStyle="1" w:styleId="FL">
    <w:name w:val="FL"/>
    <w:basedOn w:val="Normal"/>
    <w:rsid w:val="0098173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98173E"/>
    <w:pPr>
      <w:numPr>
        <w:numId w:val="2"/>
      </w:numPr>
      <w:overflowPunct w:val="0"/>
      <w:autoSpaceDE w:val="0"/>
      <w:autoSpaceDN w:val="0"/>
      <w:adjustRightInd w:val="0"/>
      <w:textAlignment w:val="baseline"/>
    </w:pPr>
  </w:style>
  <w:style w:type="character" w:customStyle="1" w:styleId="B1Car">
    <w:name w:val="B1+ Car"/>
    <w:link w:val="B1"/>
    <w:rsid w:val="0098173E"/>
    <w:rPr>
      <w:rFonts w:ascii="Times New Roman" w:hAnsi="Times New Roman"/>
      <w:lang w:val="en-GB" w:eastAsia="en-US"/>
    </w:rPr>
  </w:style>
  <w:style w:type="paragraph" w:customStyle="1" w:styleId="Default">
    <w:name w:val="Default"/>
    <w:rsid w:val="0098173E"/>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98173E"/>
    <w:rPr>
      <w:rFonts w:ascii="Tahoma" w:hAnsi="Tahoma" w:cs="Tahoma"/>
      <w:shd w:val="clear" w:color="auto" w:fill="000080"/>
      <w:lang w:val="en-GB" w:eastAsia="en-US"/>
    </w:rPr>
  </w:style>
  <w:style w:type="paragraph" w:styleId="PlainText">
    <w:name w:val="Plain Text"/>
    <w:basedOn w:val="Normal"/>
    <w:link w:val="PlainTextChar"/>
    <w:unhideWhenUsed/>
    <w:rsid w:val="0098173E"/>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98173E"/>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98173E"/>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8173E"/>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98173E"/>
    <w:rPr>
      <w:rFonts w:ascii="Calibri Light" w:eastAsia="Times New Roman" w:hAnsi="Calibri Light" w:cs="Times New Roman"/>
      <w:color w:val="2F5496"/>
      <w:sz w:val="26"/>
      <w:szCs w:val="26"/>
      <w:lang w:val="en-GB"/>
    </w:rPr>
  </w:style>
  <w:style w:type="paragraph" w:customStyle="1" w:styleId="msonormal0">
    <w:name w:val="msonormal"/>
    <w:basedOn w:val="Normal"/>
    <w:rsid w:val="0098173E"/>
    <w:pPr>
      <w:spacing w:before="100" w:beforeAutospacing="1" w:after="100" w:afterAutospacing="1"/>
    </w:pPr>
    <w:rPr>
      <w:sz w:val="24"/>
      <w:szCs w:val="24"/>
      <w:lang w:val="en-US"/>
    </w:rPr>
  </w:style>
  <w:style w:type="character" w:styleId="HTMLCode">
    <w:name w:val="HTML Code"/>
    <w:uiPriority w:val="99"/>
    <w:unhideWhenUsed/>
    <w:rsid w:val="0098173E"/>
    <w:rPr>
      <w:rFonts w:ascii="Courier New" w:eastAsia="Times New Roman" w:hAnsi="Courier New" w:cs="Courier New"/>
      <w:sz w:val="20"/>
      <w:szCs w:val="20"/>
    </w:rPr>
  </w:style>
  <w:style w:type="character" w:customStyle="1" w:styleId="idiff">
    <w:name w:val="idiff"/>
    <w:rsid w:val="0098173E"/>
  </w:style>
  <w:style w:type="character" w:customStyle="1" w:styleId="line">
    <w:name w:val="line"/>
    <w:rsid w:val="0098173E"/>
  </w:style>
  <w:style w:type="character" w:customStyle="1" w:styleId="B2Char">
    <w:name w:val="B2 Char"/>
    <w:link w:val="B2"/>
    <w:qFormat/>
    <w:rsid w:val="0098173E"/>
    <w:rPr>
      <w:rFonts w:ascii="Times New Roman" w:hAnsi="Times New Roman"/>
      <w:lang w:val="en-GB" w:eastAsia="en-US"/>
    </w:rPr>
  </w:style>
  <w:style w:type="paragraph" w:styleId="IndexHeading">
    <w:name w:val="index heading"/>
    <w:basedOn w:val="Normal"/>
    <w:next w:val="Normal"/>
    <w:semiHidden/>
    <w:rsid w:val="0098173E"/>
    <w:pPr>
      <w:pBdr>
        <w:top w:val="single" w:sz="12" w:space="0" w:color="auto"/>
      </w:pBdr>
      <w:spacing w:before="360" w:after="240"/>
    </w:pPr>
    <w:rPr>
      <w:b/>
      <w:i/>
      <w:sz w:val="26"/>
    </w:rPr>
  </w:style>
  <w:style w:type="paragraph" w:customStyle="1" w:styleId="INDENT1">
    <w:name w:val="INDENT1"/>
    <w:basedOn w:val="Normal"/>
    <w:rsid w:val="0098173E"/>
    <w:pPr>
      <w:ind w:left="851"/>
    </w:pPr>
  </w:style>
  <w:style w:type="paragraph" w:customStyle="1" w:styleId="INDENT2">
    <w:name w:val="INDENT2"/>
    <w:basedOn w:val="Normal"/>
    <w:rsid w:val="0098173E"/>
    <w:pPr>
      <w:ind w:left="1135" w:hanging="284"/>
    </w:pPr>
  </w:style>
  <w:style w:type="paragraph" w:customStyle="1" w:styleId="INDENT3">
    <w:name w:val="INDENT3"/>
    <w:basedOn w:val="Normal"/>
    <w:rsid w:val="0098173E"/>
    <w:pPr>
      <w:ind w:left="1701" w:hanging="567"/>
    </w:pPr>
  </w:style>
  <w:style w:type="paragraph" w:customStyle="1" w:styleId="FigureTitle">
    <w:name w:val="Figure_Title"/>
    <w:basedOn w:val="Normal"/>
    <w:next w:val="Normal"/>
    <w:rsid w:val="0098173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173E"/>
    <w:pPr>
      <w:keepNext/>
      <w:keepLines/>
    </w:pPr>
    <w:rPr>
      <w:b/>
    </w:rPr>
  </w:style>
  <w:style w:type="paragraph" w:customStyle="1" w:styleId="enumlev2">
    <w:name w:val="enumlev2"/>
    <w:basedOn w:val="Normal"/>
    <w:rsid w:val="0098173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8173E"/>
    <w:pPr>
      <w:keepNext/>
      <w:keepLines/>
      <w:spacing w:before="240"/>
      <w:ind w:left="1418"/>
    </w:pPr>
    <w:rPr>
      <w:rFonts w:ascii="Arial" w:hAnsi="Arial"/>
      <w:b/>
      <w:sz w:val="36"/>
      <w:lang w:val="en-US"/>
    </w:rPr>
  </w:style>
  <w:style w:type="paragraph" w:customStyle="1" w:styleId="Frontcover">
    <w:name w:val="Front_cover"/>
    <w:rsid w:val="0098173E"/>
    <w:rPr>
      <w:rFonts w:ascii="Arial" w:hAnsi="Arial"/>
      <w:lang w:val="en-GB" w:eastAsia="en-US"/>
    </w:rPr>
  </w:style>
  <w:style w:type="paragraph" w:styleId="BodyTextIndent">
    <w:name w:val="Body Text Indent"/>
    <w:basedOn w:val="Normal"/>
    <w:link w:val="BodyTextIndentChar"/>
    <w:rsid w:val="0098173E"/>
    <w:pPr>
      <w:widowControl w:val="0"/>
      <w:spacing w:after="0"/>
      <w:ind w:left="-142"/>
    </w:pPr>
    <w:rPr>
      <w:sz w:val="22"/>
    </w:rPr>
  </w:style>
  <w:style w:type="character" w:customStyle="1" w:styleId="BodyTextIndentChar">
    <w:name w:val="Body Text Indent Char"/>
    <w:basedOn w:val="DefaultParagraphFont"/>
    <w:link w:val="BodyTextIndent"/>
    <w:rsid w:val="0098173E"/>
    <w:rPr>
      <w:rFonts w:ascii="Times New Roman" w:hAnsi="Times New Roman"/>
      <w:sz w:val="22"/>
      <w:lang w:val="en-GB" w:eastAsia="en-US"/>
    </w:rPr>
  </w:style>
  <w:style w:type="paragraph" w:customStyle="1" w:styleId="Lista2">
    <w:name w:val="Lista 2"/>
    <w:basedOn w:val="Normal"/>
    <w:rsid w:val="0098173E"/>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98173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173E"/>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8173E"/>
    <w:pPr>
      <w:numPr>
        <w:ilvl w:val="1"/>
      </w:numPr>
      <w:tabs>
        <w:tab w:val="clear" w:pos="2041"/>
        <w:tab w:val="num" w:pos="360"/>
        <w:tab w:val="num" w:pos="2608"/>
      </w:tabs>
      <w:ind w:left="2608" w:hanging="567"/>
    </w:pPr>
  </w:style>
  <w:style w:type="paragraph" w:customStyle="1" w:styleId="List31">
    <w:name w:val="List 3.1"/>
    <w:basedOn w:val="List21"/>
    <w:rsid w:val="0098173E"/>
    <w:pPr>
      <w:numPr>
        <w:ilvl w:val="2"/>
      </w:numPr>
      <w:tabs>
        <w:tab w:val="num" w:pos="360"/>
        <w:tab w:val="num" w:pos="1080"/>
        <w:tab w:val="left" w:pos="3175"/>
      </w:tabs>
      <w:ind w:left="360" w:hanging="794"/>
    </w:pPr>
  </w:style>
  <w:style w:type="paragraph" w:customStyle="1" w:styleId="List41">
    <w:name w:val="List 4.1"/>
    <w:basedOn w:val="List31"/>
    <w:rsid w:val="0098173E"/>
    <w:pPr>
      <w:numPr>
        <w:ilvl w:val="3"/>
      </w:numPr>
      <w:tabs>
        <w:tab w:val="num" w:pos="360"/>
        <w:tab w:val="num" w:pos="1080"/>
        <w:tab w:val="left" w:pos="3742"/>
      </w:tabs>
      <w:ind w:left="3743" w:hanging="1021"/>
    </w:pPr>
  </w:style>
  <w:style w:type="paragraph" w:customStyle="1" w:styleId="List51">
    <w:name w:val="List 5.1"/>
    <w:basedOn w:val="List41"/>
    <w:rsid w:val="0098173E"/>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98173E"/>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98173E"/>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98173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173E"/>
    <w:pPr>
      <w:tabs>
        <w:tab w:val="clear" w:pos="794"/>
        <w:tab w:val="clear" w:pos="1191"/>
        <w:tab w:val="clear" w:pos="1588"/>
        <w:tab w:val="clear" w:pos="1985"/>
      </w:tabs>
      <w:spacing w:before="0"/>
      <w:jc w:val="left"/>
    </w:pPr>
  </w:style>
  <w:style w:type="paragraph" w:customStyle="1" w:styleId="ASN1">
    <w:name w:val="ASN.1"/>
    <w:basedOn w:val="Normal"/>
    <w:next w:val="ASN1Cont0"/>
    <w:rsid w:val="0098173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173E"/>
    <w:pPr>
      <w:spacing w:before="0"/>
      <w:jc w:val="left"/>
    </w:pPr>
  </w:style>
  <w:style w:type="paragraph" w:styleId="BodyTextIndent3">
    <w:name w:val="Body Text Indent 3"/>
    <w:basedOn w:val="Normal"/>
    <w:link w:val="BodyTextIndent3Char"/>
    <w:rsid w:val="0098173E"/>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98173E"/>
    <w:rPr>
      <w:rFonts w:ascii="Helvetica" w:hAnsi="Helvetica"/>
      <w:lang w:val="en-US" w:eastAsia="en-US"/>
    </w:rPr>
  </w:style>
  <w:style w:type="paragraph" w:styleId="BodyText3">
    <w:name w:val="Body Text 3"/>
    <w:basedOn w:val="Normal"/>
    <w:link w:val="BodyText3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98173E"/>
    <w:rPr>
      <w:rFonts w:ascii="Helvetica" w:hAnsi="Helvetica"/>
      <w:i/>
      <w:lang w:val="en-US" w:eastAsia="en-US"/>
    </w:rPr>
  </w:style>
  <w:style w:type="paragraph" w:styleId="BodyTextIndent2">
    <w:name w:val="Body Text Indent 2"/>
    <w:basedOn w:val="Normal"/>
    <w:link w:val="BodyTextIndent2Char"/>
    <w:rsid w:val="0098173E"/>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98173E"/>
    <w:rPr>
      <w:rFonts w:ascii="Arial" w:hAnsi="Arial"/>
      <w:lang w:val="en-US" w:eastAsia="en-US"/>
    </w:rPr>
  </w:style>
  <w:style w:type="paragraph" w:customStyle="1" w:styleId="GDMO">
    <w:name w:val="GDMO"/>
    <w:basedOn w:val="ASN1Cont"/>
    <w:rsid w:val="0098173E"/>
    <w:pPr>
      <w:tabs>
        <w:tab w:val="left" w:pos="1588"/>
        <w:tab w:val="left" w:pos="2268"/>
        <w:tab w:val="left" w:pos="2892"/>
        <w:tab w:val="left" w:pos="3572"/>
      </w:tabs>
    </w:pPr>
    <w:rPr>
      <w:b w:val="0"/>
    </w:rPr>
  </w:style>
  <w:style w:type="paragraph" w:styleId="NormalIndent">
    <w:name w:val="Normal Indent"/>
    <w:basedOn w:val="Normal"/>
    <w:rsid w:val="0098173E"/>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98173E"/>
    <w:pPr>
      <w:numPr>
        <w:numId w:val="7"/>
      </w:numPr>
      <w:overflowPunct/>
      <w:autoSpaceDE/>
      <w:autoSpaceDN/>
      <w:adjustRightInd/>
      <w:textAlignment w:val="auto"/>
    </w:pPr>
  </w:style>
  <w:style w:type="paragraph" w:customStyle="1" w:styleId="nornal">
    <w:name w:val="nornal"/>
    <w:basedOn w:val="cpde"/>
    <w:rsid w:val="0098173E"/>
    <w:pPr>
      <w:numPr>
        <w:numId w:val="8"/>
      </w:numPr>
      <w:overflowPunct/>
      <w:autoSpaceDE/>
      <w:autoSpaceDN/>
      <w:adjustRightInd/>
      <w:textAlignment w:val="auto"/>
    </w:pPr>
  </w:style>
  <w:style w:type="paragraph" w:customStyle="1" w:styleId="enumlev1">
    <w:name w:val="enumlev1"/>
    <w:basedOn w:val="Normal"/>
    <w:rsid w:val="0098173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173E"/>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98173E"/>
    <w:rPr>
      <w:rFonts w:ascii="Helvetica" w:hAnsi="Helvetica"/>
      <w:i/>
      <w:lang w:val="en-US" w:eastAsia="en-US"/>
    </w:rPr>
  </w:style>
  <w:style w:type="paragraph" w:customStyle="1" w:styleId="Buffer">
    <w:name w:val="Buffer"/>
    <w:basedOn w:val="Normal"/>
    <w:rsid w:val="0098173E"/>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98173E"/>
  </w:style>
  <w:style w:type="paragraph" w:customStyle="1" w:styleId="Caption1">
    <w:name w:val="Caption1"/>
    <w:basedOn w:val="Normal"/>
    <w:next w:val="Normal"/>
    <w:rsid w:val="0098173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173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173E"/>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98173E"/>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98173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98173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173E"/>
    <w:rPr>
      <w:i/>
    </w:rPr>
  </w:style>
  <w:style w:type="character" w:styleId="Strong">
    <w:name w:val="Strong"/>
    <w:qFormat/>
    <w:rsid w:val="0098173E"/>
    <w:rPr>
      <w:b/>
    </w:rPr>
  </w:style>
  <w:style w:type="paragraph" w:customStyle="1" w:styleId="DefinitionTerm">
    <w:name w:val="Definition Term"/>
    <w:basedOn w:val="Normal"/>
    <w:next w:val="DefinitionList"/>
    <w:rsid w:val="0098173E"/>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98173E"/>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98173E"/>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98173E"/>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98173E"/>
    <w:pPr>
      <w:overflowPunct w:val="0"/>
      <w:autoSpaceDE w:val="0"/>
      <w:autoSpaceDN w:val="0"/>
      <w:adjustRightInd w:val="0"/>
      <w:spacing w:before="120" w:after="0"/>
      <w:textAlignment w:val="baseline"/>
    </w:pPr>
  </w:style>
  <w:style w:type="paragraph" w:customStyle="1" w:styleId="Bulletlist">
    <w:name w:val="Bullet list"/>
    <w:basedOn w:val="Normal"/>
    <w:rsid w:val="0098173E"/>
    <w:pPr>
      <w:overflowPunct w:val="0"/>
      <w:autoSpaceDE w:val="0"/>
      <w:autoSpaceDN w:val="0"/>
      <w:adjustRightInd w:val="0"/>
      <w:spacing w:before="120" w:after="0"/>
      <w:textAlignment w:val="baseline"/>
    </w:pPr>
  </w:style>
  <w:style w:type="paragraph" w:customStyle="1" w:styleId="Bullets">
    <w:name w:val="Bullets"/>
    <w:basedOn w:val="Normal"/>
    <w:rsid w:val="0098173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173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98173E"/>
    <w:pPr>
      <w:spacing w:before="0"/>
    </w:pPr>
    <w:rPr>
      <w:b/>
    </w:rPr>
  </w:style>
  <w:style w:type="paragraph" w:customStyle="1" w:styleId="Table">
    <w:name w:val="Table_#"/>
    <w:basedOn w:val="Normal"/>
    <w:next w:val="TableTitle"/>
    <w:rsid w:val="0098173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173E"/>
    <w:pPr>
      <w:spacing w:before="142" w:after="142"/>
    </w:pPr>
  </w:style>
  <w:style w:type="paragraph" w:customStyle="1" w:styleId="TableLegend">
    <w:name w:val="Table_Legend"/>
    <w:basedOn w:val="Normal"/>
    <w:next w:val="Normal"/>
    <w:rsid w:val="0098173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173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173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98173E"/>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98173E"/>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98173E"/>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98173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173E"/>
  </w:style>
  <w:style w:type="paragraph" w:customStyle="1" w:styleId="I1">
    <w:name w:val="I1"/>
    <w:basedOn w:val="List"/>
    <w:rsid w:val="0098173E"/>
    <w:pPr>
      <w:overflowPunct w:val="0"/>
      <w:autoSpaceDE w:val="0"/>
      <w:autoSpaceDN w:val="0"/>
      <w:adjustRightInd w:val="0"/>
      <w:textAlignment w:val="baseline"/>
    </w:pPr>
  </w:style>
  <w:style w:type="paragraph" w:customStyle="1" w:styleId="I2">
    <w:name w:val="I2"/>
    <w:basedOn w:val="List2"/>
    <w:rsid w:val="0098173E"/>
    <w:pPr>
      <w:overflowPunct w:val="0"/>
      <w:autoSpaceDE w:val="0"/>
      <w:autoSpaceDN w:val="0"/>
      <w:adjustRightInd w:val="0"/>
      <w:textAlignment w:val="baseline"/>
    </w:pPr>
  </w:style>
  <w:style w:type="paragraph" w:customStyle="1" w:styleId="I3">
    <w:name w:val="I3"/>
    <w:basedOn w:val="List3"/>
    <w:rsid w:val="0098173E"/>
    <w:pPr>
      <w:overflowPunct w:val="0"/>
      <w:autoSpaceDE w:val="0"/>
      <w:autoSpaceDN w:val="0"/>
      <w:adjustRightInd w:val="0"/>
      <w:textAlignment w:val="baseline"/>
    </w:pPr>
  </w:style>
  <w:style w:type="paragraph" w:customStyle="1" w:styleId="IB3">
    <w:name w:val="IB3"/>
    <w:basedOn w:val="Normal"/>
    <w:rsid w:val="0098173E"/>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173E"/>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8173E"/>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8173E"/>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8173E"/>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8173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98173E"/>
    <w:pPr>
      <w:spacing w:before="120" w:after="0"/>
    </w:pPr>
    <w:rPr>
      <w:sz w:val="24"/>
      <w:lang w:val="en-US"/>
    </w:rPr>
  </w:style>
  <w:style w:type="paragraph" w:customStyle="1" w:styleId="StyleHeading3h3CourierNew">
    <w:name w:val="Style Heading 3h3 + Courier New"/>
    <w:basedOn w:val="Heading3"/>
    <w:link w:val="StyleHeading3h3CourierNewChar"/>
    <w:rsid w:val="0098173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8173E"/>
    <w:rPr>
      <w:rFonts w:ascii="Courier New" w:hAnsi="Courier New"/>
      <w:sz w:val="28"/>
      <w:lang w:val="en-GB" w:eastAsia="en-US"/>
    </w:rPr>
  </w:style>
  <w:style w:type="character" w:customStyle="1" w:styleId="TALChar1">
    <w:name w:val="TAL Char1"/>
    <w:rsid w:val="0098173E"/>
    <w:rPr>
      <w:rFonts w:ascii="Arial" w:hAnsi="Arial"/>
      <w:sz w:val="18"/>
      <w:lang w:val="en-GB" w:eastAsia="en-US" w:bidi="ar-SA"/>
    </w:rPr>
  </w:style>
  <w:style w:type="character" w:customStyle="1" w:styleId="TALCar">
    <w:name w:val="TAL Car"/>
    <w:rsid w:val="009817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2.docx"/><Relationship Id="rId26" Type="http://schemas.openxmlformats.org/officeDocument/2006/relationships/package" Target="embeddings/Microsoft_Word_Document4.docx"/><Relationship Id="rId39" Type="http://schemas.openxmlformats.org/officeDocument/2006/relationships/theme" Target="theme/theme1.xml"/><Relationship Id="rId21" Type="http://schemas.openxmlformats.org/officeDocument/2006/relationships/image" Target="media/image5.png"/><Relationship Id="rId34"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8.emf"/><Relationship Id="rId33" Type="http://schemas.openxmlformats.org/officeDocument/2006/relationships/image" Target="media/image14.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image" Target="media/image4.png"/><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Word_Document3.docx"/><Relationship Id="rId32" Type="http://schemas.openxmlformats.org/officeDocument/2006/relationships/image" Target="media/image13.png"/><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package" Target="embeddings/Microsoft_Word_Document5.docx"/><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image" Target="media/image11.png"/><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56E41-74E6-444B-B31F-D49ADFFF1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28</Pages>
  <Words>8047</Words>
  <Characters>45872</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2021-10-29T14:36:00Z</dcterms:created>
  <dcterms:modified xsi:type="dcterms:W3CDTF">2021-11-05T08:27:00Z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